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E0270D" w:rsidRPr="00E0270D">
        <w:rPr>
          <w:b/>
          <w:i/>
          <w:noProof/>
          <w:sz w:val="28"/>
        </w:rPr>
        <w:t>R5-216856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A4DB7">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A4DB7">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0270D" w:rsidP="003916B4">
            <w:pPr>
              <w:pStyle w:val="CRCoverPage"/>
              <w:spacing w:after="0"/>
              <w:jc w:val="center"/>
              <w:rPr>
                <w:noProof/>
              </w:rPr>
            </w:pPr>
            <w:r w:rsidRPr="00E0270D">
              <w:rPr>
                <w:b/>
                <w:noProof/>
                <w:sz w:val="28"/>
              </w:rPr>
              <w:t>1469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A4DB7">
            <w:pPr>
              <w:pStyle w:val="CRCoverPage"/>
              <w:spacing w:after="0"/>
              <w:jc w:val="center"/>
              <w:rPr>
                <w:noProof/>
                <w:sz w:val="28"/>
              </w:rPr>
            </w:pPr>
            <w:r>
              <w:rPr>
                <w:b/>
                <w:noProof/>
                <w:sz w:val="28"/>
              </w:rPr>
              <w:t>1</w:t>
            </w:r>
            <w:r w:rsidR="00DA4DB7">
              <w:rPr>
                <w:b/>
                <w:noProof/>
                <w:sz w:val="28"/>
              </w:rPr>
              <w:t>7.0</w:t>
            </w:r>
            <w:r w:rsidR="003D4A19" w:rsidRPr="004A220A">
              <w:rPr>
                <w:b/>
                <w:noProof/>
                <w:sz w:val="28"/>
              </w:rPr>
              <w:t>.</w:t>
            </w:r>
            <w:r w:rsidR="00DA4DB7">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0270D" w:rsidP="00AD73D5">
            <w:pPr>
              <w:pStyle w:val="CRCoverPage"/>
              <w:spacing w:after="0"/>
              <w:ind w:left="100"/>
              <w:rPr>
                <w:noProof/>
              </w:rPr>
            </w:pPr>
            <w:r w:rsidRPr="00E0270D">
              <w:rPr>
                <w:noProof/>
                <w:lang w:eastAsia="zh-CN"/>
              </w:rPr>
              <w:t>Correction to FR1 EN-DC RRM TCs 4.5.2.X - interruption</w:t>
            </w:r>
          </w:p>
        </w:tc>
      </w:tr>
      <w:tr w:rsidR="001E41F3" w:rsidRPr="004A220A" w:rsidTr="00547111">
        <w:tc>
          <w:tcPr>
            <w:tcW w:w="1843" w:type="dxa"/>
            <w:tcBorders>
              <w:left w:val="single" w:sz="4" w:space="0" w:color="auto"/>
            </w:tcBorders>
          </w:tcPr>
          <w:p w:rsidR="001E41F3" w:rsidRPr="00AD73D5"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DA4DB7" w:rsidRDefault="003D4A19" w:rsidP="003D4A19">
            <w:pPr>
              <w:pStyle w:val="CRCoverPage"/>
              <w:spacing w:after="0"/>
              <w:ind w:left="100" w:right="-609"/>
              <w:rPr>
                <w:b/>
                <w:noProof/>
              </w:rPr>
            </w:pPr>
            <w:r w:rsidRPr="00DA4DB7">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A4DB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A4DB7">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A4DB7" w:rsidRDefault="00DA4DB7" w:rsidP="00DA4DB7">
            <w:pPr>
              <w:pStyle w:val="CRCoverPage"/>
              <w:numPr>
                <w:ilvl w:val="0"/>
                <w:numId w:val="1"/>
              </w:numPr>
              <w:spacing w:after="0"/>
              <w:rPr>
                <w:noProof/>
                <w:lang w:eastAsia="zh-CN"/>
              </w:rPr>
            </w:pPr>
            <w:r>
              <w:rPr>
                <w:noProof/>
                <w:lang w:eastAsia="zh-CN"/>
              </w:rPr>
              <w:t>Cell offset between NR PSCell and E-UTRA PCell in FR1 EN-DC interruption TCs are chosen to be 33us for sync EN-DC TCs (A.4.5.2.1/3/5) and 500us for async EN-DC TCs (A.4.5.2.2/4/6). However,</w:t>
            </w:r>
          </w:p>
          <w:p w:rsidR="00DA4DB7" w:rsidRDefault="00DA4DB7" w:rsidP="00DA4DB7">
            <w:pPr>
              <w:pStyle w:val="CRCoverPage"/>
              <w:numPr>
                <w:ilvl w:val="0"/>
                <w:numId w:val="2"/>
              </w:numPr>
              <w:spacing w:after="0"/>
              <w:rPr>
                <w:noProof/>
                <w:lang w:eastAsia="zh-CN"/>
              </w:rPr>
            </w:pPr>
            <w:r>
              <w:rPr>
                <w:noProof/>
                <w:lang w:eastAsia="zh-CN"/>
              </w:rPr>
              <w:t>33us is the MRTD requirement for inter-band sync EN-DC. For intra-band sync EN-DC, MRTD shall be 3us. So using 33us requirements means conformant UE may fail the test in intra-band EN-DC case.</w:t>
            </w:r>
          </w:p>
          <w:p w:rsidR="00DA4DB7" w:rsidRDefault="00DA4DB7" w:rsidP="00DA4DB7">
            <w:pPr>
              <w:pStyle w:val="CRCoverPage"/>
              <w:numPr>
                <w:ilvl w:val="0"/>
                <w:numId w:val="2"/>
              </w:numPr>
              <w:spacing w:after="0"/>
              <w:rPr>
                <w:noProof/>
                <w:lang w:eastAsia="zh-CN"/>
              </w:rPr>
            </w:pPr>
            <w:r>
              <w:rPr>
                <w:noProof/>
                <w:lang w:eastAsia="zh-CN"/>
              </w:rPr>
              <w:t xml:space="preserve">NR slot length is just 500 us for 30kHz SCS. So a cell offset of 500us means LTE subframe boundaries and NR slot boundarys are exactly </w:t>
            </w:r>
            <w:r w:rsidRPr="00B378E3">
              <w:rPr>
                <w:noProof/>
                <w:highlight w:val="yellow"/>
                <w:lang w:eastAsia="zh-CN"/>
              </w:rPr>
              <w:t>aligned</w:t>
            </w:r>
            <w:r>
              <w:rPr>
                <w:noProof/>
                <w:lang w:eastAsia="zh-CN"/>
              </w:rPr>
              <w:t>. It's actually a sync EN-DC scenario. Then the TCs become meaningless for 30kHz test configuration.</w:t>
            </w:r>
          </w:p>
          <w:p w:rsidR="00DA4DB7" w:rsidRDefault="00DA4DB7" w:rsidP="00DA4DB7">
            <w:pPr>
              <w:pStyle w:val="CRCoverPage"/>
              <w:spacing w:after="0"/>
              <w:ind w:left="460"/>
              <w:rPr>
                <w:noProof/>
                <w:lang w:eastAsia="zh-CN"/>
              </w:rPr>
            </w:pPr>
          </w:p>
          <w:p w:rsidR="001E41F3" w:rsidRDefault="00DA4DB7" w:rsidP="00DA4DB7">
            <w:pPr>
              <w:pStyle w:val="CRCoverPage"/>
              <w:spacing w:after="0"/>
              <w:ind w:left="460"/>
              <w:rPr>
                <w:noProof/>
                <w:lang w:eastAsia="zh-CN"/>
              </w:rPr>
            </w:pPr>
            <w:r>
              <w:rPr>
                <w:noProof/>
                <w:lang w:eastAsia="zh-CN"/>
              </w:rPr>
              <w:t>So we purpose to use 3us for FR1 sync EN-DC TCs and 250us for FR1 async EN-DC TCs.</w:t>
            </w:r>
          </w:p>
          <w:p w:rsidR="00E21234" w:rsidRDefault="00E21234" w:rsidP="00DA4DB7">
            <w:pPr>
              <w:pStyle w:val="CRCoverPage"/>
              <w:spacing w:after="0"/>
              <w:ind w:left="460"/>
              <w:rPr>
                <w:noProof/>
                <w:lang w:eastAsia="zh-CN"/>
              </w:rPr>
            </w:pPr>
          </w:p>
          <w:p w:rsidR="00E21234" w:rsidRDefault="00E21234" w:rsidP="00E21234">
            <w:pPr>
              <w:pStyle w:val="CRCoverPage"/>
              <w:numPr>
                <w:ilvl w:val="0"/>
                <w:numId w:val="1"/>
              </w:numPr>
              <w:spacing w:after="0"/>
              <w:rPr>
                <w:noProof/>
              </w:rPr>
            </w:pPr>
            <w:r>
              <w:rPr>
                <w:noProof/>
                <w:lang w:eastAsia="zh-CN"/>
              </w:rPr>
              <w:t>According to 38.133 A.4.5.2.3</w:t>
            </w:r>
            <w:r w:rsidR="00EC33BD">
              <w:rPr>
                <w:noProof/>
                <w:lang w:eastAsia="zh-CN"/>
              </w:rPr>
              <w:t>/4/5/6. These</w:t>
            </w:r>
            <w:r>
              <w:rPr>
                <w:noProof/>
                <w:lang w:eastAsia="zh-CN"/>
              </w:rPr>
              <w:t xml:space="preserve"> TC</w:t>
            </w:r>
            <w:r w:rsidR="00EC33BD">
              <w:rPr>
                <w:noProof/>
                <w:lang w:eastAsia="zh-CN"/>
              </w:rPr>
              <w:t>s are</w:t>
            </w:r>
            <w:r>
              <w:rPr>
                <w:noProof/>
                <w:lang w:eastAsia="zh-CN"/>
              </w:rPr>
              <w:t xml:space="preserve"> intended to verify 1) the ACK/NACK missing </w:t>
            </w:r>
            <w:r w:rsidRPr="00E21234">
              <w:rPr>
                <w:noProof/>
                <w:lang w:eastAsia="zh-CN"/>
              </w:rPr>
              <w:t>probability</w:t>
            </w:r>
            <w:r>
              <w:rPr>
                <w:noProof/>
                <w:lang w:eastAsia="zh-CN"/>
              </w:rPr>
              <w:t xml:space="preserve"> on PSCell, 2) interruption length and position on NR PSCell, 3) interruption length and position on LTE PCell. However, in </w:t>
            </w:r>
            <w:r w:rsidR="00EC33BD">
              <w:rPr>
                <w:noProof/>
                <w:lang w:eastAsia="zh-CN"/>
              </w:rPr>
              <w:t xml:space="preserve">the </w:t>
            </w:r>
            <w:r>
              <w:rPr>
                <w:noProof/>
                <w:lang w:eastAsia="zh-CN"/>
              </w:rPr>
              <w:t>test procedure</w:t>
            </w:r>
            <w:r w:rsidR="00EC33BD">
              <w:rPr>
                <w:noProof/>
                <w:lang w:eastAsia="zh-CN"/>
              </w:rPr>
              <w:t>s</w:t>
            </w:r>
            <w:r>
              <w:rPr>
                <w:noProof/>
                <w:lang w:eastAsia="zh-CN"/>
              </w:rPr>
              <w:t xml:space="preserve"> TE only check</w:t>
            </w:r>
            <w:r w:rsidR="00EC33BD">
              <w:rPr>
                <w:noProof/>
                <w:lang w:eastAsia="zh-CN"/>
              </w:rPr>
              <w:t>s</w:t>
            </w:r>
            <w:r>
              <w:rPr>
                <w:noProof/>
                <w:lang w:eastAsia="zh-CN"/>
              </w:rPr>
              <w:t xml:space="preserve"> the ACK/NACK and DTX on PSCell, No verification on PCell is considered. which means test points defined in 38.133 are not fully captured.</w:t>
            </w:r>
          </w:p>
          <w:p w:rsidR="00E018CB" w:rsidRDefault="00E018CB" w:rsidP="00E018CB">
            <w:pPr>
              <w:pStyle w:val="CRCoverPage"/>
              <w:spacing w:after="0"/>
              <w:ind w:left="460"/>
              <w:rPr>
                <w:noProof/>
                <w:lang w:eastAsia="zh-CN"/>
              </w:rPr>
            </w:pPr>
          </w:p>
          <w:p w:rsidR="00E018CB" w:rsidRDefault="00E018CB" w:rsidP="00E018CB">
            <w:pPr>
              <w:pStyle w:val="CRCoverPage"/>
              <w:spacing w:after="0"/>
              <w:ind w:left="460"/>
              <w:rPr>
                <w:noProof/>
              </w:rPr>
            </w:pPr>
            <w:r>
              <w:rPr>
                <w:noProof/>
                <w:lang w:eastAsia="zh-CN"/>
              </w:rPr>
              <w:t>For LTE TDD test configuration. It's obvious that the maximum consecutive DTX equals to the interruption length. And for LTE FDD test configuration, we have:</w:t>
            </w:r>
          </w:p>
          <w:p w:rsidR="00E21234" w:rsidRDefault="00E018CB" w:rsidP="00E018CB">
            <w:pPr>
              <w:pStyle w:val="CRCoverPage"/>
              <w:spacing w:after="0"/>
              <w:ind w:left="460"/>
              <w:rPr>
                <w:noProof/>
              </w:rPr>
            </w:pPr>
            <w:r>
              <w:rPr>
                <w:noProof/>
                <w:lang w:val="en-US" w:eastAsia="zh-CN"/>
              </w:rPr>
              <w:lastRenderedPageBreak/>
              <w:drawing>
                <wp:inline distT="0" distB="0" distL="0" distR="0" wp14:anchorId="41BA6104">
                  <wp:extent cx="3560629" cy="3275271"/>
                  <wp:effectExtent l="0" t="0" r="1905" b="0"/>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1280" cy="3303466"/>
                          </a:xfrm>
                          <a:prstGeom prst="rect">
                            <a:avLst/>
                          </a:prstGeom>
                          <a:noFill/>
                        </pic:spPr>
                      </pic:pic>
                    </a:graphicData>
                  </a:graphic>
                </wp:inline>
              </w:drawing>
            </w:r>
          </w:p>
          <w:p w:rsidR="00E018CB" w:rsidRDefault="00F10B6F" w:rsidP="00F10B6F">
            <w:pPr>
              <w:pStyle w:val="CRCoverPage"/>
              <w:numPr>
                <w:ilvl w:val="0"/>
                <w:numId w:val="1"/>
              </w:numPr>
              <w:spacing w:after="0"/>
              <w:rPr>
                <w:noProof/>
                <w:lang w:eastAsia="zh-CN"/>
              </w:rPr>
            </w:pPr>
            <w:r>
              <w:rPr>
                <w:noProof/>
                <w:lang w:eastAsia="zh-CN"/>
              </w:rPr>
              <w:t>In TC 4.5.2.3/4.5.2.4, UE is allowed to cause two interruptions when deactivated SCell and PSCell are in different band (one before SMTC window and one after SMTC window). Considering that k</w:t>
            </w:r>
            <w:r w:rsidRPr="00F10B6F">
              <w:rPr>
                <w:noProof/>
                <w:vertAlign w:val="subscript"/>
                <w:lang w:eastAsia="zh-CN"/>
              </w:rPr>
              <w:t>1</w:t>
            </w:r>
            <w:r>
              <w:rPr>
                <w:noProof/>
                <w:lang w:eastAsia="zh-CN"/>
              </w:rPr>
              <w:t xml:space="preserve"> can be arbitarily chosen from 2 to </w:t>
            </w:r>
            <w:r w:rsidR="0086781D">
              <w:rPr>
                <w:noProof/>
                <w:lang w:eastAsia="zh-CN"/>
              </w:rPr>
              <w:t xml:space="preserve">9 according to 38.508-1 </w:t>
            </w:r>
            <w:r w:rsidR="0086781D" w:rsidRPr="00BE2064">
              <w:t>Table 4.6.3-112</w:t>
            </w:r>
            <w:r w:rsidR="0086781D">
              <w:t xml:space="preserve">, maximum consecutive DTX will be unecessarily increased under certain k1 values as depicated in following figure: </w:t>
            </w:r>
          </w:p>
          <w:p w:rsidR="00E6582E" w:rsidRDefault="00E6582E" w:rsidP="00E6582E">
            <w:pPr>
              <w:pStyle w:val="CRCoverPage"/>
              <w:spacing w:after="0"/>
              <w:ind w:left="460"/>
              <w:rPr>
                <w:noProof/>
                <w:lang w:eastAsia="zh-CN"/>
              </w:rPr>
            </w:pPr>
            <w:r>
              <w:rPr>
                <w:noProof/>
                <w:lang w:val="en-US" w:eastAsia="zh-CN"/>
              </w:rPr>
              <w:drawing>
                <wp:inline distT="0" distB="0" distL="0" distR="0" wp14:anchorId="6B328417">
                  <wp:extent cx="2152280" cy="1332982"/>
                  <wp:effectExtent l="0" t="0" r="0" b="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63811" cy="1340124"/>
                          </a:xfrm>
                          <a:prstGeom prst="rect">
                            <a:avLst/>
                          </a:prstGeom>
                          <a:noFill/>
                        </pic:spPr>
                      </pic:pic>
                    </a:graphicData>
                  </a:graphic>
                </wp:inline>
              </w:drawing>
            </w:r>
          </w:p>
          <w:p w:rsidR="00E6582E" w:rsidRDefault="00E6582E" w:rsidP="00E6582E">
            <w:pPr>
              <w:pStyle w:val="CRCoverPage"/>
              <w:spacing w:after="0"/>
              <w:ind w:left="460"/>
              <w:rPr>
                <w:noProof/>
                <w:lang w:eastAsia="zh-CN"/>
              </w:rPr>
            </w:pPr>
            <w:r>
              <w:rPr>
                <w:noProof/>
                <w:lang w:eastAsia="zh-CN"/>
              </w:rPr>
              <w:t>To ensure conformant UE can pass the test and avoid over-restricting TE implementation, we suggest to note in test procedure that UE expects TE won't use k1 = 3 in 15kHz + FDD test configurations.</w:t>
            </w:r>
          </w:p>
          <w:p w:rsidR="00F05825" w:rsidRDefault="00F05825" w:rsidP="00E6582E">
            <w:pPr>
              <w:pStyle w:val="CRCoverPage"/>
              <w:spacing w:after="0"/>
              <w:ind w:left="460"/>
              <w:rPr>
                <w:noProof/>
                <w:lang w:eastAsia="zh-CN"/>
              </w:rPr>
            </w:pPr>
          </w:p>
          <w:p w:rsidR="00F05825" w:rsidRDefault="00F05825" w:rsidP="00F05825">
            <w:pPr>
              <w:pStyle w:val="CRCoverPage"/>
              <w:numPr>
                <w:ilvl w:val="0"/>
                <w:numId w:val="1"/>
              </w:numPr>
              <w:spacing w:after="0"/>
              <w:rPr>
                <w:noProof/>
                <w:lang w:eastAsia="zh-CN"/>
              </w:rPr>
            </w:pPr>
            <w:r>
              <w:rPr>
                <w:noProof/>
                <w:lang w:eastAsia="zh-CN"/>
              </w:rPr>
              <w:t xml:space="preserve">Interruption requirements for measurement on deactivated E-UTRA SCell should be </w:t>
            </w:r>
            <w:r w:rsidRPr="006F7279">
              <w:rPr>
                <w:noProof/>
                <w:highlight w:val="yellow"/>
                <w:lang w:eastAsia="zh-CN"/>
              </w:rPr>
              <w:t>Y3 slot + SMTC duration</w:t>
            </w:r>
            <w:r>
              <w:rPr>
                <w:noProof/>
                <w:lang w:eastAsia="zh-CN"/>
              </w:rPr>
              <w:t xml:space="preserve"> according to 38.133 cl.8.2.1.2.5:</w:t>
            </w:r>
          </w:p>
          <w:tbl>
            <w:tblPr>
              <w:tblStyle w:val="aff2"/>
              <w:tblW w:w="5000" w:type="pct"/>
              <w:tblLayout w:type="fixed"/>
              <w:tblLook w:val="04A0" w:firstRow="1" w:lastRow="0" w:firstColumn="1" w:lastColumn="0" w:noHBand="0" w:noVBand="1"/>
            </w:tblPr>
            <w:tblGrid>
              <w:gridCol w:w="6852"/>
            </w:tblGrid>
            <w:tr w:rsidR="00F05825" w:rsidTr="003553BD">
              <w:tc>
                <w:tcPr>
                  <w:tcW w:w="5000" w:type="pct"/>
                </w:tcPr>
                <w:p w:rsidR="00F05825" w:rsidRPr="008C6DE4" w:rsidRDefault="00F05825" w:rsidP="00F05825">
                  <w:pPr>
                    <w:rPr>
                      <w:lang w:eastAsia="zh-CN"/>
                    </w:rPr>
                  </w:pPr>
                  <w:r w:rsidRPr="008C6DE4">
                    <w:rPr>
                      <w:lang w:eastAsia="zh-CN"/>
                    </w:rPr>
                    <w:t>When one E-UTRA SCell in MCG is deactivated, the UE is allowed due to measurements on the E-UTRA SCC with the deactivated E-UTRA SCell:</w:t>
                  </w:r>
                </w:p>
                <w:p w:rsidR="00F05825" w:rsidRPr="008C6DE4" w:rsidRDefault="00F05825" w:rsidP="00F05825">
                  <w:pPr>
                    <w:pStyle w:val="B1"/>
                  </w:pPr>
                  <w:r w:rsidRPr="008C6DE4">
                    <w:t>-</w:t>
                  </w:r>
                  <w:r w:rsidRPr="008C6DE4">
                    <w:tab/>
                  </w:r>
                  <w:r w:rsidRPr="007B0755">
                    <w:rPr>
                      <w:highlight w:val="yellow"/>
                    </w:rPr>
                    <w:t>an interruption</w:t>
                  </w:r>
                  <w:r w:rsidRPr="008C6DE4">
                    <w:t xml:space="preserve">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rsidR="00F05825" w:rsidRPr="008C6DE4" w:rsidRDefault="00F05825" w:rsidP="00F05825">
                  <w:pPr>
                    <w:pStyle w:val="B1"/>
                  </w:pPr>
                  <w:r w:rsidRPr="008C6DE4">
                    <w:t>-</w:t>
                  </w:r>
                  <w:r w:rsidRPr="008C6DE4">
                    <w:tab/>
                  </w:r>
                  <w:r w:rsidRPr="007B0755">
                    <w:rPr>
                      <w:highlight w:val="yellow"/>
                    </w:rPr>
                    <w:t>an interruption</w:t>
                  </w:r>
                  <w:r w:rsidRPr="008C6DE4">
                    <w:t xml:space="preserve">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rsidR="00F05825" w:rsidRPr="008C6DE4" w:rsidRDefault="00F05825" w:rsidP="00F05825">
                  <w:pPr>
                    <w:pStyle w:val="B1"/>
                    <w:rPr>
                      <w:lang w:eastAsia="zh-CN"/>
                    </w:rPr>
                  </w:pPr>
                  <w:r w:rsidRPr="008C6DE4">
                    <w:rPr>
                      <w:lang w:eastAsia="zh-CN"/>
                    </w:rPr>
                    <w:t>Each interruption shall not exceed</w:t>
                  </w:r>
                </w:p>
                <w:p w:rsidR="00F05825" w:rsidRPr="008C6DE4" w:rsidRDefault="00F05825" w:rsidP="00F05825">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rsidR="00F05825" w:rsidRPr="008C6DE4" w:rsidRDefault="00F05825" w:rsidP="00F05825">
                  <w:pPr>
                    <w:pStyle w:val="B2"/>
                    <w:rPr>
                      <w:lang w:eastAsia="zh-CN"/>
                    </w:rPr>
                  </w:pPr>
                  <w:r w:rsidRPr="008C6DE4">
                    <w:lastRenderedPageBreak/>
                    <w:t>-</w:t>
                  </w:r>
                  <w:r w:rsidRPr="008C6DE4">
                    <w:tab/>
                  </w:r>
                  <w:r w:rsidRPr="006F7279">
                    <w:rPr>
                      <w:highlight w:val="yellow"/>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rsidR="00F05825" w:rsidRPr="008C6DE4" w:rsidRDefault="00F05825" w:rsidP="00F05825">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1102"/>
                    <w:gridCol w:w="1069"/>
                    <w:gridCol w:w="1099"/>
                    <w:gridCol w:w="1851"/>
                    <w:gridCol w:w="1851"/>
                  </w:tblGrid>
                  <w:tr w:rsidR="00F05825" w:rsidRPr="008C6DE4" w:rsidTr="003553BD">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F05825" w:rsidRPr="008C6DE4" w:rsidRDefault="00F05825" w:rsidP="00F05825">
                        <w:pPr>
                          <w:pStyle w:val="TAH"/>
                          <w:rPr>
                            <w:lang w:eastAsia="ko-KR"/>
                          </w:rPr>
                        </w:pPr>
                        <w:r w:rsidRPr="008C6DE4">
                          <w:rPr>
                            <w:noProof/>
                            <w:lang w:val="en-US" w:eastAsia="zh-CN"/>
                          </w:rPr>
                          <w:drawing>
                            <wp:inline distT="0" distB="0" distL="0" distR="0" wp14:anchorId="4371AC7E" wp14:editId="7AF32939">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val="fr-FR" w:eastAsia="ko-KR"/>
                          </w:rPr>
                          <w:t>Interruption length Y3 (slots)</w:t>
                        </w:r>
                      </w:p>
                    </w:tc>
                  </w:tr>
                  <w:tr w:rsidR="00F05825" w:rsidRPr="008C6DE4" w:rsidTr="003553BD">
                    <w:trPr>
                      <w:trHeight w:val="205"/>
                      <w:jc w:val="center"/>
                    </w:trPr>
                    <w:tc>
                      <w:tcPr>
                        <w:tcW w:w="707" w:type="dxa"/>
                        <w:vMerge/>
                        <w:tcBorders>
                          <w:top w:val="single" w:sz="4" w:space="0" w:color="auto"/>
                          <w:left w:val="single" w:sz="4" w:space="0" w:color="auto"/>
                          <w:bottom w:val="single" w:sz="4" w:space="0" w:color="auto"/>
                          <w:right w:val="single" w:sz="4" w:space="0" w:color="auto"/>
                        </w:tcBorders>
                        <w:vAlign w:val="center"/>
                        <w:hideMark/>
                      </w:tcPr>
                      <w:p w:rsidR="00F05825" w:rsidRPr="008C6DE4" w:rsidRDefault="00F05825" w:rsidP="00F05825">
                        <w:pPr>
                          <w:spacing w:after="0"/>
                          <w:rPr>
                            <w:rFonts w:ascii="Arial" w:hAnsi="Arial"/>
                            <w:b/>
                            <w:sz w:val="18"/>
                            <w:lang w:eastAsia="ko-KR"/>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rsidR="00F05825" w:rsidRPr="008C6DE4" w:rsidRDefault="00F05825" w:rsidP="00F05825">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zh-CN"/>
                          </w:rPr>
                        </w:pPr>
                        <w:r w:rsidRPr="008C6DE4">
                          <w:rPr>
                            <w:lang w:eastAsia="zh-CN"/>
                          </w:rPr>
                          <w:t>Async</w:t>
                        </w:r>
                      </w:p>
                    </w:tc>
                  </w:tr>
                  <w:tr w:rsidR="00F05825" w:rsidRPr="008C6DE4" w:rsidTr="003553BD">
                    <w:trPr>
                      <w:jc w:val="center"/>
                    </w:trPr>
                    <w:tc>
                      <w:tcPr>
                        <w:tcW w:w="733"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zh-CN"/>
                          </w:rPr>
                        </w:pPr>
                        <w:r w:rsidRPr="008C6DE4">
                          <w:rPr>
                            <w:lang w:eastAsia="zh-CN"/>
                          </w:rPr>
                          <w:t>2</w:t>
                        </w:r>
                      </w:p>
                    </w:tc>
                  </w:tr>
                  <w:tr w:rsidR="00F05825" w:rsidRPr="008C6DE4" w:rsidTr="003553BD">
                    <w:trPr>
                      <w:jc w:val="center"/>
                    </w:trPr>
                    <w:tc>
                      <w:tcPr>
                        <w:tcW w:w="733"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zh-CN"/>
                          </w:rPr>
                        </w:pPr>
                        <w:r w:rsidRPr="008C6DE4">
                          <w:rPr>
                            <w:lang w:eastAsia="zh-CN"/>
                          </w:rPr>
                          <w:t>2</w:t>
                        </w:r>
                      </w:p>
                    </w:tc>
                  </w:tr>
                  <w:tr w:rsidR="00F05825" w:rsidRPr="008C6DE4" w:rsidTr="003553BD">
                    <w:trPr>
                      <w:jc w:val="center"/>
                    </w:trPr>
                    <w:tc>
                      <w:tcPr>
                        <w:tcW w:w="733"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zh-CN"/>
                          </w:rPr>
                        </w:pPr>
                        <w:r w:rsidRPr="008C6DE4">
                          <w:rPr>
                            <w:lang w:eastAsia="zh-CN"/>
                          </w:rPr>
                          <w:t>3</w:t>
                        </w:r>
                      </w:p>
                    </w:tc>
                  </w:tr>
                  <w:tr w:rsidR="00F05825" w:rsidRPr="008C6DE4" w:rsidTr="003553BD">
                    <w:trPr>
                      <w:jc w:val="center"/>
                    </w:trPr>
                    <w:tc>
                      <w:tcPr>
                        <w:tcW w:w="733"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zh-CN"/>
                          </w:rPr>
                        </w:pPr>
                        <w:r w:rsidRPr="008C6DE4">
                          <w:rPr>
                            <w:lang w:eastAsia="ko-KR"/>
                          </w:rPr>
                          <w:t>N/A</w:t>
                        </w:r>
                      </w:p>
                    </w:tc>
                  </w:tr>
                </w:tbl>
                <w:p w:rsidR="00F05825" w:rsidRDefault="00F05825" w:rsidP="00F05825">
                  <w:pPr>
                    <w:pStyle w:val="CRCoverPage"/>
                    <w:spacing w:after="0"/>
                    <w:rPr>
                      <w:noProof/>
                      <w:lang w:eastAsia="zh-CN"/>
                    </w:rPr>
                  </w:pPr>
                </w:p>
              </w:tc>
            </w:tr>
          </w:tbl>
          <w:p w:rsidR="00F05825" w:rsidRDefault="00F05825" w:rsidP="00F05825">
            <w:pPr>
              <w:pStyle w:val="CRCoverPage"/>
              <w:spacing w:after="0"/>
              <w:ind w:left="460"/>
              <w:rPr>
                <w:noProof/>
                <w:lang w:eastAsia="zh-CN"/>
              </w:rPr>
            </w:pPr>
            <w:r>
              <w:rPr>
                <w:noProof/>
                <w:lang w:eastAsia="zh-CN"/>
              </w:rPr>
              <w:lastRenderedPageBreak/>
              <w:t xml:space="preserve">However, SMTC duration is forgotten in test requirements for intra-band cases in A.4.5.2.5. </w:t>
            </w:r>
          </w:p>
          <w:p w:rsidR="00F05825" w:rsidRPr="00F05825" w:rsidRDefault="00F05825" w:rsidP="00F05825">
            <w:pPr>
              <w:pStyle w:val="CRCoverPage"/>
              <w:spacing w:after="0"/>
              <w:ind w:left="460"/>
              <w:rPr>
                <w:noProof/>
                <w:lang w:eastAsia="zh-CN"/>
              </w:rPr>
            </w:pPr>
            <w:r>
              <w:rPr>
                <w:noProof/>
                <w:lang w:eastAsia="zh-CN"/>
              </w:rPr>
              <w:t xml:space="preserve">Furthermore, UE is only allowed to cause </w:t>
            </w:r>
            <w:r w:rsidRPr="00464AA1">
              <w:rPr>
                <w:noProof/>
                <w:highlight w:val="yellow"/>
                <w:lang w:eastAsia="zh-CN"/>
              </w:rPr>
              <w:t>one</w:t>
            </w:r>
            <w:r>
              <w:rPr>
                <w:noProof/>
                <w:lang w:eastAsia="zh-CN"/>
              </w:rPr>
              <w:t xml:space="preserve"> interruption rather than two.</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DA4DB7" w:rsidP="00DA4DB7">
            <w:pPr>
              <w:pStyle w:val="CRCoverPage"/>
              <w:numPr>
                <w:ilvl w:val="0"/>
                <w:numId w:val="3"/>
              </w:numPr>
              <w:spacing w:after="0"/>
              <w:rPr>
                <w:noProof/>
                <w:lang w:eastAsia="zh-CN"/>
              </w:rPr>
            </w:pPr>
            <w:r>
              <w:rPr>
                <w:noProof/>
                <w:lang w:eastAsia="zh-CN"/>
              </w:rPr>
              <w:t>Cell offset between NR PSCell and E-UTRA PCell in FR1 EN-DC interruption TCs are changed to be 3us for sync EN-DC TCs and 250us for async EN-DC TCs</w:t>
            </w:r>
          </w:p>
          <w:p w:rsidR="00E6582E" w:rsidRDefault="00E6582E" w:rsidP="00DA4DB7">
            <w:pPr>
              <w:pStyle w:val="CRCoverPage"/>
              <w:numPr>
                <w:ilvl w:val="0"/>
                <w:numId w:val="3"/>
              </w:numPr>
              <w:spacing w:after="0"/>
              <w:rPr>
                <w:noProof/>
                <w:lang w:eastAsia="zh-CN"/>
              </w:rPr>
            </w:pPr>
            <w:r>
              <w:rPr>
                <w:noProof/>
                <w:lang w:eastAsia="zh-CN"/>
              </w:rPr>
              <w:t>Verifi</w:t>
            </w:r>
            <w:r w:rsidR="00F05825">
              <w:rPr>
                <w:noProof/>
                <w:lang w:eastAsia="zh-CN"/>
              </w:rPr>
              <w:t>cation of DTX on PCell is added in TC 4.5.2.3/4/5/6</w:t>
            </w:r>
          </w:p>
          <w:p w:rsidR="00E6582E" w:rsidRDefault="00F05825" w:rsidP="00DA4DB7">
            <w:pPr>
              <w:pStyle w:val="CRCoverPage"/>
              <w:numPr>
                <w:ilvl w:val="0"/>
                <w:numId w:val="3"/>
              </w:numPr>
              <w:spacing w:after="0"/>
              <w:rPr>
                <w:noProof/>
                <w:lang w:eastAsia="zh-CN"/>
              </w:rPr>
            </w:pPr>
            <w:r>
              <w:rPr>
                <w:noProof/>
                <w:lang w:eastAsia="zh-CN"/>
              </w:rPr>
              <w:t>Note is added in TC 4.5.2.3/4.5.2.4 to indicate that UE expects TE won't use k1 = 3 in 15kHz + FDD test configurations</w:t>
            </w:r>
          </w:p>
          <w:p w:rsidR="00F05825" w:rsidRPr="00DA4DB7" w:rsidRDefault="00F05825" w:rsidP="00DA4DB7">
            <w:pPr>
              <w:pStyle w:val="CRCoverPage"/>
              <w:numPr>
                <w:ilvl w:val="0"/>
                <w:numId w:val="3"/>
              </w:numPr>
              <w:spacing w:after="0"/>
              <w:rPr>
                <w:noProof/>
                <w:lang w:eastAsia="zh-CN"/>
              </w:rPr>
            </w:pPr>
            <w:r>
              <w:rPr>
                <w:noProof/>
                <w:lang w:eastAsia="zh-CN"/>
              </w:rPr>
              <w:t>Test requirements for 4.5.2.5 and 4.5.2.6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7C195A">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C195A">
            <w:pPr>
              <w:pStyle w:val="CRCoverPage"/>
              <w:spacing w:after="0"/>
              <w:ind w:left="100"/>
              <w:rPr>
                <w:noProof/>
                <w:lang w:eastAsia="zh-CN"/>
              </w:rPr>
            </w:pPr>
            <w:r>
              <w:rPr>
                <w:noProof/>
                <w:lang w:eastAsia="zh-CN"/>
              </w:rPr>
              <w:t>4.5.2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C19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7C195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DA4DB7">
            <w:pPr>
              <w:pStyle w:val="CRCoverPage"/>
              <w:spacing w:after="0"/>
              <w:ind w:left="100"/>
              <w:rPr>
                <w:noProof/>
                <w:lang w:eastAsia="zh-CN"/>
              </w:rPr>
            </w:pPr>
            <w:r w:rsidRPr="00DA4DB7">
              <w:rPr>
                <w:rFonts w:hint="eastAsia"/>
                <w:b/>
                <w:noProof/>
                <w:lang w:eastAsia="zh-CN"/>
              </w:rPr>
              <w:t>R</w:t>
            </w:r>
            <w:r w:rsidRPr="00DA4DB7">
              <w:rPr>
                <w:b/>
                <w:noProof/>
                <w:lang w:eastAsia="zh-CN"/>
              </w:rPr>
              <w:t>AN4 dependency</w:t>
            </w:r>
            <w:r w:rsidRPr="00DA4DB7">
              <w:rPr>
                <w:rFonts w:hint="eastAsia"/>
                <w:b/>
                <w:noProof/>
                <w:lang w:eastAsia="zh-CN"/>
              </w:rPr>
              <w:t>:</w:t>
            </w:r>
            <w:r w:rsidRPr="00DA4DB7">
              <w:rPr>
                <w:b/>
                <w:noProof/>
                <w:lang w:eastAsia="zh-CN"/>
              </w:rPr>
              <w:t xml:space="preserve"> </w:t>
            </w:r>
            <w:r w:rsidR="00FF1063" w:rsidRPr="00FF1063">
              <w:rPr>
                <w:b/>
                <w:noProof/>
                <w:lang w:eastAsia="zh-CN"/>
              </w:rPr>
              <w:t>R4-2118787</w:t>
            </w:r>
            <w:bookmarkStart w:id="1" w:name="_GoBack"/>
            <w:bookmarkEnd w:id="1"/>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C195A" w:rsidRPr="007C3161" w:rsidRDefault="007C195A" w:rsidP="007C195A">
      <w:pPr>
        <w:pStyle w:val="40"/>
      </w:pPr>
      <w:bookmarkStart w:id="2" w:name="_Toc21621414"/>
      <w:bookmarkStart w:id="3" w:name="_Toc29297028"/>
      <w:bookmarkStart w:id="4" w:name="_Toc36149219"/>
      <w:bookmarkStart w:id="5" w:name="_Toc44092796"/>
      <w:bookmarkStart w:id="6" w:name="_Toc44093345"/>
      <w:bookmarkStart w:id="7" w:name="_Toc44094168"/>
      <w:bookmarkStart w:id="8" w:name="_Toc44094447"/>
      <w:bookmarkStart w:id="9" w:name="_Toc52295860"/>
      <w:bookmarkStart w:id="10" w:name="_Toc59027563"/>
      <w:bookmarkStart w:id="11" w:name="_Toc69328057"/>
      <w:bookmarkStart w:id="12" w:name="_Toc75989694"/>
      <w:bookmarkStart w:id="13" w:name="_Toc75992800"/>
      <w:bookmarkStart w:id="14" w:name="_Toc76018577"/>
      <w:bookmarkStart w:id="15" w:name="_Toc84513643"/>
      <w:bookmarkStart w:id="16" w:name="_Toc84514207"/>
      <w:r w:rsidRPr="007C3161">
        <w:t>4.5.2.1</w:t>
      </w:r>
      <w:r w:rsidRPr="007C3161">
        <w:tab/>
        <w:t>EN-DC FR1 interruptions at transitions between active and non-active during DRX in synchronous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7C195A" w:rsidRPr="007C3161" w:rsidRDefault="007C195A" w:rsidP="007C195A">
      <w:pPr>
        <w:pStyle w:val="H6"/>
      </w:pPr>
      <w:r w:rsidRPr="007C3161">
        <w:t>4.5.2.1.1</w:t>
      </w:r>
      <w:r w:rsidRPr="007C3161">
        <w:tab/>
        <w:t>Test purpose</w:t>
      </w:r>
    </w:p>
    <w:p w:rsidR="007C195A" w:rsidRPr="007C3161" w:rsidRDefault="007C195A" w:rsidP="007C195A">
      <w:r w:rsidRPr="007C3161">
        <w:t xml:space="preserve">The purpose of this test is to </w:t>
      </w:r>
      <w:r w:rsidRPr="007C3161">
        <w:rPr>
          <w:rFonts w:cs="v4.2.0"/>
        </w:rPr>
        <w:t xml:space="preserve">verify that </w:t>
      </w:r>
      <w:r w:rsidRPr="007C3161">
        <w:t>when LTE PCell is in DRX and NR PSCell is in non-DRX, NR PSCell interruptions due to transitions from active to non-active and from non-active to active during LTE PCell DRX</w:t>
      </w:r>
      <w:r w:rsidRPr="007C3161">
        <w:rPr>
          <w:rFonts w:cs="v4.2.0"/>
        </w:rPr>
        <w:t xml:space="preserve"> the UE missed ACK/NACK does not exceed the limits</w:t>
      </w:r>
      <w:r w:rsidRPr="007C3161">
        <w:t xml:space="preserve"> This test will verify the missed ACK/NACK rate for NR PSCell in EN-DC.</w:t>
      </w:r>
    </w:p>
    <w:p w:rsidR="007C195A" w:rsidRPr="007C3161" w:rsidRDefault="007C195A" w:rsidP="007C195A">
      <w:pPr>
        <w:pStyle w:val="H6"/>
      </w:pPr>
      <w:r w:rsidRPr="007C3161">
        <w:rPr>
          <w:lang w:eastAsia="zh-TW"/>
        </w:rPr>
        <w:t>4.5.2.1.2</w:t>
      </w:r>
      <w:r w:rsidRPr="007C3161">
        <w:rPr>
          <w:lang w:eastAsia="zh-TW"/>
        </w:rPr>
        <w:tab/>
        <w:t>Test applicability</w:t>
      </w:r>
    </w:p>
    <w:p w:rsidR="007C195A" w:rsidRPr="007C3161" w:rsidRDefault="007C195A" w:rsidP="007C195A">
      <w:pPr>
        <w:rPr>
          <w:lang w:eastAsia="zh-CN"/>
        </w:rPr>
      </w:pPr>
      <w:r w:rsidRPr="007C3161">
        <w:t>This test applies to all types of E-UTRA UE release 15 and forward supporting EN-DC</w:t>
      </w:r>
      <w:r w:rsidRPr="007C3161">
        <w:rPr>
          <w:lang w:eastAsia="zh-CN"/>
        </w:rPr>
        <w:t xml:space="preserve"> FR1 and long DRX cycle</w:t>
      </w:r>
      <w:r w:rsidRPr="007C3161">
        <w:t>.</w:t>
      </w:r>
    </w:p>
    <w:p w:rsidR="007C195A" w:rsidRPr="007C3161" w:rsidRDefault="007C195A" w:rsidP="007C195A">
      <w:pPr>
        <w:pStyle w:val="H6"/>
        <w:rPr>
          <w:lang w:eastAsia="zh-TW"/>
        </w:rPr>
      </w:pPr>
      <w:r w:rsidRPr="007C3161">
        <w:rPr>
          <w:lang w:eastAsia="zh-TW"/>
        </w:rPr>
        <w:t>4.5.2.1.3</w:t>
      </w:r>
      <w:r w:rsidRPr="007C3161">
        <w:rPr>
          <w:lang w:eastAsia="zh-TW"/>
        </w:rPr>
        <w:tab/>
        <w:t>Minimum conformance requirements</w:t>
      </w:r>
    </w:p>
    <w:p w:rsidR="007C195A" w:rsidRPr="007C3161" w:rsidRDefault="007C195A" w:rsidP="007C195A">
      <w:r w:rsidRPr="007C3161">
        <w:rPr>
          <w:rFonts w:cs="v4.2.0"/>
        </w:rPr>
        <w:t>The minimum conformance requirements are defined in clause 4.5.2.0.1.</w:t>
      </w:r>
    </w:p>
    <w:p w:rsidR="007C195A" w:rsidRPr="007C3161" w:rsidRDefault="007C195A" w:rsidP="007C195A">
      <w:r w:rsidRPr="007C3161">
        <w:t>The normative reference for this requirement is TS 38.133 [6] clause A.4.5.2.1.</w:t>
      </w:r>
    </w:p>
    <w:p w:rsidR="007C195A" w:rsidRPr="007C3161" w:rsidRDefault="007C195A" w:rsidP="007C195A">
      <w:pPr>
        <w:pStyle w:val="H6"/>
      </w:pPr>
      <w:r w:rsidRPr="007C3161">
        <w:rPr>
          <w:lang w:eastAsia="zh-TW"/>
        </w:rPr>
        <w:t>4.5.2.1.4</w:t>
      </w:r>
      <w:r w:rsidRPr="007C3161">
        <w:rPr>
          <w:lang w:eastAsia="zh-TW"/>
        </w:rPr>
        <w:tab/>
        <w:t>Test description</w:t>
      </w:r>
    </w:p>
    <w:p w:rsidR="007C195A" w:rsidRPr="007C3161" w:rsidRDefault="007C195A" w:rsidP="007C195A">
      <w:pPr>
        <w:pStyle w:val="H6"/>
      </w:pPr>
      <w:r w:rsidRPr="007C3161">
        <w:rPr>
          <w:lang w:eastAsia="zh-TW"/>
        </w:rPr>
        <w:t>4.5.2.1.4.1</w:t>
      </w:r>
      <w:r w:rsidRPr="007C3161">
        <w:rPr>
          <w:lang w:eastAsia="zh-TW"/>
        </w:rPr>
        <w:tab/>
        <w:t>Initial conditions</w:t>
      </w:r>
    </w:p>
    <w:p w:rsidR="007C195A" w:rsidRPr="007C3161" w:rsidRDefault="007C195A" w:rsidP="007C195A">
      <w:r w:rsidRPr="007C3161">
        <w:rPr>
          <w:lang w:eastAsia="sv-SE"/>
        </w:rPr>
        <w:t>This test shall be tested using any of the test configurations</w:t>
      </w:r>
      <w:r w:rsidRPr="007C3161">
        <w:t xml:space="preserve"> in Table </w:t>
      </w:r>
      <w:r w:rsidRPr="007C3161">
        <w:rPr>
          <w:rFonts w:eastAsia="PMingLiU"/>
          <w:lang w:eastAsia="zh-TW"/>
        </w:rPr>
        <w:t>4.5.2.1.4.1</w:t>
      </w:r>
      <w:r w:rsidRPr="007C3161">
        <w:t>-1.</w:t>
      </w:r>
    </w:p>
    <w:p w:rsidR="007C195A" w:rsidRPr="007C3161" w:rsidRDefault="007C195A" w:rsidP="007C195A">
      <w:pPr>
        <w:pStyle w:val="TH"/>
      </w:pPr>
      <w:r w:rsidRPr="007C3161">
        <w:t xml:space="preserve">Table </w:t>
      </w:r>
      <w:r w:rsidRPr="007C3161">
        <w:rPr>
          <w:rFonts w:eastAsia="PMingLiU"/>
          <w:lang w:eastAsia="zh-TW"/>
        </w:rPr>
        <w:t>4.5.2.1.4.1</w:t>
      </w:r>
      <w:r w:rsidRPr="007C3161">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946"/>
      </w:tblGrid>
      <w:tr w:rsidR="007C195A" w:rsidRPr="007C3161" w:rsidTr="007C195A">
        <w:trPr>
          <w:jc w:val="center"/>
        </w:trPr>
        <w:tc>
          <w:tcPr>
            <w:tcW w:w="1951" w:type="dxa"/>
            <w:shd w:val="clear" w:color="auto" w:fill="auto"/>
          </w:tcPr>
          <w:p w:rsidR="007C195A" w:rsidRPr="007C3161" w:rsidRDefault="007C195A" w:rsidP="007C195A">
            <w:pPr>
              <w:pStyle w:val="TAH"/>
              <w:rPr>
                <w:b w:val="0"/>
              </w:rPr>
            </w:pPr>
            <w:r w:rsidRPr="007C3161">
              <w:t>Configuration</w:t>
            </w:r>
          </w:p>
        </w:tc>
        <w:tc>
          <w:tcPr>
            <w:tcW w:w="6946" w:type="dxa"/>
            <w:shd w:val="clear" w:color="auto" w:fill="auto"/>
          </w:tcPr>
          <w:p w:rsidR="007C195A" w:rsidRPr="007C3161" w:rsidRDefault="007C195A" w:rsidP="007C195A">
            <w:pPr>
              <w:pStyle w:val="TAH"/>
              <w:rPr>
                <w:b w:val="0"/>
              </w:rPr>
            </w:pPr>
            <w:r w:rsidRPr="007C3161">
              <w:t>Description</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4.5.2.1-1</w:t>
            </w:r>
          </w:p>
        </w:tc>
        <w:tc>
          <w:tcPr>
            <w:tcW w:w="6946" w:type="dxa"/>
            <w:shd w:val="clear" w:color="auto" w:fill="auto"/>
          </w:tcPr>
          <w:p w:rsidR="007C195A" w:rsidRPr="007C3161" w:rsidRDefault="007C195A" w:rsidP="007C195A">
            <w:pPr>
              <w:pStyle w:val="TAC"/>
            </w:pPr>
            <w:r w:rsidRPr="007C3161">
              <w:t>LTE FDD, NR 15 kHz SSB SCS, 10MHz bandwidth, FDD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4.5.2.1-2</w:t>
            </w:r>
          </w:p>
        </w:tc>
        <w:tc>
          <w:tcPr>
            <w:tcW w:w="6946" w:type="dxa"/>
            <w:shd w:val="clear" w:color="auto" w:fill="auto"/>
          </w:tcPr>
          <w:p w:rsidR="007C195A" w:rsidRPr="007C3161" w:rsidRDefault="007C195A" w:rsidP="007C195A">
            <w:pPr>
              <w:pStyle w:val="TAC"/>
            </w:pPr>
            <w:r w:rsidRPr="007C3161">
              <w:t>LTE FDD, NR 15 kHz SSB SCS, 10MHz bandwidth, TDD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4.5.2.1-3</w:t>
            </w:r>
          </w:p>
        </w:tc>
        <w:tc>
          <w:tcPr>
            <w:tcW w:w="6946" w:type="dxa"/>
            <w:shd w:val="clear" w:color="auto" w:fill="auto"/>
          </w:tcPr>
          <w:p w:rsidR="007C195A" w:rsidRPr="007C3161" w:rsidRDefault="007C195A" w:rsidP="007C195A">
            <w:pPr>
              <w:pStyle w:val="TAC"/>
            </w:pPr>
            <w:r w:rsidRPr="007C3161">
              <w:t>LTE FDD, NR 30 kHz SSB SCS, 40MHz bandwidth, TDD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4.5.2.1-4</w:t>
            </w:r>
          </w:p>
        </w:tc>
        <w:tc>
          <w:tcPr>
            <w:tcW w:w="6946" w:type="dxa"/>
            <w:shd w:val="clear" w:color="auto" w:fill="auto"/>
          </w:tcPr>
          <w:p w:rsidR="007C195A" w:rsidRPr="007C3161" w:rsidRDefault="007C195A" w:rsidP="007C195A">
            <w:pPr>
              <w:pStyle w:val="TAC"/>
            </w:pPr>
            <w:r w:rsidRPr="007C3161">
              <w:t>LTE TDD, NR 15 kHz SSB SCS, 10MHz bandwidth, FDD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4.5.2.1-5</w:t>
            </w:r>
          </w:p>
        </w:tc>
        <w:tc>
          <w:tcPr>
            <w:tcW w:w="6946" w:type="dxa"/>
            <w:shd w:val="clear" w:color="auto" w:fill="auto"/>
          </w:tcPr>
          <w:p w:rsidR="007C195A" w:rsidRPr="007C3161" w:rsidRDefault="007C195A" w:rsidP="007C195A">
            <w:pPr>
              <w:pStyle w:val="TAC"/>
            </w:pPr>
            <w:r w:rsidRPr="007C3161">
              <w:t>LTE TDD, NR 15 kHz SSB SCS, 10MHz bandwidth, TDD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4.5.2.1-6</w:t>
            </w:r>
          </w:p>
        </w:tc>
        <w:tc>
          <w:tcPr>
            <w:tcW w:w="6946" w:type="dxa"/>
            <w:shd w:val="clear" w:color="auto" w:fill="auto"/>
          </w:tcPr>
          <w:p w:rsidR="007C195A" w:rsidRPr="007C3161" w:rsidRDefault="007C195A" w:rsidP="007C195A">
            <w:pPr>
              <w:pStyle w:val="TAC"/>
            </w:pPr>
            <w:r w:rsidRPr="007C3161">
              <w:t>LTE TDD, NR 30 kHz SSB SCS, 40MHz bandwidth, TDD duplex mode</w:t>
            </w:r>
          </w:p>
        </w:tc>
      </w:tr>
      <w:tr w:rsidR="007C195A" w:rsidRPr="007C3161" w:rsidTr="007C195A">
        <w:trPr>
          <w:jc w:val="center"/>
        </w:trPr>
        <w:tc>
          <w:tcPr>
            <w:tcW w:w="8897" w:type="dxa"/>
            <w:gridSpan w:val="2"/>
            <w:shd w:val="clear" w:color="auto" w:fill="auto"/>
          </w:tcPr>
          <w:p w:rsidR="007C195A" w:rsidRPr="007C3161" w:rsidRDefault="007C195A" w:rsidP="007C195A">
            <w:pPr>
              <w:pStyle w:val="TAN"/>
            </w:pPr>
            <w:r w:rsidRPr="007C3161">
              <w:t xml:space="preserve">Note: </w:t>
            </w:r>
            <w:r w:rsidRPr="007C3161">
              <w:tab/>
              <w:t>The UE is only required to be tested in one of the supported test configurations</w:t>
            </w:r>
          </w:p>
        </w:tc>
      </w:tr>
    </w:tbl>
    <w:p w:rsidR="007C195A" w:rsidRPr="007C3161" w:rsidRDefault="007C195A" w:rsidP="007C195A"/>
    <w:p w:rsidR="007C195A" w:rsidRPr="007C3161" w:rsidRDefault="007C195A" w:rsidP="007C195A">
      <w:pPr>
        <w:rPr>
          <w:lang w:eastAsia="sv-SE"/>
        </w:rPr>
      </w:pPr>
      <w:r w:rsidRPr="007C3161">
        <w:rPr>
          <w:lang w:eastAsia="sv-SE"/>
        </w:rPr>
        <w:t>Configure the test equipment and the DUT according to the parameters in Table 4.5.2.1.4.1-</w:t>
      </w:r>
      <w:r w:rsidRPr="007C3161">
        <w:rPr>
          <w:lang w:eastAsia="zh-TW"/>
        </w:rPr>
        <w:t>2</w:t>
      </w:r>
      <w:r w:rsidRPr="007C3161">
        <w:rPr>
          <w:lang w:eastAsia="sv-SE"/>
        </w:rPr>
        <w:t>.</w:t>
      </w:r>
    </w:p>
    <w:p w:rsidR="007C195A" w:rsidRPr="007C3161" w:rsidRDefault="007C195A" w:rsidP="007C195A">
      <w:pPr>
        <w:rPr>
          <w:lang w:eastAsia="sv-SE"/>
        </w:rPr>
      </w:pPr>
    </w:p>
    <w:p w:rsidR="007C195A" w:rsidRPr="007C3161" w:rsidRDefault="007C195A" w:rsidP="007C195A">
      <w:pPr>
        <w:pStyle w:val="TH"/>
        <w:rPr>
          <w:lang w:eastAsia="zh-TW"/>
        </w:rPr>
      </w:pPr>
      <w:r w:rsidRPr="007C3161">
        <w:rPr>
          <w:lang w:eastAsia="zh-TW"/>
        </w:rPr>
        <w:t xml:space="preserve">Table </w:t>
      </w:r>
      <w:r w:rsidRPr="007C3161">
        <w:rPr>
          <w:rFonts w:eastAsia="PMingLiU"/>
          <w:lang w:eastAsia="zh-TW"/>
        </w:rPr>
        <w:t>4.5.2.1.4.1</w:t>
      </w:r>
      <w:r w:rsidRPr="007C3161">
        <w:t>-</w:t>
      </w:r>
      <w:r w:rsidRPr="007C3161">
        <w:rPr>
          <w:lang w:eastAsia="zh-TW"/>
        </w:rPr>
        <w:t xml:space="preserve">2: Initial conditions for </w:t>
      </w:r>
      <w:r w:rsidRPr="007C3161">
        <w:t>EN-DC FR1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7C3161" w:rsidTr="007C195A">
        <w:trPr>
          <w:jc w:val="center"/>
        </w:trPr>
        <w:tc>
          <w:tcPr>
            <w:tcW w:w="1701" w:type="dxa"/>
            <w:shd w:val="clear" w:color="auto" w:fill="auto"/>
          </w:tcPr>
          <w:p w:rsidR="007C195A" w:rsidRPr="007C3161" w:rsidRDefault="007C195A" w:rsidP="007C195A">
            <w:pPr>
              <w:pStyle w:val="TAH"/>
              <w:rPr>
                <w:lang w:eastAsia="zh-TW"/>
              </w:rPr>
            </w:pPr>
            <w:r w:rsidRPr="007C3161">
              <w:rPr>
                <w:lang w:eastAsia="zh-TW"/>
              </w:rPr>
              <w:t>Parameter</w:t>
            </w:r>
          </w:p>
        </w:tc>
        <w:tc>
          <w:tcPr>
            <w:tcW w:w="3943" w:type="dxa"/>
            <w:gridSpan w:val="2"/>
            <w:shd w:val="clear" w:color="auto" w:fill="auto"/>
          </w:tcPr>
          <w:p w:rsidR="007C195A" w:rsidRPr="007C3161" w:rsidRDefault="007C195A" w:rsidP="007C195A">
            <w:pPr>
              <w:pStyle w:val="TAH"/>
              <w:rPr>
                <w:lang w:eastAsia="zh-TW"/>
              </w:rPr>
            </w:pPr>
            <w:r w:rsidRPr="007C3161">
              <w:rPr>
                <w:lang w:eastAsia="zh-TW"/>
              </w:rPr>
              <w:t>Value</w:t>
            </w:r>
          </w:p>
        </w:tc>
        <w:tc>
          <w:tcPr>
            <w:tcW w:w="3961" w:type="dxa"/>
          </w:tcPr>
          <w:p w:rsidR="007C195A" w:rsidRPr="007C3161" w:rsidRDefault="007C195A" w:rsidP="007C195A">
            <w:pPr>
              <w:pStyle w:val="TAH"/>
              <w:rPr>
                <w:lang w:eastAsia="zh-TW"/>
              </w:rPr>
            </w:pPr>
            <w:r w:rsidRPr="007C3161">
              <w:rPr>
                <w:lang w:eastAsia="zh-TW"/>
              </w:rPr>
              <w:t>Comment</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environment</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NC</w:t>
            </w:r>
          </w:p>
        </w:tc>
        <w:tc>
          <w:tcPr>
            <w:tcW w:w="3961" w:type="dxa"/>
          </w:tcPr>
          <w:p w:rsidR="007C195A" w:rsidRPr="007C3161" w:rsidRDefault="007C195A" w:rsidP="007C195A">
            <w:pPr>
              <w:pStyle w:val="TAL"/>
              <w:rPr>
                <w:lang w:eastAsia="zh-TW"/>
              </w:rPr>
            </w:pPr>
            <w:r w:rsidRPr="007C3161">
              <w:rPr>
                <w:lang w:eastAsia="zh-TW"/>
              </w:rPr>
              <w:t>As specified in TS 38.508-1 [14] clause 4.1.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frequencies</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in Annex E, Table E.1-1 and TS 38.508-1 [14] clause 4.3.1.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Channel bandwidth</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by the test configuration selected from Table 4.7.1.1.2-1.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Propagation conditions</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AWGN</w:t>
            </w:r>
          </w:p>
        </w:tc>
        <w:tc>
          <w:tcPr>
            <w:tcW w:w="3961" w:type="dxa"/>
          </w:tcPr>
          <w:p w:rsidR="007C195A" w:rsidRPr="007C3161" w:rsidRDefault="007C195A" w:rsidP="007C195A">
            <w:pPr>
              <w:pStyle w:val="TAL"/>
              <w:rPr>
                <w:lang w:eastAsia="zh-TW"/>
              </w:rPr>
            </w:pPr>
            <w:r w:rsidRPr="007C3161">
              <w:rPr>
                <w:lang w:eastAsia="zh-TW"/>
              </w:rPr>
              <w:t>As specified in Annex C.2.2.</w:t>
            </w:r>
          </w:p>
        </w:tc>
      </w:tr>
      <w:tr w:rsidR="007C195A" w:rsidRPr="007C3161" w:rsidTr="007C195A">
        <w:trPr>
          <w:trHeight w:val="251"/>
          <w:jc w:val="center"/>
        </w:trPr>
        <w:tc>
          <w:tcPr>
            <w:tcW w:w="1701" w:type="dxa"/>
            <w:vMerge w:val="restart"/>
            <w:shd w:val="clear" w:color="auto" w:fill="auto"/>
          </w:tcPr>
          <w:p w:rsidR="007C195A" w:rsidRPr="007C3161" w:rsidRDefault="007C195A" w:rsidP="007C195A">
            <w:pPr>
              <w:pStyle w:val="TAL"/>
              <w:rPr>
                <w:lang w:eastAsia="zh-TW"/>
              </w:rPr>
            </w:pPr>
            <w:r w:rsidRPr="007C3161">
              <w:rPr>
                <w:lang w:eastAsia="zh-TW"/>
              </w:rPr>
              <w:t>Connection Diagram</w:t>
            </w:r>
          </w:p>
        </w:tc>
        <w:tc>
          <w:tcPr>
            <w:tcW w:w="1134" w:type="dxa"/>
            <w:shd w:val="clear" w:color="auto" w:fill="auto"/>
          </w:tcPr>
          <w:p w:rsidR="007C195A" w:rsidRPr="007C3161" w:rsidRDefault="007C195A" w:rsidP="007C195A">
            <w:pPr>
              <w:pStyle w:val="TAL"/>
              <w:rPr>
                <w:lang w:eastAsia="zh-TW"/>
              </w:rPr>
            </w:pPr>
            <w:r w:rsidRPr="007C3161">
              <w:rPr>
                <w:lang w:eastAsia="zh-TW"/>
              </w:rPr>
              <w:t>TE Part</w:t>
            </w:r>
          </w:p>
        </w:tc>
        <w:tc>
          <w:tcPr>
            <w:tcW w:w="2809" w:type="dxa"/>
            <w:shd w:val="clear" w:color="auto" w:fill="auto"/>
          </w:tcPr>
          <w:p w:rsidR="007C195A" w:rsidRPr="007C3161" w:rsidRDefault="007C195A" w:rsidP="007C195A">
            <w:pPr>
              <w:pStyle w:val="TAL"/>
              <w:rPr>
                <w:lang w:eastAsia="zh-TW"/>
              </w:rPr>
            </w:pPr>
            <w:r w:rsidRPr="007C3161">
              <w:t>A.3.1.8.2</w:t>
            </w:r>
          </w:p>
        </w:tc>
        <w:tc>
          <w:tcPr>
            <w:tcW w:w="3961" w:type="dxa"/>
            <w:vMerge w:val="restart"/>
          </w:tcPr>
          <w:p w:rsidR="007C195A" w:rsidRPr="007C3161" w:rsidRDefault="007C195A" w:rsidP="007C195A">
            <w:pPr>
              <w:pStyle w:val="TAL"/>
              <w:rPr>
                <w:lang w:eastAsia="zh-TW"/>
              </w:rPr>
            </w:pPr>
            <w:r w:rsidRPr="007C3161">
              <w:rPr>
                <w:lang w:eastAsia="zh-TW"/>
              </w:rPr>
              <w:t>As specified in TS 38.508-1 [14] Annex A.</w:t>
            </w:r>
          </w:p>
        </w:tc>
      </w:tr>
      <w:tr w:rsidR="007C195A" w:rsidRPr="007C3161" w:rsidTr="007C195A">
        <w:trPr>
          <w:trHeight w:val="250"/>
          <w:jc w:val="center"/>
        </w:trPr>
        <w:tc>
          <w:tcPr>
            <w:tcW w:w="1701" w:type="dxa"/>
            <w:vMerge/>
            <w:shd w:val="clear" w:color="auto" w:fill="auto"/>
          </w:tcPr>
          <w:p w:rsidR="007C195A" w:rsidRPr="007C3161" w:rsidRDefault="007C195A" w:rsidP="007C195A">
            <w:pPr>
              <w:pStyle w:val="TAL"/>
              <w:rPr>
                <w:lang w:eastAsia="zh-TW"/>
              </w:rPr>
            </w:pPr>
          </w:p>
        </w:tc>
        <w:tc>
          <w:tcPr>
            <w:tcW w:w="1134" w:type="dxa"/>
            <w:shd w:val="clear" w:color="auto" w:fill="auto"/>
          </w:tcPr>
          <w:p w:rsidR="007C195A" w:rsidRPr="007C3161" w:rsidRDefault="007C195A" w:rsidP="007C195A">
            <w:pPr>
              <w:pStyle w:val="TAL"/>
              <w:rPr>
                <w:lang w:eastAsia="zh-TW"/>
              </w:rPr>
            </w:pPr>
            <w:r w:rsidRPr="007C3161">
              <w:rPr>
                <w:lang w:eastAsia="zh-TW"/>
              </w:rPr>
              <w:t>DUT Part</w:t>
            </w:r>
          </w:p>
        </w:tc>
        <w:tc>
          <w:tcPr>
            <w:tcW w:w="2809" w:type="dxa"/>
            <w:shd w:val="clear" w:color="auto" w:fill="auto"/>
          </w:tcPr>
          <w:p w:rsidR="007C195A" w:rsidRPr="007C3161" w:rsidRDefault="007C195A" w:rsidP="007C195A">
            <w:pPr>
              <w:pStyle w:val="TAL"/>
              <w:rPr>
                <w:lang w:eastAsia="zh-TW"/>
              </w:rPr>
            </w:pPr>
            <w:r w:rsidRPr="007C3161">
              <w:t>A.3.2.3.4</w:t>
            </w:r>
          </w:p>
        </w:tc>
        <w:tc>
          <w:tcPr>
            <w:tcW w:w="3961" w:type="dxa"/>
            <w:vMerge/>
          </w:tcPr>
          <w:p w:rsidR="007C195A" w:rsidRPr="007C3161" w:rsidRDefault="007C195A" w:rsidP="007C195A">
            <w:pPr>
              <w:pStyle w:val="TAL"/>
              <w:rPr>
                <w:lang w:eastAsia="zh-TW"/>
              </w:rPr>
            </w:pP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Exceptions to connection diagram</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N/A</w:t>
            </w:r>
          </w:p>
        </w:tc>
        <w:tc>
          <w:tcPr>
            <w:tcW w:w="3961" w:type="dxa"/>
          </w:tcPr>
          <w:p w:rsidR="007C195A" w:rsidRPr="007C3161" w:rsidRDefault="007C195A" w:rsidP="007C195A">
            <w:pPr>
              <w:pStyle w:val="TAL"/>
              <w:rPr>
                <w:lang w:eastAsia="zh-TW"/>
              </w:rPr>
            </w:pPr>
          </w:p>
        </w:tc>
      </w:tr>
    </w:tbl>
    <w:p w:rsidR="007C195A" w:rsidRPr="007C3161" w:rsidRDefault="007C195A" w:rsidP="007C195A"/>
    <w:p w:rsidR="007C195A" w:rsidRPr="007C3161" w:rsidRDefault="007C195A" w:rsidP="007C195A">
      <w:pPr>
        <w:pStyle w:val="B1"/>
      </w:pPr>
      <w:r w:rsidRPr="007C3161">
        <w:t>1.</w:t>
      </w:r>
      <w:r w:rsidRPr="007C3161">
        <w:tab/>
        <w:t>The general test parameter settings are set up according to Table 4.5.2.1.4.1-3.</w:t>
      </w:r>
    </w:p>
    <w:p w:rsidR="007C195A" w:rsidRPr="007C3161" w:rsidRDefault="007C195A" w:rsidP="007C195A">
      <w:pPr>
        <w:pStyle w:val="B1"/>
      </w:pPr>
      <w:r w:rsidRPr="007C3161">
        <w:t>2.</w:t>
      </w:r>
      <w:r w:rsidRPr="007C3161">
        <w:tab/>
        <w:t>Message contents are defined in clause 4.5.2.1.4.3.</w:t>
      </w:r>
    </w:p>
    <w:p w:rsidR="007C195A" w:rsidRPr="007C3161" w:rsidRDefault="007C195A" w:rsidP="007C195A">
      <w:pPr>
        <w:pStyle w:val="B1"/>
      </w:pPr>
      <w:r w:rsidRPr="007C3161">
        <w:lastRenderedPageBreak/>
        <w:t>3.</w:t>
      </w:r>
      <w:r w:rsidRPr="007C3161">
        <w:tab/>
        <w:t xml:space="preserve">There are one </w:t>
      </w:r>
      <w:r w:rsidRPr="007C3161">
        <w:rPr>
          <w:rFonts w:cs="Arial"/>
        </w:rPr>
        <w:t>E-UTRAN</w:t>
      </w:r>
      <w:r w:rsidRPr="007C3161">
        <w:t xml:space="preserve"> carrier and one NR carrier and two cells in the test. Cell 1 is PCell on the</w:t>
      </w:r>
      <w:r w:rsidRPr="007C3161">
        <w:rPr>
          <w:rFonts w:cs="Arial"/>
        </w:rPr>
        <w:t xml:space="preserve"> E-UTRAN</w:t>
      </w:r>
      <w:r w:rsidRPr="007C3161">
        <w:t xml:space="preserve"> carrier, Cell 2 is PSCell on the NR carrier, Cell 1 is the cell used for connection setup with the power levels set according to Table A.6.1.1-1 for this test. Cell 2 is configured according to Annex C.1.1 and C.1.2.</w:t>
      </w:r>
    </w:p>
    <w:p w:rsidR="007C195A" w:rsidRPr="007C3161" w:rsidRDefault="007C195A" w:rsidP="007C195A">
      <w:pPr>
        <w:pStyle w:val="TH"/>
      </w:pPr>
      <w:r w:rsidRPr="007C3161">
        <w:rPr>
          <w:rFonts w:cs="v4.2.0"/>
        </w:rPr>
        <w:t xml:space="preserve">Table </w:t>
      </w:r>
      <w:r w:rsidRPr="007C3161">
        <w:t>4.5.2.1.4.1-3</w:t>
      </w:r>
      <w:r w:rsidRPr="007C3161">
        <w:rPr>
          <w:rFonts w:cs="v4.2.0"/>
        </w:rPr>
        <w:t>: General test parameters for E-UTRAN – NR FR1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7C3161" w:rsidTr="007C195A">
        <w:trPr>
          <w:cantSplit/>
          <w:jc w:val="center"/>
        </w:trPr>
        <w:tc>
          <w:tcPr>
            <w:tcW w:w="2410" w:type="dxa"/>
          </w:tcPr>
          <w:p w:rsidR="007C195A" w:rsidRPr="007C3161" w:rsidRDefault="007C195A" w:rsidP="007C195A">
            <w:pPr>
              <w:pStyle w:val="TAH"/>
            </w:pPr>
            <w:r w:rsidRPr="007C3161">
              <w:t>Parameter</w:t>
            </w:r>
          </w:p>
        </w:tc>
        <w:tc>
          <w:tcPr>
            <w:tcW w:w="851" w:type="dxa"/>
          </w:tcPr>
          <w:p w:rsidR="007C195A" w:rsidRPr="007C3161" w:rsidRDefault="007C195A" w:rsidP="007C195A">
            <w:pPr>
              <w:pStyle w:val="TAH"/>
            </w:pPr>
            <w:r w:rsidRPr="007C3161">
              <w:t>Unit</w:t>
            </w:r>
          </w:p>
        </w:tc>
        <w:tc>
          <w:tcPr>
            <w:tcW w:w="1842" w:type="dxa"/>
          </w:tcPr>
          <w:p w:rsidR="007C195A" w:rsidRPr="007C3161" w:rsidRDefault="007C195A" w:rsidP="007C195A">
            <w:pPr>
              <w:pStyle w:val="TAH"/>
            </w:pPr>
            <w:r w:rsidRPr="007C3161">
              <w:t>Value</w:t>
            </w:r>
          </w:p>
        </w:tc>
        <w:tc>
          <w:tcPr>
            <w:tcW w:w="3665" w:type="dxa"/>
          </w:tcPr>
          <w:p w:rsidR="007C195A" w:rsidRPr="007C3161" w:rsidRDefault="007C195A" w:rsidP="007C195A">
            <w:pPr>
              <w:pStyle w:val="TAH"/>
            </w:pPr>
            <w:r w:rsidRPr="007C3161">
              <w:t>Comment</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RF Channel Number</w:t>
            </w:r>
          </w:p>
        </w:tc>
        <w:tc>
          <w:tcPr>
            <w:tcW w:w="851" w:type="dxa"/>
            <w:vAlign w:val="center"/>
          </w:tcPr>
          <w:p w:rsidR="007C195A" w:rsidRPr="007C3161" w:rsidRDefault="007C195A" w:rsidP="007C195A">
            <w:pPr>
              <w:pStyle w:val="TAC"/>
              <w:rPr>
                <w:rFonts w:cs="Arial"/>
              </w:rPr>
            </w:pPr>
          </w:p>
        </w:tc>
        <w:tc>
          <w:tcPr>
            <w:tcW w:w="1842" w:type="dxa"/>
            <w:vAlign w:val="center"/>
          </w:tcPr>
          <w:p w:rsidR="007C195A" w:rsidRPr="007C3161" w:rsidRDefault="007C195A" w:rsidP="007C195A">
            <w:pPr>
              <w:pStyle w:val="TAC"/>
              <w:rPr>
                <w:rFonts w:cs="Arial"/>
                <w:lang w:eastAsia="ja-JP"/>
              </w:rPr>
            </w:pPr>
            <w:r w:rsidRPr="007C3161">
              <w:rPr>
                <w:rFonts w:cs="Arial"/>
              </w:rPr>
              <w:t>1, 2</w:t>
            </w:r>
          </w:p>
        </w:tc>
        <w:tc>
          <w:tcPr>
            <w:tcW w:w="3665" w:type="dxa"/>
          </w:tcPr>
          <w:p w:rsidR="007C195A" w:rsidRPr="007C3161" w:rsidRDefault="007C195A" w:rsidP="007C195A">
            <w:pPr>
              <w:pStyle w:val="TAL"/>
              <w:rPr>
                <w:rFonts w:cs="Arial"/>
              </w:rPr>
            </w:pPr>
            <w:r w:rsidRPr="007C3161">
              <w:rPr>
                <w:rFonts w:cs="Arial"/>
              </w:rPr>
              <w:t>One is E-UTRAN RF channel and the other is NR RF channel</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Cell1</w:t>
            </w:r>
          </w:p>
        </w:tc>
        <w:tc>
          <w:tcPr>
            <w:tcW w:w="3665" w:type="dxa"/>
          </w:tcPr>
          <w:p w:rsidR="007C195A" w:rsidRPr="007C3161" w:rsidRDefault="007C195A" w:rsidP="007C195A">
            <w:pPr>
              <w:pStyle w:val="TAL"/>
              <w:rPr>
                <w:rFonts w:cs="Arial"/>
              </w:rPr>
            </w:pPr>
            <w:r w:rsidRPr="007C3161">
              <w:rPr>
                <w:rFonts w:cs="Arial"/>
              </w:rPr>
              <w:t>PCell on E-UTRAN RF channel number 1.</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Configured PSCell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Cell2</w:t>
            </w:r>
          </w:p>
        </w:tc>
        <w:tc>
          <w:tcPr>
            <w:tcW w:w="3665" w:type="dxa"/>
          </w:tcPr>
          <w:p w:rsidR="007C195A" w:rsidRPr="007C3161" w:rsidRDefault="007C195A" w:rsidP="007C195A">
            <w:pPr>
              <w:pStyle w:val="TAL"/>
              <w:rPr>
                <w:rFonts w:cs="Arial"/>
              </w:rPr>
            </w:pPr>
            <w:r w:rsidRPr="007C3161">
              <w:rPr>
                <w:rFonts w:cs="Arial"/>
              </w:rPr>
              <w:t>PSCell on NR RF channel number 2.</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CP length</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Normal</w:t>
            </w:r>
          </w:p>
        </w:tc>
        <w:tc>
          <w:tcPr>
            <w:tcW w:w="3665" w:type="dxa"/>
          </w:tcPr>
          <w:p w:rsidR="007C195A" w:rsidRPr="007C3161" w:rsidRDefault="007C195A" w:rsidP="007C195A">
            <w:pPr>
              <w:pStyle w:val="TAL"/>
              <w:rPr>
                <w:rFonts w:cs="Arial"/>
              </w:rPr>
            </w:pPr>
            <w:r w:rsidRPr="007C3161">
              <w:rPr>
                <w:rFonts w:cs="Arial"/>
              </w:rPr>
              <w:t>Applicable to Cell1 and Cell 2</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DRX</w:t>
            </w:r>
          </w:p>
        </w:tc>
        <w:tc>
          <w:tcPr>
            <w:tcW w:w="851" w:type="dxa"/>
            <w:vAlign w:val="center"/>
          </w:tcPr>
          <w:p w:rsidR="007C195A" w:rsidRPr="007C3161" w:rsidRDefault="007C195A" w:rsidP="007C195A">
            <w:pPr>
              <w:pStyle w:val="TAC"/>
              <w:rPr>
                <w:rFonts w:cs="Arial"/>
              </w:rPr>
            </w:pPr>
          </w:p>
        </w:tc>
        <w:tc>
          <w:tcPr>
            <w:tcW w:w="1842" w:type="dxa"/>
            <w:vAlign w:val="center"/>
          </w:tcPr>
          <w:p w:rsidR="007C195A" w:rsidRPr="007C3161" w:rsidRDefault="007C195A" w:rsidP="007C195A">
            <w:pPr>
              <w:pStyle w:val="TAC"/>
              <w:rPr>
                <w:rFonts w:cs="Arial"/>
              </w:rPr>
            </w:pPr>
            <w:r w:rsidRPr="007C3161">
              <w:rPr>
                <w:rFonts w:cs="Arial"/>
              </w:rPr>
              <w:t>DRX.4</w:t>
            </w:r>
          </w:p>
        </w:tc>
        <w:tc>
          <w:tcPr>
            <w:tcW w:w="3665" w:type="dxa"/>
          </w:tcPr>
          <w:p w:rsidR="007C195A" w:rsidRPr="007C3161" w:rsidRDefault="007C195A" w:rsidP="007C195A">
            <w:pPr>
              <w:pStyle w:val="TAL"/>
              <w:rPr>
                <w:rFonts w:cs="Arial"/>
              </w:rPr>
            </w:pPr>
            <w:r w:rsidRPr="007C3161">
              <w:rPr>
                <w:rFonts w:cs="Arial"/>
              </w:rPr>
              <w:t>DRX related parameters are defined in TS 38.133 Table A.3.3.4-1</w:t>
            </w:r>
          </w:p>
        </w:tc>
      </w:tr>
      <w:tr w:rsidR="007C195A" w:rsidRPr="007C3161" w:rsidTr="007C195A">
        <w:trPr>
          <w:cantSplit/>
          <w:jc w:val="center"/>
        </w:trPr>
        <w:tc>
          <w:tcPr>
            <w:tcW w:w="2410" w:type="dxa"/>
          </w:tcPr>
          <w:p w:rsidR="007C195A" w:rsidRPr="007C3161" w:rsidRDefault="007C195A" w:rsidP="007C195A">
            <w:pPr>
              <w:pStyle w:val="TAL"/>
              <w:rPr>
                <w:rFonts w:cs="Arial"/>
                <w:lang w:eastAsia="ja-JP"/>
              </w:rPr>
            </w:pPr>
            <w:r w:rsidRPr="007C3161">
              <w:rPr>
                <w:rFonts w:cs="Arial"/>
                <w:lang w:eastAsia="ja-JP"/>
              </w:rPr>
              <w:t>Measurement gap pattern Id</w:t>
            </w:r>
          </w:p>
        </w:tc>
        <w:tc>
          <w:tcPr>
            <w:tcW w:w="851" w:type="dxa"/>
          </w:tcPr>
          <w:p w:rsidR="007C195A" w:rsidRPr="007C3161" w:rsidRDefault="007C195A" w:rsidP="007C195A">
            <w:pPr>
              <w:pStyle w:val="TAC"/>
              <w:rPr>
                <w:rFonts w:cs="Arial"/>
                <w:lang w:eastAsia="ja-JP"/>
              </w:rPr>
            </w:pPr>
          </w:p>
        </w:tc>
        <w:tc>
          <w:tcPr>
            <w:tcW w:w="1842" w:type="dxa"/>
            <w:vAlign w:val="center"/>
          </w:tcPr>
          <w:p w:rsidR="007C195A" w:rsidRPr="007C3161" w:rsidRDefault="007C195A" w:rsidP="007C195A">
            <w:pPr>
              <w:pStyle w:val="TAC"/>
              <w:rPr>
                <w:rFonts w:cs="Arial"/>
                <w:lang w:eastAsia="ja-JP"/>
              </w:rPr>
            </w:pPr>
            <w:r w:rsidRPr="007C3161">
              <w:rPr>
                <w:rFonts w:cs="Arial"/>
                <w:lang w:eastAsia="ja-JP"/>
              </w:rPr>
              <w:t>OFF</w:t>
            </w:r>
          </w:p>
        </w:tc>
        <w:tc>
          <w:tcPr>
            <w:tcW w:w="3665" w:type="dxa"/>
          </w:tcPr>
          <w:p w:rsidR="007C195A" w:rsidRPr="007C3161" w:rsidRDefault="007C195A" w:rsidP="007C195A">
            <w:pPr>
              <w:pStyle w:val="TAL"/>
              <w:rPr>
                <w:rFonts w:cs="Arial"/>
                <w:lang w:eastAsia="ja-JP"/>
              </w:rPr>
            </w:pP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T1</w:t>
            </w:r>
          </w:p>
        </w:tc>
        <w:tc>
          <w:tcPr>
            <w:tcW w:w="851" w:type="dxa"/>
            <w:vAlign w:val="center"/>
          </w:tcPr>
          <w:p w:rsidR="007C195A" w:rsidRPr="007C3161" w:rsidRDefault="007C195A" w:rsidP="007C195A">
            <w:pPr>
              <w:pStyle w:val="TAC"/>
              <w:rPr>
                <w:rFonts w:cs="Arial"/>
              </w:rPr>
            </w:pPr>
            <w:r w:rsidRPr="007C3161">
              <w:rPr>
                <w:rFonts w:cs="Arial"/>
              </w:rPr>
              <w:t>s</w:t>
            </w:r>
          </w:p>
        </w:tc>
        <w:tc>
          <w:tcPr>
            <w:tcW w:w="1842" w:type="dxa"/>
          </w:tcPr>
          <w:p w:rsidR="007C195A" w:rsidRPr="007C3161" w:rsidRDefault="007C195A" w:rsidP="007C195A">
            <w:pPr>
              <w:pStyle w:val="TAC"/>
              <w:rPr>
                <w:rFonts w:cs="Arial"/>
                <w:lang w:eastAsia="ja-JP"/>
              </w:rPr>
            </w:pPr>
            <w:r w:rsidRPr="007C3161">
              <w:rPr>
                <w:rFonts w:cs="Arial"/>
                <w:lang w:eastAsia="ja-JP"/>
              </w:rPr>
              <w:t>10</w:t>
            </w:r>
          </w:p>
        </w:tc>
        <w:tc>
          <w:tcPr>
            <w:tcW w:w="3665" w:type="dxa"/>
          </w:tcPr>
          <w:p w:rsidR="007C195A" w:rsidRPr="007C3161" w:rsidRDefault="007C195A" w:rsidP="007C195A">
            <w:pPr>
              <w:pStyle w:val="TAL"/>
              <w:rPr>
                <w:rFonts w:cs="Arial"/>
              </w:rPr>
            </w:pPr>
          </w:p>
        </w:tc>
      </w:tr>
    </w:tbl>
    <w:p w:rsidR="007C195A" w:rsidRPr="007C3161" w:rsidRDefault="007C195A" w:rsidP="007C195A"/>
    <w:p w:rsidR="007C195A" w:rsidRPr="007C3161" w:rsidRDefault="007C195A" w:rsidP="007C195A">
      <w:pPr>
        <w:pStyle w:val="H6"/>
      </w:pPr>
      <w:r w:rsidRPr="007C3161">
        <w:rPr>
          <w:lang w:eastAsia="zh-TW"/>
        </w:rPr>
        <w:t>4.5.2.1.4.2</w:t>
      </w:r>
      <w:r w:rsidRPr="007C3161">
        <w:rPr>
          <w:lang w:eastAsia="zh-TW"/>
        </w:rPr>
        <w:tab/>
        <w:t>Test procedure</w:t>
      </w:r>
    </w:p>
    <w:p w:rsidR="007C195A" w:rsidRPr="007C3161" w:rsidRDefault="007C195A" w:rsidP="007C195A">
      <w:r w:rsidRPr="007C3161">
        <w:t xml:space="preserve">The test consists of </w:t>
      </w:r>
      <w:r w:rsidRPr="007C3161">
        <w:rPr>
          <w:lang w:eastAsia="zh-TW"/>
        </w:rPr>
        <w:t>two cells: Cell1 and Cell2. Cell1 is LTE PCell and Cell2 is NR PSCell</w:t>
      </w:r>
      <w:r w:rsidRPr="007C3161">
        <w:t xml:space="preserve">. The test consists of one time period, with duration of T1. During T1, NR PSCell is continuously scheduled in DL while LTE PCell is not scheduled 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 </w:t>
      </w:r>
    </w:p>
    <w:p w:rsidR="007C195A" w:rsidRPr="007C3161" w:rsidRDefault="007C195A" w:rsidP="007C195A">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w:t>
      </w:r>
      <w:r w:rsidRPr="007C3161">
        <w:rPr>
          <w:i/>
        </w:rPr>
        <w:t xml:space="preserve"> On</w:t>
      </w:r>
      <w:r w:rsidRPr="007C3161">
        <w:t>according to TS 38.508-1 [14] clause 4.5.</w:t>
      </w:r>
    </w:p>
    <w:p w:rsidR="007C195A" w:rsidRPr="007C3161" w:rsidRDefault="007C195A" w:rsidP="007C195A">
      <w:pPr>
        <w:pStyle w:val="B1"/>
        <w:rPr>
          <w:lang w:eastAsia="zh-TW"/>
        </w:rPr>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7C195A" w:rsidRPr="007C3161" w:rsidRDefault="007C195A" w:rsidP="007C195A">
      <w:pPr>
        <w:pStyle w:val="B1"/>
        <w:rPr>
          <w:lang w:eastAsia="zh-TW"/>
        </w:rPr>
      </w:pPr>
      <w:r w:rsidRPr="007C3161">
        <w:t>3.</w:t>
      </w:r>
      <w:r w:rsidRPr="007C3161">
        <w:tab/>
        <w:t xml:space="preserve">The SS shall transmit an RRCConnectionReconfiguration message to configure </w:t>
      </w:r>
      <w:r w:rsidRPr="007C3161">
        <w:rPr>
          <w:lang w:eastAsia="zh-TW"/>
        </w:rPr>
        <w:t>PCell (Cell1) and</w:t>
      </w:r>
      <w:r w:rsidRPr="007C3161">
        <w:t xml:space="preserve"> </w:t>
      </w:r>
      <w:r w:rsidRPr="007C3161">
        <w:rPr>
          <w:lang w:eastAsia="zh-TW"/>
        </w:rPr>
        <w:t>P</w:t>
      </w:r>
      <w:r w:rsidRPr="007C3161">
        <w:t xml:space="preserve">SCell (Cell2) on the </w:t>
      </w:r>
      <w:r w:rsidRPr="007C3161">
        <w:rPr>
          <w:lang w:eastAsia="zh-TW"/>
        </w:rPr>
        <w:t>MCG and SCG</w:t>
      </w:r>
      <w:r w:rsidRPr="007C3161">
        <w:t xml:space="preserve"> as per TS 36.508 [7] clause 4.6 with the message content exceptions defined in clause 4.5.2.1.4.3.</w:t>
      </w:r>
    </w:p>
    <w:p w:rsidR="007C195A" w:rsidRPr="007C3161" w:rsidRDefault="007C195A" w:rsidP="007C195A">
      <w:pPr>
        <w:pStyle w:val="B1"/>
      </w:pPr>
      <w:r w:rsidRPr="007C3161">
        <w:t>4</w:t>
      </w:r>
      <w:r w:rsidRPr="007C3161">
        <w:rPr>
          <w:rFonts w:eastAsia="??"/>
        </w:rPr>
        <w:t>.</w:t>
      </w:r>
      <w:r w:rsidRPr="007C3161">
        <w:rPr>
          <w:rFonts w:eastAsia="??"/>
        </w:rPr>
        <w:tab/>
      </w:r>
      <w:r w:rsidRPr="007C3161">
        <w:t xml:space="preserve">The UE shall transmit </w:t>
      </w:r>
      <w:r w:rsidRPr="007C3161">
        <w:rPr>
          <w:i/>
        </w:rPr>
        <w:t>RRCConnectionReconfigurationComplete</w:t>
      </w:r>
      <w:r w:rsidRPr="007C3161">
        <w:t xml:space="preserve"> message.</w:t>
      </w:r>
    </w:p>
    <w:p w:rsidR="007C195A" w:rsidRPr="007C3161" w:rsidRDefault="007C195A" w:rsidP="007C195A">
      <w:pPr>
        <w:pStyle w:val="B1"/>
      </w:pPr>
      <w:r w:rsidRPr="007C3161">
        <w:t>5.</w:t>
      </w:r>
      <w:r w:rsidRPr="007C3161">
        <w:tab/>
        <w:t xml:space="preserve">The SS would ensure continuous transmission on PSCell, while not scheduling on </w:t>
      </w:r>
      <w:r w:rsidRPr="007C3161">
        <w:rPr>
          <w:lang w:eastAsia="zh-TW"/>
        </w:rPr>
        <w:t>PCell</w:t>
      </w:r>
      <w:r w:rsidRPr="007C3161">
        <w:t xml:space="preserve"> at least for 200 ms to ensure inactivity timer is expired on the UE for LTE</w:t>
      </w:r>
      <w:r w:rsidRPr="007C3161">
        <w:rPr>
          <w:lang w:eastAsia="zh-TW"/>
        </w:rPr>
        <w:t xml:space="preserve"> PCell</w:t>
      </w:r>
      <w:r w:rsidRPr="007C3161">
        <w:t>.</w:t>
      </w:r>
    </w:p>
    <w:p w:rsidR="007C195A" w:rsidRPr="007C3161" w:rsidRDefault="007C195A" w:rsidP="007C195A">
      <w:pPr>
        <w:pStyle w:val="B1"/>
      </w:pPr>
      <w:r w:rsidRPr="007C3161">
        <w:t>5.</w:t>
      </w:r>
      <w:r w:rsidRPr="007C3161">
        <w:tab/>
      </w:r>
      <w:r w:rsidRPr="007C3161">
        <w:rPr>
          <w:rFonts w:eastAsia="??"/>
        </w:rPr>
        <w:t xml:space="preserve">Set the parameters according to T1 in Table 4.5.2.1.5-1. </w:t>
      </w:r>
      <w:r w:rsidRPr="007C3161">
        <w:t>Propagation conditions are set according to Annex C.2.1. T1 starts.</w:t>
      </w:r>
    </w:p>
    <w:p w:rsidR="007C195A" w:rsidRPr="007C3161" w:rsidRDefault="007C195A" w:rsidP="007C195A">
      <w:pPr>
        <w:pStyle w:val="B1"/>
      </w:pPr>
      <w:r w:rsidRPr="007C3161">
        <w:rPr>
          <w:rFonts w:eastAsia="??"/>
        </w:rPr>
        <w:t>6.</w:t>
      </w:r>
      <w:r w:rsidRPr="007C3161">
        <w:rPr>
          <w:rFonts w:eastAsia="??"/>
        </w:rPr>
        <w:tab/>
        <w:t xml:space="preserve">SS schedules on </w:t>
      </w:r>
      <w:r w:rsidRPr="007C3161">
        <w:t xml:space="preserve">PSCell </w:t>
      </w:r>
      <w:r w:rsidRPr="007C3161">
        <w:rPr>
          <w:rFonts w:eastAsia="??"/>
        </w:rPr>
        <w:t xml:space="preserve">continuously and </w:t>
      </w:r>
      <w:r w:rsidRPr="007C3161">
        <w:t>UE shall start sending ACK/NACK reports. The SS shall monitor ACK/NACK/DTX on PSCell.</w:t>
      </w:r>
    </w:p>
    <w:p w:rsidR="007C195A" w:rsidRPr="007C3161" w:rsidRDefault="007C195A" w:rsidP="007C195A">
      <w:pPr>
        <w:pStyle w:val="B1"/>
        <w:rPr>
          <w:rFonts w:eastAsia="??"/>
        </w:rPr>
      </w:pPr>
      <w:r w:rsidRPr="007C3161">
        <w:t>7.</w:t>
      </w:r>
      <w:r w:rsidRPr="007C3161">
        <w:tab/>
        <w:t>If more than 99% of uplink transmissions are received by SS then count a success for the event “ACK/NACK”. Otherwise count a fail for the event “ACK/NACK</w:t>
      </w:r>
      <w:r w:rsidRPr="007C3161">
        <w:rPr>
          <w:rFonts w:eastAsia="??"/>
        </w:rPr>
        <w:t>”.</w:t>
      </w:r>
    </w:p>
    <w:p w:rsidR="007C195A" w:rsidRPr="007C3161" w:rsidRDefault="007C195A" w:rsidP="007C195A">
      <w:pPr>
        <w:pStyle w:val="B1"/>
        <w:rPr>
          <w:rFonts w:eastAsia="??"/>
        </w:rPr>
      </w:pPr>
      <w:r w:rsidRPr="007C3161">
        <w:t>8.</w:t>
      </w:r>
      <w:r w:rsidRPr="007C3161">
        <w:tab/>
        <w:t>If no two consecutive DTX is observed by the SS, then count a success for the event “DTX”. Otherwise count a fail for the event “DTX</w:t>
      </w:r>
      <w:r w:rsidRPr="007C3161">
        <w:rPr>
          <w:rFonts w:eastAsia="??"/>
        </w:rPr>
        <w:t>”.</w:t>
      </w:r>
    </w:p>
    <w:p w:rsidR="007C195A" w:rsidRPr="007C3161" w:rsidRDefault="007C195A" w:rsidP="007C195A">
      <w:pPr>
        <w:pStyle w:val="B1"/>
      </w:pPr>
      <w:r w:rsidRPr="007C3161">
        <w:rPr>
          <w:rFonts w:eastAsia="??"/>
        </w:rPr>
        <w:t>9.</w:t>
      </w:r>
      <w:r w:rsidRPr="007C3161">
        <w:rPr>
          <w:rFonts w:eastAsia="??"/>
        </w:rPr>
        <w:tab/>
      </w:r>
      <w:r w:rsidRPr="007C3161">
        <w:rPr>
          <w:lang w:eastAsia="zh-TW"/>
        </w:rPr>
        <w:t xml:space="preserve"> The SS shall transmit </w:t>
      </w:r>
      <w:r w:rsidRPr="007C3161">
        <w:rPr>
          <w:i/>
          <w:lang w:eastAsia="zh-TW"/>
        </w:rPr>
        <w:t>RRCConnectionReconfiguration</w:t>
      </w:r>
      <w:r w:rsidRPr="007C3161">
        <w:rPr>
          <w:lang w:eastAsia="zh-TW"/>
        </w:rPr>
        <w:t xml:space="preserve"> message with condition EN-DC_PSCell_Rel according to TS 36.508 [25] Table 4.6.1-8 to release NR cell (PSCell). The UE shall transmit </w:t>
      </w:r>
      <w:r w:rsidRPr="007C3161">
        <w:rPr>
          <w:i/>
          <w:lang w:eastAsia="zh-TW"/>
        </w:rPr>
        <w:t>RRCConnectionReconfigurationComplete</w:t>
      </w:r>
      <w:r w:rsidRPr="007C3161">
        <w:rPr>
          <w:lang w:eastAsia="zh-TW"/>
        </w:rPr>
        <w:t xml:space="preserve"> message</w:t>
      </w:r>
      <w:r w:rsidRPr="007C3161">
        <w:t>.</w:t>
      </w:r>
    </w:p>
    <w:p w:rsidR="007C195A" w:rsidRPr="007C3161" w:rsidRDefault="007C195A" w:rsidP="007C195A">
      <w:pPr>
        <w:pStyle w:val="B1"/>
      </w:pPr>
      <w:r w:rsidRPr="007C3161">
        <w:t>10.</w:t>
      </w:r>
      <w:r w:rsidRPr="007C3161">
        <w:tab/>
      </w:r>
      <w:r w:rsidRPr="007C3161">
        <w:rPr>
          <w:lang w:eastAsia="zh-TW"/>
        </w:rPr>
        <w:t xml:space="preserve">The SS then shall transmit </w:t>
      </w:r>
      <w:r w:rsidRPr="007C3161">
        <w:rPr>
          <w:i/>
          <w:lang w:eastAsia="zh-TW"/>
        </w:rPr>
        <w:t>RRCConnectionReconfiguration</w:t>
      </w:r>
      <w:r w:rsidRPr="007C3161">
        <w:rPr>
          <w:lang w:eastAsia="zh-TW"/>
        </w:rPr>
        <w:t xml:space="preserve"> message with condition MCG_and_SCG according to TS 36.508 [25] Table 4.6.1-8 to add NR cell (PSCell). The UE shall transmit </w:t>
      </w:r>
      <w:r w:rsidRPr="007C3161">
        <w:rPr>
          <w:i/>
          <w:lang w:eastAsia="zh-TW"/>
        </w:rPr>
        <w:t>RRCConnectionReconfigurationComplete</w:t>
      </w:r>
      <w:r w:rsidRPr="007C3161">
        <w:rPr>
          <w:lang w:eastAsia="zh-TW"/>
        </w:rPr>
        <w:t xml:space="preserve"> message.</w:t>
      </w:r>
    </w:p>
    <w:p w:rsidR="007C195A" w:rsidRPr="007C3161" w:rsidRDefault="007C195A" w:rsidP="007C195A">
      <w:pPr>
        <w:pStyle w:val="B1"/>
      </w:pPr>
      <w:r w:rsidRPr="007C3161">
        <w:lastRenderedPageBreak/>
        <w:t>11.</w:t>
      </w:r>
      <w:r w:rsidRPr="007C3161">
        <w:tab/>
      </w:r>
      <w:r w:rsidRPr="007C3161">
        <w:rPr>
          <w:lang w:eastAsia="zh-TW"/>
        </w:rPr>
        <w:t>If any the reconfiguration fails, switch off and on the UE and ensure the UE is in RRC_CONNECTED with generic procedure parameters Connectivity EN-DC, DC bearer MCG and SCG, Connected without release On according to TS 38.508-1 [14] clause 4.5</w:t>
      </w:r>
    </w:p>
    <w:p w:rsidR="007C195A" w:rsidRPr="007C3161" w:rsidRDefault="007C195A" w:rsidP="007C195A">
      <w:pPr>
        <w:pStyle w:val="B1"/>
      </w:pPr>
      <w:r w:rsidRPr="007C3161">
        <w:t>12.</w:t>
      </w:r>
      <w:r w:rsidRPr="007C3161">
        <w:tab/>
        <w:t>Repeat step 3-9 until a test verdict has been achieved</w:t>
      </w:r>
    </w:p>
    <w:p w:rsidR="007C195A" w:rsidRPr="007C3161" w:rsidRDefault="007C195A" w:rsidP="007C195A">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rsidR="007C195A" w:rsidRPr="007C3161" w:rsidRDefault="007C195A" w:rsidP="007C195A">
      <w:pPr>
        <w:pStyle w:val="H6"/>
      </w:pPr>
      <w:r w:rsidRPr="007C3161">
        <w:t>4.5.2.1.4.3</w:t>
      </w:r>
      <w:r w:rsidRPr="007C3161">
        <w:tab/>
        <w:t>Message contents</w:t>
      </w:r>
    </w:p>
    <w:p w:rsidR="007C195A" w:rsidRPr="007C3161" w:rsidRDefault="007C195A" w:rsidP="007C195A">
      <w:r w:rsidRPr="007C3161">
        <w:t xml:space="preserve">Message contents are according to TS 38.508-1 [14] clause 4.6 with the following exceptions: </w:t>
      </w:r>
    </w:p>
    <w:p w:rsidR="007C195A" w:rsidRPr="007C3161" w:rsidRDefault="007C195A" w:rsidP="007C195A">
      <w:pPr>
        <w:pStyle w:val="TH"/>
      </w:pPr>
      <w:r w:rsidRPr="007C3161">
        <w:t>Table 4.5.2.1.4.3-1: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7C195A" w:rsidRPr="007C3161" w:rsidTr="007C195A">
        <w:trPr>
          <w:cantSplit/>
          <w:jc w:val="center"/>
        </w:trPr>
        <w:tc>
          <w:tcPr>
            <w:tcW w:w="5826" w:type="dxa"/>
            <w:gridSpan w:val="2"/>
          </w:tcPr>
          <w:p w:rsidR="007C195A" w:rsidRPr="007C3161" w:rsidRDefault="007C195A" w:rsidP="007C195A">
            <w:pPr>
              <w:pStyle w:val="TAH"/>
            </w:pPr>
            <w:r w:rsidRPr="007C3161">
              <w:t>Default Message Contents</w:t>
            </w:r>
          </w:p>
        </w:tc>
      </w:tr>
      <w:tr w:rsidR="007C195A" w:rsidRPr="007C3161" w:rsidTr="007C195A">
        <w:trPr>
          <w:cantSplit/>
          <w:jc w:val="center"/>
        </w:trPr>
        <w:tc>
          <w:tcPr>
            <w:tcW w:w="3496" w:type="dxa"/>
          </w:tcPr>
          <w:p w:rsidR="007C195A" w:rsidRPr="007C3161" w:rsidRDefault="007C195A" w:rsidP="007C195A">
            <w:pPr>
              <w:pStyle w:val="TAL"/>
            </w:pPr>
            <w:r w:rsidRPr="007C3161">
              <w:t>Common contents of system information blocks exceptions</w:t>
            </w:r>
          </w:p>
        </w:tc>
        <w:tc>
          <w:tcPr>
            <w:tcW w:w="2330"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Default RRC messages and information elements contents exceptions</w:t>
            </w:r>
          </w:p>
        </w:tc>
        <w:tc>
          <w:tcPr>
            <w:tcW w:w="2330" w:type="dxa"/>
          </w:tcPr>
          <w:p w:rsidR="007C195A" w:rsidRPr="007C3161" w:rsidRDefault="007C195A" w:rsidP="007C195A">
            <w:pPr>
              <w:pStyle w:val="TAL"/>
            </w:pPr>
            <w:r w:rsidRPr="007C3161">
              <w:t>Table H.3.7-2 with Condition DRX.4</w:t>
            </w:r>
          </w:p>
        </w:tc>
      </w:tr>
    </w:tbl>
    <w:p w:rsidR="007C195A" w:rsidRPr="007C3161" w:rsidRDefault="007C195A" w:rsidP="007C195A">
      <w:pPr>
        <w:rPr>
          <w:lang w:eastAsia="zh-TW"/>
        </w:rPr>
      </w:pPr>
    </w:p>
    <w:p w:rsidR="007C195A" w:rsidRPr="007C3161" w:rsidRDefault="007C195A" w:rsidP="007C195A">
      <w:pPr>
        <w:pStyle w:val="H6"/>
        <w:rPr>
          <w:lang w:eastAsia="zh-TW"/>
        </w:rPr>
      </w:pPr>
      <w:r w:rsidRPr="007C3161">
        <w:rPr>
          <w:lang w:eastAsia="zh-TW"/>
        </w:rPr>
        <w:t>4.5.2.1.5</w:t>
      </w:r>
      <w:r w:rsidRPr="007C3161">
        <w:rPr>
          <w:lang w:eastAsia="zh-TW"/>
        </w:rPr>
        <w:tab/>
        <w:t>Test requirement</w:t>
      </w:r>
    </w:p>
    <w:p w:rsidR="007C195A" w:rsidRPr="007C3161" w:rsidRDefault="007C195A" w:rsidP="007C195A">
      <w:pPr>
        <w:rPr>
          <w:rFonts w:eastAsia="PMingLiU"/>
          <w:lang w:eastAsia="zh-TW"/>
        </w:rPr>
      </w:pPr>
      <w:r w:rsidRPr="007C3161">
        <w:t>Table 4.5.2.1.5-1 defines the NR cell specific primary level settings including test tolerances for E-UTRAN – NR FR1 interruptions at transitions between active and non-active during DRX in synchronous EN-DC test.</w:t>
      </w:r>
    </w:p>
    <w:p w:rsidR="007C195A" w:rsidRPr="007C3161" w:rsidRDefault="007C195A" w:rsidP="007C195A">
      <w:pPr>
        <w:pStyle w:val="TH"/>
      </w:pPr>
      <w:r w:rsidRPr="007C3161">
        <w:rPr>
          <w:rFonts w:cs="v4.2.0"/>
        </w:rPr>
        <w:lastRenderedPageBreak/>
        <w:t xml:space="preserve">Table </w:t>
      </w:r>
      <w:r w:rsidRPr="007C3161">
        <w:t>4.5.2.1.5-1</w:t>
      </w:r>
      <w:r w:rsidRPr="007C3161">
        <w:rPr>
          <w:rFonts w:cs="v4.2.0"/>
        </w:rPr>
        <w:t>: NR Cell specific test parameters for E-UTRAN – NR FR1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rPr>
                <w:rFonts w:cs="v4.2.0"/>
              </w:rPr>
            </w:pPr>
            <w:r w:rsidRPr="007C3161">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Unit</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Cell 2</w:t>
            </w: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FR1</w:t>
            </w:r>
          </w:p>
        </w:tc>
      </w:tr>
      <w:tr w:rsidR="007C195A" w:rsidRPr="007C3161"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FDD</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2,3,5,6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TDD</w:t>
            </w:r>
          </w:p>
        </w:tc>
      </w:tr>
      <w:tr w:rsidR="007C195A" w:rsidRPr="007C3161"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Not Applicable</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TDDConf.1.1</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TDDConf.2.1</w:t>
            </w:r>
          </w:p>
        </w:tc>
      </w:tr>
      <w:tr w:rsidR="007C195A" w:rsidRPr="007C3161"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BW</w:t>
            </w:r>
            <w:r w:rsidRPr="007C316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cs="Arial"/>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 xml:space="preserve">40: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106 </w:t>
            </w:r>
          </w:p>
        </w:tc>
      </w:tr>
      <w:tr w:rsidR="007C195A" w:rsidRPr="007C3161"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 1</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r>
      <w:tr w:rsidR="007C195A" w:rsidRPr="007C3161" w:rsidTr="007C195A">
        <w:trPr>
          <w:cantSplit/>
          <w:jc w:val="center"/>
        </w:trPr>
        <w:tc>
          <w:tcPr>
            <w:tcW w:w="2123" w:type="dxa"/>
            <w:vMerge w:val="restart"/>
            <w:tcBorders>
              <w:left w:val="single" w:sz="4" w:space="0" w:color="auto"/>
              <w:right w:val="single" w:sz="4" w:space="0" w:color="auto"/>
            </w:tcBorders>
            <w:vAlign w:val="center"/>
          </w:tcPr>
          <w:p w:rsidR="007C195A" w:rsidRPr="007C3161" w:rsidRDefault="007C195A" w:rsidP="007C195A">
            <w:pPr>
              <w:pStyle w:val="TAL"/>
            </w:pPr>
            <w:r w:rsidRPr="007C3161">
              <w:rPr>
                <w:rFonts w:cs="Arial"/>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w:t>
            </w:r>
            <w:r w:rsidRPr="007C3161">
              <w:rPr>
                <w:lang w:eastAsia="ja-JP"/>
              </w:rPr>
              <w:t>.1</w:t>
            </w:r>
          </w:p>
        </w:tc>
      </w:tr>
      <w:tr w:rsidR="007C195A" w:rsidRPr="007C3161" w:rsidTr="007C195A">
        <w:trPr>
          <w:cantSplit/>
          <w:jc w:val="center"/>
        </w:trPr>
        <w:tc>
          <w:tcPr>
            <w:tcW w:w="2123"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3" w:type="dxa"/>
            <w:vMerge w:val="restart"/>
            <w:tcBorders>
              <w:left w:val="single" w:sz="4" w:space="0" w:color="auto"/>
              <w:right w:val="single" w:sz="4" w:space="0" w:color="auto"/>
            </w:tcBorders>
          </w:tcPr>
          <w:p w:rsidR="007C195A" w:rsidRPr="007C3161" w:rsidRDefault="007C195A" w:rsidP="007C195A">
            <w:pPr>
              <w:pStyle w:val="TAL"/>
            </w:pPr>
            <w:r w:rsidRPr="007C3161">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w:t>
            </w:r>
            <w:r w:rsidRPr="007C3161">
              <w:rPr>
                <w:lang w:eastAsia="ja-JP"/>
              </w:rPr>
              <w:t>.1</w:t>
            </w:r>
          </w:p>
        </w:tc>
      </w:tr>
      <w:tr w:rsidR="007C195A" w:rsidRPr="007C3161" w:rsidTr="007C195A">
        <w:trPr>
          <w:cantSplit/>
          <w:jc w:val="center"/>
        </w:trPr>
        <w:tc>
          <w:tcPr>
            <w:tcW w:w="2123"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3" w:type="dxa"/>
            <w:vMerge w:val="restart"/>
            <w:tcBorders>
              <w:left w:val="single" w:sz="4" w:space="0" w:color="auto"/>
              <w:right w:val="single" w:sz="4" w:space="0" w:color="auto"/>
            </w:tcBorders>
            <w:vAlign w:val="center"/>
          </w:tcPr>
          <w:p w:rsidR="007C195A" w:rsidRPr="007C3161" w:rsidRDefault="007C195A" w:rsidP="007C195A">
            <w:pPr>
              <w:pStyle w:val="TAL"/>
            </w:pPr>
            <w:r w:rsidRPr="007C3161">
              <w:rPr>
                <w:rFonts w:cs="Arial"/>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w:t>
            </w:r>
            <w:r w:rsidRPr="007C3161">
              <w:rPr>
                <w:lang w:eastAsia="ja-JP"/>
              </w:rPr>
              <w:t>.1</w:t>
            </w:r>
          </w:p>
        </w:tc>
      </w:tr>
      <w:tr w:rsidR="007C195A" w:rsidRPr="007C3161" w:rsidTr="007C195A">
        <w:trPr>
          <w:cantSplit/>
          <w:jc w:val="center"/>
        </w:trPr>
        <w:tc>
          <w:tcPr>
            <w:tcW w:w="2123"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SR.1.1 FDD</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SR.1.1 TDD</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SR.2.1 TDD</w:t>
            </w:r>
          </w:p>
        </w:tc>
      </w:tr>
      <w:tr w:rsidR="007C195A" w:rsidRPr="007C3161" w:rsidTr="007C195A">
        <w:trPr>
          <w:cantSplit/>
          <w:jc w:val="center"/>
        </w:trPr>
        <w:tc>
          <w:tcPr>
            <w:tcW w:w="2123" w:type="dxa"/>
            <w:vMerge w:val="restart"/>
            <w:tcBorders>
              <w:left w:val="single" w:sz="4" w:space="0" w:color="auto"/>
              <w:right w:val="single" w:sz="4" w:space="0" w:color="auto"/>
            </w:tcBorders>
          </w:tcPr>
          <w:p w:rsidR="007C195A" w:rsidRPr="007C3161" w:rsidRDefault="007C195A" w:rsidP="007C195A">
            <w:pPr>
              <w:pStyle w:val="TAL"/>
            </w:pPr>
            <w:r w:rsidRPr="007C3161">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 xml:space="preserve">CR.1.1 FDD  </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CR.1.1 TDD</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CR.2.1 TDD</w:t>
            </w:r>
          </w:p>
        </w:tc>
      </w:tr>
      <w:tr w:rsidR="007C195A" w:rsidRPr="007C3161" w:rsidTr="007C195A">
        <w:trPr>
          <w:cantSplit/>
          <w:jc w:val="center"/>
        </w:trPr>
        <w:tc>
          <w:tcPr>
            <w:tcW w:w="2123" w:type="dxa"/>
            <w:vMerge w:val="restart"/>
            <w:tcBorders>
              <w:left w:val="single" w:sz="4" w:space="0" w:color="auto"/>
              <w:right w:val="single" w:sz="4" w:space="0" w:color="auto"/>
            </w:tcBorders>
          </w:tcPr>
          <w:p w:rsidR="007C195A" w:rsidRPr="007C3161" w:rsidRDefault="007C195A" w:rsidP="007C195A">
            <w:pPr>
              <w:pStyle w:val="TAL"/>
            </w:pPr>
            <w:r w:rsidRPr="007C3161">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 xml:space="preserve">CCR.1.1 FDD  </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CCR.1.1 TDD</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CCR.2.1 TDD</w:t>
            </w:r>
          </w:p>
        </w:tc>
      </w:tr>
      <w:tr w:rsidR="007C195A" w:rsidRPr="007C3161" w:rsidTr="007C195A">
        <w:trPr>
          <w:cantSplit/>
          <w:jc w:val="center"/>
        </w:trPr>
        <w:tc>
          <w:tcPr>
            <w:tcW w:w="3682" w:type="dxa"/>
            <w:gridSpan w:val="2"/>
            <w:tcBorders>
              <w:left w:val="single" w:sz="4" w:space="0" w:color="auto"/>
              <w:bottom w:val="single" w:sz="4" w:space="0" w:color="auto"/>
              <w:right w:val="single" w:sz="4" w:space="0" w:color="auto"/>
            </w:tcBorders>
          </w:tcPr>
          <w:p w:rsidR="007C195A" w:rsidRPr="007C3161" w:rsidRDefault="007C195A" w:rsidP="007C195A">
            <w:pPr>
              <w:pStyle w:val="TAL"/>
            </w:pPr>
            <w:r w:rsidRPr="007C3161">
              <w:rPr>
                <w:bCs/>
              </w:rPr>
              <w:t>OCNG Patterns</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szCs w:val="16"/>
              </w:rPr>
              <w:t>OP.1</w:t>
            </w:r>
          </w:p>
        </w:tc>
      </w:tr>
      <w:tr w:rsidR="007C195A" w:rsidRPr="007C3161" w:rsidTr="007C195A">
        <w:trPr>
          <w:cantSplit/>
          <w:jc w:val="center"/>
        </w:trPr>
        <w:tc>
          <w:tcPr>
            <w:tcW w:w="3682" w:type="dxa"/>
            <w:gridSpan w:val="2"/>
            <w:tcBorders>
              <w:left w:val="single" w:sz="4" w:space="0" w:color="auto"/>
              <w:bottom w:val="single" w:sz="4" w:space="0" w:color="auto"/>
              <w:right w:val="single" w:sz="4" w:space="0" w:color="auto"/>
            </w:tcBorders>
          </w:tcPr>
          <w:p w:rsidR="007C195A" w:rsidRPr="007C3161" w:rsidRDefault="007C195A" w:rsidP="007C195A">
            <w:pPr>
              <w:pStyle w:val="TAL"/>
              <w:rPr>
                <w:bCs/>
              </w:rPr>
            </w:pPr>
            <w:r w:rsidRPr="007C3161">
              <w:rPr>
                <w:bCs/>
              </w:rPr>
              <w:t>SMTC Configuration</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SMTC.1</w:t>
            </w:r>
          </w:p>
        </w:tc>
      </w:tr>
      <w:tr w:rsidR="007C195A" w:rsidRPr="007C3161" w:rsidTr="007C195A">
        <w:trPr>
          <w:cantSplit/>
          <w:jc w:val="center"/>
        </w:trPr>
        <w:tc>
          <w:tcPr>
            <w:tcW w:w="2123" w:type="dxa"/>
            <w:vMerge w:val="restart"/>
            <w:tcBorders>
              <w:left w:val="single" w:sz="4" w:space="0" w:color="auto"/>
              <w:right w:val="single" w:sz="4" w:space="0" w:color="auto"/>
            </w:tcBorders>
          </w:tcPr>
          <w:p w:rsidR="007C195A" w:rsidRPr="007C3161" w:rsidRDefault="007C195A" w:rsidP="007C195A">
            <w:pPr>
              <w:pStyle w:val="TAL"/>
              <w:rPr>
                <w:bCs/>
              </w:rPr>
            </w:pPr>
            <w:r w:rsidRPr="007C3161">
              <w:rPr>
                <w:rFonts w:cs="Arial"/>
                <w:bCs/>
              </w:rPr>
              <w:t>TRS configuration</w:t>
            </w:r>
          </w:p>
        </w:tc>
        <w:tc>
          <w:tcPr>
            <w:tcW w:w="1559" w:type="dxa"/>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r w:rsidRPr="007C3161">
              <w:rPr>
                <w:rFonts w:cs="Arial"/>
              </w:rPr>
              <w:t>Config</w:t>
            </w:r>
            <w:r w:rsidRPr="007C3161">
              <w:rPr>
                <w:rFonts w:eastAsia="Malgun Gothic"/>
                <w:szCs w:val="18"/>
              </w:rPr>
              <w:t xml:space="preserve"> 1,4</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FDD</w:t>
            </w: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rPr>
                <w:bCs/>
              </w:rPr>
            </w:pPr>
          </w:p>
        </w:tc>
        <w:tc>
          <w:tcPr>
            <w:tcW w:w="1559" w:type="dxa"/>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r w:rsidRPr="007C3161">
              <w:rPr>
                <w:rFonts w:cs="Arial"/>
              </w:rPr>
              <w:t>Config</w:t>
            </w:r>
            <w:r w:rsidRPr="007C3161">
              <w:rPr>
                <w:rFonts w:eastAsia="Malgun Gothic"/>
                <w:szCs w:val="18"/>
              </w:rPr>
              <w:t xml:space="preserve"> 2,5</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TDD</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rPr>
                <w:bCs/>
              </w:rPr>
            </w:pPr>
          </w:p>
        </w:tc>
        <w:tc>
          <w:tcPr>
            <w:tcW w:w="1559" w:type="dxa"/>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r w:rsidRPr="007C3161">
              <w:rPr>
                <w:rFonts w:cs="Arial"/>
              </w:rPr>
              <w:t>Config</w:t>
            </w:r>
            <w:r w:rsidRPr="007C3161">
              <w:rPr>
                <w:rFonts w:eastAsia="Malgun Gothic"/>
                <w:szCs w:val="18"/>
              </w:rPr>
              <w:t xml:space="preserve"> 3,6</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TRS.1.2 TDD</w:t>
            </w:r>
          </w:p>
        </w:tc>
      </w:tr>
      <w:tr w:rsidR="007C195A" w:rsidRPr="007C3161" w:rsidTr="007C195A">
        <w:trPr>
          <w:cantSplit/>
          <w:jc w:val="center"/>
        </w:trPr>
        <w:tc>
          <w:tcPr>
            <w:tcW w:w="2123" w:type="dxa"/>
            <w:vMerge w:val="restart"/>
            <w:tcBorders>
              <w:left w:val="single" w:sz="4" w:space="0" w:color="auto"/>
              <w:right w:val="single" w:sz="4" w:space="0" w:color="auto"/>
            </w:tcBorders>
          </w:tcPr>
          <w:p w:rsidR="007C195A" w:rsidRPr="007C3161" w:rsidRDefault="007C195A" w:rsidP="007C195A">
            <w:pPr>
              <w:pStyle w:val="TAL"/>
              <w:rPr>
                <w:bCs/>
              </w:rPr>
            </w:pPr>
            <w:r w:rsidRPr="007C3161">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SSB.1 FR1</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SSB.2 FR1</w:t>
            </w: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1x2 Low</w:t>
            </w: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dB</w:t>
            </w:r>
          </w:p>
        </w:tc>
        <w:tc>
          <w:tcPr>
            <w:tcW w:w="4535"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pPr>
            <w:r w:rsidRPr="007C3161">
              <w:t>0</w:t>
            </w: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PBCH DMRS to SSS</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PBCH to PBCH DMRS</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PDCCH DMRS to SSS</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PDCCH to PDCCH DMRS</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 xml:space="preserve">EPRE ratio of PDSCH DMRS to SSS </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 xml:space="preserve">EPRE ratio of PDSCH to PDSCH </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OCNG DMRS to SSS(Note 1)</w:t>
            </w:r>
          </w:p>
        </w:tc>
        <w:tc>
          <w:tcPr>
            <w:tcW w:w="1134" w:type="dxa"/>
            <w:vMerge/>
            <w:tcBorders>
              <w:left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szCs w:val="16"/>
                <w:lang w:eastAsia="ja-JP"/>
              </w:rPr>
            </w:pPr>
          </w:p>
        </w:tc>
      </w:tr>
      <w:tr w:rsidR="007C195A" w:rsidRPr="007C3161" w:rsidTr="007C195A">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r w:rsidRPr="007C3161">
              <w:rPr>
                <w:rFonts w:cs="Arial"/>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C"/>
            </w:pPr>
            <w:r w:rsidRPr="007C3161">
              <w:rPr>
                <w:rFonts w:cs="Arial"/>
              </w:rPr>
              <w:t>-104</w:t>
            </w:r>
          </w:p>
        </w:tc>
      </w:tr>
      <w:tr w:rsidR="007C195A" w:rsidRPr="007C3161" w:rsidTr="007C195A">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v4.2.0"/>
              </w:rPr>
            </w:pPr>
            <w:r w:rsidRPr="007C3161">
              <w:rPr>
                <w:rFonts w:cs="v4.2.0"/>
              </w:rPr>
              <w:t>dBm/15 kHz</w:t>
            </w: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-87</w:t>
            </w:r>
            <w:r w:rsidRPr="007C3161">
              <w:rPr>
                <w:rFonts w:cs="Arial"/>
              </w:rPr>
              <w:t xml:space="preserve"> </w:t>
            </w:r>
          </w:p>
        </w:tc>
      </w:tr>
      <w:tr w:rsidR="007C195A" w:rsidRPr="007C3161" w:rsidTr="007C195A">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r w:rsidRPr="007C3161">
              <w:rPr>
                <w:rFonts w:cs="Arial"/>
              </w:rPr>
              <w:t>dB</w:t>
            </w:r>
          </w:p>
        </w:tc>
        <w:tc>
          <w:tcPr>
            <w:tcW w:w="4535"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rPr>
                <w:rFonts w:cs="Arial"/>
              </w:rPr>
              <w:t>17</w:t>
            </w:r>
          </w:p>
        </w:tc>
      </w:tr>
      <w:tr w:rsidR="007C195A" w:rsidRPr="007C3161" w:rsidTr="007C195A">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r w:rsidRPr="007C3161">
              <w:rPr>
                <w:rFonts w:cs="Arial"/>
              </w:rPr>
              <w:t>dB</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Arial"/>
              </w:rPr>
              <w:t>17</w:t>
            </w:r>
          </w:p>
        </w:tc>
      </w:tr>
      <w:tr w:rsidR="007C195A" w:rsidRPr="007C3161"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2123"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r w:rsidRPr="007C3161">
              <w:rPr>
                <w:rFonts w:cs="Arial"/>
              </w:rPr>
              <w:t>dBm/</w:t>
            </w:r>
          </w:p>
          <w:p w:rsidR="007C195A" w:rsidRPr="007C3161" w:rsidRDefault="007C195A" w:rsidP="007C195A">
            <w:pPr>
              <w:pStyle w:val="TAL"/>
              <w:rPr>
                <w:rFonts w:cs="Arial"/>
              </w:rPr>
            </w:pPr>
            <w:r w:rsidRPr="007C3161">
              <w:rPr>
                <w:rFonts w:cs="Arial"/>
              </w:rPr>
              <w:t>9.36MHz</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v4.2.0"/>
              </w:rPr>
              <w:t>-58.96</w:t>
            </w:r>
          </w:p>
        </w:tc>
      </w:tr>
      <w:tr w:rsidR="007C195A" w:rsidRPr="007C3161" w:rsidTr="007C195A">
        <w:trPr>
          <w:cantSplit/>
          <w:jc w:val="center"/>
        </w:trPr>
        <w:tc>
          <w:tcPr>
            <w:tcW w:w="2123"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r w:rsidRPr="007C3161">
              <w:rPr>
                <w:rFonts w:cs="Arial"/>
              </w:rPr>
              <w:t>dBm/</w:t>
            </w:r>
          </w:p>
          <w:p w:rsidR="007C195A" w:rsidRPr="007C3161" w:rsidRDefault="007C195A" w:rsidP="007C195A">
            <w:pPr>
              <w:pStyle w:val="TAL"/>
              <w:rPr>
                <w:rFonts w:cs="Arial"/>
              </w:rPr>
            </w:pPr>
            <w:r w:rsidRPr="007C3161">
              <w:rPr>
                <w:rFonts w:cs="Arial"/>
              </w:rPr>
              <w:t>38.16MHz</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v4.2.0"/>
              </w:rPr>
              <w:t>-52.86</w:t>
            </w: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bCs/>
                <w:lang w:eastAsia="ja-JP"/>
              </w:rPr>
            </w:pPr>
            <w:r w:rsidRPr="007C3161">
              <w:rPr>
                <w:szCs w:val="16"/>
              </w:rPr>
              <w:t xml:space="preserve">Time offset to cell1 </w:t>
            </w:r>
            <w:r w:rsidRPr="007C3161">
              <w:rPr>
                <w:szCs w:val="16"/>
                <w:vertAlign w:val="superscript"/>
              </w:rPr>
              <w:t xml:space="preserve">Note </w:t>
            </w:r>
            <w:r w:rsidRPr="007C3161">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r w:rsidRPr="007C3161">
              <w:rPr>
                <w:rFonts w:cs="Arial"/>
                <w:bCs/>
                <w:szCs w:val="16"/>
              </w:rPr>
              <w:sym w:font="Symbol" w:char="F06D"/>
            </w:r>
            <w:r w:rsidRPr="007C3161">
              <w:rPr>
                <w:rFonts w:cs="Arial"/>
                <w:bCs/>
                <w:szCs w:val="16"/>
              </w:rPr>
              <w:t>s</w:t>
            </w: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del w:id="17" w:author="Huawei" w:date="2021-10-21T10:06:00Z">
              <w:r w:rsidRPr="007C3161" w:rsidDel="007C195A">
                <w:rPr>
                  <w:rFonts w:cs="Arial"/>
                </w:rPr>
                <w:delText>33</w:delText>
              </w:r>
            </w:del>
            <w:ins w:id="18" w:author="Huawei" w:date="2021-10-21T10:06:00Z">
              <w:r>
                <w:rPr>
                  <w:rFonts w:cs="Arial"/>
                </w:rPr>
                <w:t>3</w:t>
              </w:r>
            </w:ins>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AWGN</w:t>
            </w:r>
          </w:p>
        </w:tc>
      </w:tr>
      <w:tr w:rsidR="007C195A" w:rsidRPr="007C3161" w:rsidTr="007C195A">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N"/>
              <w:rPr>
                <w:szCs w:val="18"/>
              </w:rPr>
            </w:pPr>
            <w:r w:rsidRPr="007C3161">
              <w:rPr>
                <w:szCs w:val="18"/>
              </w:rPr>
              <w:lastRenderedPageBreak/>
              <w:t>Note 1:</w:t>
            </w:r>
            <w:r w:rsidRPr="007C3161">
              <w:rPr>
                <w:szCs w:val="18"/>
              </w:rPr>
              <w:tab/>
            </w:r>
            <w:r w:rsidRPr="007C3161">
              <w:t>OCNG shall be used such that both cells are fully allocated and a constant total transmitted power spectral density is achieved for all OFDM symbols.</w:t>
            </w:r>
          </w:p>
          <w:p w:rsidR="007C195A" w:rsidRPr="007C3161" w:rsidRDefault="007C195A" w:rsidP="007C195A">
            <w:pPr>
              <w:pStyle w:val="TAN"/>
              <w:rPr>
                <w:szCs w:val="18"/>
              </w:rPr>
            </w:pPr>
            <w:r w:rsidRPr="007C3161">
              <w:rPr>
                <w:szCs w:val="18"/>
              </w:rPr>
              <w:t>Note 2:</w:t>
            </w:r>
            <w:r w:rsidRPr="007C3161">
              <w:rPr>
                <w:szCs w:val="18"/>
              </w:rPr>
              <w:tab/>
            </w:r>
            <w:r w:rsidRPr="007C3161">
              <w:t xml:space="preserve">Interference from other cells and noise sources not specified in the test is assumed to be constant over subcarriers and time and shall be modeled as AWGN of appropriate power for </w:t>
            </w:r>
            <w:r w:rsidRPr="007C3161">
              <w:rPr>
                <w:szCs w:val="18"/>
              </w:rPr>
              <w:t>N</w:t>
            </w:r>
            <w:r w:rsidRPr="007C3161">
              <w:rPr>
                <w:szCs w:val="18"/>
                <w:vertAlign w:val="subscript"/>
              </w:rPr>
              <w:t>oc</w:t>
            </w:r>
            <w:r w:rsidRPr="007C3161">
              <w:rPr>
                <w:szCs w:val="18"/>
              </w:rPr>
              <w:t xml:space="preserve"> to be fulfilled.</w:t>
            </w:r>
          </w:p>
          <w:p w:rsidR="007C195A" w:rsidRPr="007C3161" w:rsidRDefault="007C195A" w:rsidP="007C195A">
            <w:pPr>
              <w:pStyle w:val="TAN"/>
            </w:pPr>
            <w:r w:rsidRPr="007C3161">
              <w:rPr>
                <w:lang w:eastAsia="ja-JP"/>
              </w:rPr>
              <w:t>Note 3</w:t>
            </w:r>
            <w:r w:rsidRPr="007C3161">
              <w:rPr>
                <w:lang w:eastAsia="ja-JP"/>
              </w:rPr>
              <w:tab/>
              <w:t>SS-RSRP and Io levels have been derived from other parameters for information purposes. They are not settable parameters themselves</w:t>
            </w:r>
            <w:r w:rsidRPr="007C3161">
              <w:t>s.</w:t>
            </w:r>
          </w:p>
          <w:p w:rsidR="007C195A" w:rsidRPr="007C3161" w:rsidRDefault="007C195A" w:rsidP="007C195A">
            <w:pPr>
              <w:pStyle w:val="TAN"/>
              <w:rPr>
                <w:szCs w:val="18"/>
              </w:rPr>
            </w:pPr>
            <w:r w:rsidRPr="007C3161">
              <w:rPr>
                <w:lang w:eastAsia="ja-JP"/>
              </w:rPr>
              <w:t>Note 4:</w:t>
            </w:r>
            <w:r w:rsidRPr="007C3161">
              <w:rPr>
                <w:lang w:eastAsia="ja-JP"/>
              </w:rPr>
              <w:tab/>
            </w:r>
            <w:r w:rsidRPr="007C3161">
              <w:t xml:space="preserve">Receive time difference of signals received </w:t>
            </w:r>
            <w:r w:rsidRPr="007C3161">
              <w:rPr>
                <w:rFonts w:cs="v4.2.0"/>
              </w:rPr>
              <w:t>between subframe timing boundary of E-UTRA PCell and slot timing boundary of PSCell</w:t>
            </w:r>
            <w:r w:rsidRPr="007C3161">
              <w:t xml:space="preserve"> at the UE antenna connector including time alignment error between the two cells</w:t>
            </w:r>
          </w:p>
        </w:tc>
      </w:tr>
    </w:tbl>
    <w:p w:rsidR="007C195A" w:rsidRPr="007C3161" w:rsidRDefault="007C195A" w:rsidP="007C195A">
      <w:pPr>
        <w:tabs>
          <w:tab w:val="left" w:pos="1758"/>
        </w:tabs>
        <w:rPr>
          <w:rFonts w:eastAsia="PMingLiU"/>
          <w:lang w:eastAsia="zh-TW"/>
        </w:rPr>
      </w:pPr>
    </w:p>
    <w:p w:rsidR="007C195A" w:rsidRPr="007C3161" w:rsidRDefault="007C195A" w:rsidP="007C195A">
      <w:r w:rsidRPr="007C3161">
        <w:t>The UE shall be continuously scheduled in NR PSCell during the entire length of T1. UE shall not be scheduled in LTE PCell during T1. During the time duration T1 the UE shall transmit at least 99% of ACK/NACK on NR PSCell.</w:t>
      </w:r>
    </w:p>
    <w:p w:rsidR="007C195A" w:rsidRPr="007C3161" w:rsidRDefault="007C195A" w:rsidP="007C195A">
      <w:pPr>
        <w:spacing w:after="0" w:line="360" w:lineRule="auto"/>
        <w:rPr>
          <w:rFonts w:eastAsia="华文细黑"/>
        </w:rPr>
      </w:pPr>
      <w:r w:rsidRPr="007C3161">
        <w:rPr>
          <w:rFonts w:eastAsia="华文细黑"/>
        </w:rPr>
        <w:t xml:space="preserve">Interruption on NR PSCell shall not exceed X slots as defined in Table </w:t>
      </w:r>
      <w:r w:rsidRPr="007C3161">
        <w:t>4.5.2.1.5-2</w:t>
      </w:r>
      <w:r w:rsidRPr="007C3161">
        <w:rPr>
          <w:rFonts w:eastAsia="华文细黑"/>
        </w:rPr>
        <w:t>.</w:t>
      </w:r>
    </w:p>
    <w:p w:rsidR="007C195A" w:rsidRPr="007C3161" w:rsidRDefault="007C195A" w:rsidP="007C195A">
      <w:pPr>
        <w:pStyle w:val="TH"/>
      </w:pPr>
      <w:r w:rsidRPr="007C3161">
        <w:rPr>
          <w:snapToGrid w:val="0"/>
        </w:rPr>
        <w:t xml:space="preserve">Table </w:t>
      </w:r>
      <w:r w:rsidRPr="007C3161">
        <w:t>4.5.2.1.5-2: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7C195A" w:rsidRPr="007C3161" w:rsidTr="007C195A">
        <w:trPr>
          <w:trHeight w:val="44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H"/>
            </w:pPr>
            <w:r w:rsidRPr="007C3161">
              <w:rPr>
                <w:noProof/>
                <w:lang w:val="en-US" w:eastAsia="zh-CN"/>
              </w:rPr>
              <w:drawing>
                <wp:inline distT="0" distB="0" distL="0" distR="0" wp14:anchorId="6395AB6D" wp14:editId="7FDE7087">
                  <wp:extent cx="148590" cy="148590"/>
                  <wp:effectExtent l="0" t="0" r="0" b="0"/>
                  <wp:docPr id="57"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pPr>
            <w:r w:rsidRPr="007C3161">
              <w:t>NR Slot length (ms)</w:t>
            </w:r>
          </w:p>
        </w:tc>
        <w:tc>
          <w:tcPr>
            <w:tcW w:w="2267" w:type="dxa"/>
            <w:tcBorders>
              <w:top w:val="single" w:sz="4" w:space="0" w:color="auto"/>
              <w:left w:val="single" w:sz="4" w:space="0" w:color="auto"/>
              <w:right w:val="single" w:sz="4" w:space="0" w:color="auto"/>
            </w:tcBorders>
            <w:hideMark/>
          </w:tcPr>
          <w:p w:rsidR="007C195A" w:rsidRPr="007C3161" w:rsidRDefault="007C195A" w:rsidP="007C195A">
            <w:pPr>
              <w:pStyle w:val="TAH"/>
            </w:pPr>
            <w:r w:rsidRPr="007C3161">
              <w:t xml:space="preserve">Interruption length X </w:t>
            </w:r>
          </w:p>
          <w:p w:rsidR="007C195A" w:rsidRPr="007C3161" w:rsidRDefault="007C195A" w:rsidP="007C195A">
            <w:pPr>
              <w:pStyle w:val="TAH"/>
            </w:pPr>
          </w:p>
        </w:tc>
      </w:tr>
      <w:tr w:rsidR="007C195A" w:rsidRPr="007C3161"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0</w:t>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c>
          <w:tcPr>
            <w:tcW w:w="2267"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r>
      <w:tr w:rsidR="007C195A" w:rsidRPr="007C3161"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0.5</w:t>
            </w:r>
          </w:p>
        </w:tc>
        <w:tc>
          <w:tcPr>
            <w:tcW w:w="2267"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r>
    </w:tbl>
    <w:p w:rsidR="007C195A" w:rsidRPr="007C3161" w:rsidRDefault="007C195A" w:rsidP="007C195A">
      <w:pPr>
        <w:spacing w:after="0" w:line="360" w:lineRule="auto"/>
        <w:rPr>
          <w:rFonts w:eastAsia="华文细黑"/>
        </w:rPr>
      </w:pPr>
    </w:p>
    <w:p w:rsidR="007C195A" w:rsidRPr="007C3161" w:rsidRDefault="007C195A" w:rsidP="007C195A">
      <w:r w:rsidRPr="007C3161">
        <w:t>The rate of correct events observed during repeated tests shall be at least 90%.</w:t>
      </w:r>
    </w:p>
    <w:p w:rsidR="007C195A" w:rsidRPr="007C3161" w:rsidRDefault="007C195A" w:rsidP="007C195A">
      <w:pPr>
        <w:pStyle w:val="40"/>
      </w:pPr>
      <w:bookmarkStart w:id="19" w:name="_Toc21621415"/>
      <w:bookmarkStart w:id="20" w:name="_Toc29297029"/>
      <w:bookmarkStart w:id="21" w:name="_Toc36149220"/>
      <w:bookmarkStart w:id="22" w:name="_Toc44092797"/>
      <w:bookmarkStart w:id="23" w:name="_Toc44093346"/>
      <w:bookmarkStart w:id="24" w:name="_Toc44094169"/>
      <w:bookmarkStart w:id="25" w:name="_Toc44094448"/>
      <w:bookmarkStart w:id="26" w:name="_Toc52295861"/>
      <w:bookmarkStart w:id="27" w:name="_Toc59027564"/>
      <w:bookmarkStart w:id="28" w:name="_Toc69328058"/>
      <w:bookmarkStart w:id="29" w:name="_Toc75989695"/>
      <w:bookmarkStart w:id="30" w:name="_Toc75992801"/>
      <w:bookmarkStart w:id="31" w:name="_Toc76018578"/>
      <w:bookmarkStart w:id="32" w:name="_Toc84513644"/>
      <w:bookmarkStart w:id="33" w:name="_Toc84514208"/>
      <w:r w:rsidRPr="007C3161">
        <w:t>4.5.2.2</w:t>
      </w:r>
      <w:r w:rsidRPr="007C3161">
        <w:tab/>
        <w:t>EN-DC FR1 interruptions at transitions between active and non-active during DRX in asynchronous EN-DC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7C195A" w:rsidRPr="007C3161" w:rsidRDefault="007C195A" w:rsidP="007C195A">
      <w:pPr>
        <w:pStyle w:val="H6"/>
      </w:pPr>
      <w:r w:rsidRPr="007C3161">
        <w:t>4.5.2.2.1</w:t>
      </w:r>
      <w:r w:rsidRPr="007C3161">
        <w:tab/>
        <w:t>Test purpose</w:t>
      </w:r>
    </w:p>
    <w:p w:rsidR="007C195A" w:rsidRPr="007C3161" w:rsidRDefault="007C195A" w:rsidP="007C195A">
      <w:bookmarkStart w:id="34" w:name="_Hlk28385287"/>
      <w:r w:rsidRPr="007C3161">
        <w:t xml:space="preserve">The purpose of this test is to </w:t>
      </w:r>
      <w:r w:rsidRPr="007C3161">
        <w:rPr>
          <w:rFonts w:cs="v4.2.0"/>
        </w:rPr>
        <w:t xml:space="preserve">verify that </w:t>
      </w:r>
      <w:r w:rsidRPr="007C3161">
        <w:t>when LTE PCell is in DRX and NR PSCell is in non-DRX, NR PSCell interruptions due to transitions from active to non-active and from non-active to active during LTE PCell DRX</w:t>
      </w:r>
      <w:r w:rsidRPr="007C3161">
        <w:rPr>
          <w:rFonts w:cs="v4.2.0"/>
        </w:rPr>
        <w:t xml:space="preserve"> the UE missed ACK/NACK does not exceed the limits</w:t>
      </w:r>
      <w:r w:rsidRPr="007C3161">
        <w:t>. This test will verify the missed ACK/NACK rate for NR PSCell in EN-DC.</w:t>
      </w:r>
    </w:p>
    <w:bookmarkEnd w:id="34"/>
    <w:p w:rsidR="007C195A" w:rsidRPr="007C3161" w:rsidRDefault="007C195A" w:rsidP="007C195A">
      <w:pPr>
        <w:pStyle w:val="H6"/>
      </w:pPr>
      <w:r w:rsidRPr="007C3161">
        <w:rPr>
          <w:lang w:eastAsia="zh-TW"/>
        </w:rPr>
        <w:t>4.5.2.2.2</w:t>
      </w:r>
      <w:r w:rsidRPr="007C3161">
        <w:rPr>
          <w:lang w:eastAsia="zh-TW"/>
        </w:rPr>
        <w:tab/>
        <w:t>Test applicability</w:t>
      </w:r>
    </w:p>
    <w:p w:rsidR="007C195A" w:rsidRPr="007C3161" w:rsidRDefault="007C195A" w:rsidP="007C195A">
      <w:r w:rsidRPr="007C3161">
        <w:t>This test applies to all types of E-UTRA UE release 15 and forward supporting EN-DC</w:t>
      </w:r>
      <w:r w:rsidRPr="007C3161">
        <w:rPr>
          <w:lang w:eastAsia="zh-CN"/>
        </w:rPr>
        <w:t xml:space="preserve"> FR1 and long DRX cycle</w:t>
      </w:r>
      <w:r w:rsidRPr="007C3161">
        <w:t>.</w:t>
      </w:r>
    </w:p>
    <w:p w:rsidR="007C195A" w:rsidRPr="007C3161" w:rsidRDefault="007C195A" w:rsidP="007C195A">
      <w:pPr>
        <w:pStyle w:val="H6"/>
        <w:rPr>
          <w:lang w:eastAsia="zh-TW"/>
        </w:rPr>
      </w:pPr>
      <w:r w:rsidRPr="007C3161">
        <w:rPr>
          <w:lang w:eastAsia="zh-TW"/>
        </w:rPr>
        <w:t>4.5.2.2.3</w:t>
      </w:r>
      <w:r w:rsidRPr="007C3161">
        <w:rPr>
          <w:lang w:eastAsia="zh-TW"/>
        </w:rPr>
        <w:tab/>
        <w:t>Minimum conformance requirements</w:t>
      </w:r>
    </w:p>
    <w:p w:rsidR="007C195A" w:rsidRPr="007C3161" w:rsidRDefault="007C195A" w:rsidP="007C195A">
      <w:r w:rsidRPr="007C3161">
        <w:rPr>
          <w:rFonts w:cs="v4.2.0"/>
        </w:rPr>
        <w:t>The minimum conformance requirements are defined in clause 4.5.2.0.1.</w:t>
      </w:r>
    </w:p>
    <w:p w:rsidR="007C195A" w:rsidRPr="007C3161" w:rsidRDefault="007C195A" w:rsidP="007C195A">
      <w:r w:rsidRPr="007C3161">
        <w:t>The normative reference for this requirement is TS 38.133 [6] clause A.4.5.2.2.</w:t>
      </w:r>
    </w:p>
    <w:p w:rsidR="007C195A" w:rsidRPr="007C3161" w:rsidRDefault="007C195A" w:rsidP="007C195A">
      <w:pPr>
        <w:pStyle w:val="H6"/>
      </w:pPr>
      <w:r w:rsidRPr="007C3161">
        <w:t>4.5.2.2.4</w:t>
      </w:r>
      <w:r w:rsidRPr="007C3161">
        <w:tab/>
        <w:t>Test description</w:t>
      </w:r>
    </w:p>
    <w:p w:rsidR="007C195A" w:rsidRPr="007C3161" w:rsidRDefault="007C195A" w:rsidP="007C195A">
      <w:pPr>
        <w:pStyle w:val="H6"/>
      </w:pPr>
      <w:r w:rsidRPr="007C3161">
        <w:t>4.5.2.2.4.1</w:t>
      </w:r>
      <w:r w:rsidRPr="007C3161">
        <w:tab/>
        <w:t>Initial conditions</w:t>
      </w:r>
    </w:p>
    <w:p w:rsidR="007C195A" w:rsidRPr="007C3161" w:rsidRDefault="007C195A" w:rsidP="007C195A">
      <w:r w:rsidRPr="007C3161">
        <w:rPr>
          <w:lang w:eastAsia="sv-SE"/>
        </w:rPr>
        <w:t>This test shall be tested using any of the test configurations</w:t>
      </w:r>
      <w:r w:rsidRPr="007C3161">
        <w:t xml:space="preserve"> in Table </w:t>
      </w:r>
      <w:r w:rsidRPr="007C3161">
        <w:rPr>
          <w:rFonts w:eastAsia="PMingLiU"/>
          <w:lang w:eastAsia="zh-TW"/>
        </w:rPr>
        <w:t>4.5.2.2.4.1</w:t>
      </w:r>
      <w:r w:rsidRPr="007C3161">
        <w:t>-1.</w:t>
      </w:r>
    </w:p>
    <w:p w:rsidR="007C195A" w:rsidRPr="007C3161" w:rsidRDefault="007C195A" w:rsidP="007C195A">
      <w:pPr>
        <w:pStyle w:val="TH"/>
      </w:pPr>
      <w:r w:rsidRPr="007C3161">
        <w:t xml:space="preserve">Table </w:t>
      </w:r>
      <w:r w:rsidRPr="007C3161">
        <w:rPr>
          <w:rFonts w:eastAsia="PMingLiU"/>
          <w:lang w:eastAsia="zh-TW"/>
        </w:rPr>
        <w:t>4.5.2.2.4.1</w:t>
      </w:r>
      <w:r w:rsidRPr="007C3161">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C195A" w:rsidRPr="007C3161" w:rsidTr="007C195A">
        <w:tc>
          <w:tcPr>
            <w:tcW w:w="2376" w:type="dxa"/>
            <w:shd w:val="clear" w:color="auto" w:fill="auto"/>
          </w:tcPr>
          <w:p w:rsidR="007C195A" w:rsidRPr="007C3161" w:rsidRDefault="007C195A" w:rsidP="007C195A">
            <w:pPr>
              <w:pStyle w:val="TAH"/>
            </w:pPr>
            <w:r w:rsidRPr="007C3161">
              <w:t>Configuration</w:t>
            </w:r>
          </w:p>
        </w:tc>
        <w:tc>
          <w:tcPr>
            <w:tcW w:w="7479" w:type="dxa"/>
            <w:shd w:val="clear" w:color="auto" w:fill="auto"/>
          </w:tcPr>
          <w:p w:rsidR="007C195A" w:rsidRPr="007C3161" w:rsidRDefault="007C195A" w:rsidP="007C195A">
            <w:pPr>
              <w:pStyle w:val="TAH"/>
            </w:pPr>
            <w:r w:rsidRPr="007C3161">
              <w:t>Description</w:t>
            </w:r>
          </w:p>
        </w:tc>
      </w:tr>
      <w:tr w:rsidR="007C195A" w:rsidRPr="007C3161" w:rsidTr="007C195A">
        <w:tc>
          <w:tcPr>
            <w:tcW w:w="2376" w:type="dxa"/>
            <w:shd w:val="clear" w:color="auto" w:fill="auto"/>
          </w:tcPr>
          <w:p w:rsidR="007C195A" w:rsidRPr="007C3161" w:rsidRDefault="007C195A" w:rsidP="007C195A">
            <w:pPr>
              <w:pStyle w:val="TAC"/>
            </w:pPr>
            <w:r w:rsidRPr="007C3161">
              <w:t>4.5.2.2-1</w:t>
            </w:r>
          </w:p>
        </w:tc>
        <w:tc>
          <w:tcPr>
            <w:tcW w:w="7479" w:type="dxa"/>
            <w:shd w:val="clear" w:color="auto" w:fill="auto"/>
          </w:tcPr>
          <w:p w:rsidR="007C195A" w:rsidRPr="007C3161" w:rsidRDefault="007C195A" w:rsidP="007C195A">
            <w:pPr>
              <w:pStyle w:val="TAC"/>
            </w:pPr>
            <w:r w:rsidRPr="007C3161">
              <w:t>LTE FDD,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C"/>
            </w:pPr>
            <w:r w:rsidRPr="007C3161">
              <w:t>4.5.2.2-2</w:t>
            </w:r>
          </w:p>
        </w:tc>
        <w:tc>
          <w:tcPr>
            <w:tcW w:w="7479" w:type="dxa"/>
            <w:shd w:val="clear" w:color="auto" w:fill="auto"/>
          </w:tcPr>
          <w:p w:rsidR="007C195A" w:rsidRPr="007C3161" w:rsidRDefault="007C195A" w:rsidP="007C195A">
            <w:pPr>
              <w:pStyle w:val="TAC"/>
            </w:pPr>
            <w:r w:rsidRPr="007C3161">
              <w:t>LTE FDD,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C"/>
            </w:pPr>
            <w:r w:rsidRPr="007C3161">
              <w:t>4.5.2.2-3</w:t>
            </w:r>
          </w:p>
        </w:tc>
        <w:tc>
          <w:tcPr>
            <w:tcW w:w="7479" w:type="dxa"/>
            <w:shd w:val="clear" w:color="auto" w:fill="auto"/>
          </w:tcPr>
          <w:p w:rsidR="007C195A" w:rsidRPr="007C3161" w:rsidRDefault="007C195A" w:rsidP="007C195A">
            <w:pPr>
              <w:pStyle w:val="TAC"/>
            </w:pPr>
            <w:r w:rsidRPr="007C3161">
              <w:t>LTE FDD, NR 30 kHz SSB SCS, 40MHz bandwidth, TDD duplex mode</w:t>
            </w:r>
          </w:p>
        </w:tc>
      </w:tr>
      <w:tr w:rsidR="007C195A" w:rsidRPr="007C3161" w:rsidTr="007C195A">
        <w:tc>
          <w:tcPr>
            <w:tcW w:w="2376" w:type="dxa"/>
            <w:shd w:val="clear" w:color="auto" w:fill="auto"/>
          </w:tcPr>
          <w:p w:rsidR="007C195A" w:rsidRPr="007C3161" w:rsidRDefault="007C195A" w:rsidP="007C195A">
            <w:pPr>
              <w:pStyle w:val="TAC"/>
            </w:pPr>
            <w:r w:rsidRPr="007C3161">
              <w:t>4.5.2.2-4</w:t>
            </w:r>
          </w:p>
        </w:tc>
        <w:tc>
          <w:tcPr>
            <w:tcW w:w="7479" w:type="dxa"/>
            <w:shd w:val="clear" w:color="auto" w:fill="auto"/>
          </w:tcPr>
          <w:p w:rsidR="007C195A" w:rsidRPr="007C3161" w:rsidRDefault="007C195A" w:rsidP="007C195A">
            <w:pPr>
              <w:pStyle w:val="TAC"/>
            </w:pPr>
            <w:r w:rsidRPr="007C3161">
              <w:t>LTE TDD,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C"/>
            </w:pPr>
            <w:r w:rsidRPr="007C3161">
              <w:t>4.5.2.2-5</w:t>
            </w:r>
          </w:p>
        </w:tc>
        <w:tc>
          <w:tcPr>
            <w:tcW w:w="7479" w:type="dxa"/>
            <w:shd w:val="clear" w:color="auto" w:fill="auto"/>
          </w:tcPr>
          <w:p w:rsidR="007C195A" w:rsidRPr="007C3161" w:rsidRDefault="007C195A" w:rsidP="007C195A">
            <w:pPr>
              <w:pStyle w:val="TAC"/>
            </w:pPr>
            <w:r w:rsidRPr="007C3161">
              <w:t>LTE TDD,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C"/>
            </w:pPr>
            <w:r w:rsidRPr="007C3161">
              <w:t>4.5.2.2-6</w:t>
            </w:r>
          </w:p>
        </w:tc>
        <w:tc>
          <w:tcPr>
            <w:tcW w:w="7479" w:type="dxa"/>
            <w:shd w:val="clear" w:color="auto" w:fill="auto"/>
          </w:tcPr>
          <w:p w:rsidR="007C195A" w:rsidRPr="007C3161" w:rsidRDefault="007C195A" w:rsidP="007C195A">
            <w:pPr>
              <w:pStyle w:val="TAC"/>
            </w:pPr>
            <w:r w:rsidRPr="007C3161">
              <w:t>LTE TDD, NR 30 kHz SSB SCS, 40MHz bandwidth, TDD duplex mode</w:t>
            </w:r>
          </w:p>
        </w:tc>
      </w:tr>
      <w:tr w:rsidR="007C195A" w:rsidRPr="007C3161" w:rsidTr="007C195A">
        <w:tc>
          <w:tcPr>
            <w:tcW w:w="9855" w:type="dxa"/>
            <w:gridSpan w:val="2"/>
            <w:shd w:val="clear" w:color="auto" w:fill="auto"/>
          </w:tcPr>
          <w:p w:rsidR="007C195A" w:rsidRPr="007C3161" w:rsidRDefault="007C195A" w:rsidP="007C195A">
            <w:pPr>
              <w:pStyle w:val="TAN"/>
            </w:pPr>
            <w:r w:rsidRPr="007C3161">
              <w:t xml:space="preserve">Note: </w:t>
            </w:r>
            <w:r w:rsidRPr="007C3161">
              <w:tab/>
              <w:t>The UE is only required to be tested in one of the supported test configurations</w:t>
            </w:r>
          </w:p>
        </w:tc>
      </w:tr>
    </w:tbl>
    <w:p w:rsidR="007C195A" w:rsidRPr="007C3161" w:rsidRDefault="007C195A" w:rsidP="007C195A"/>
    <w:p w:rsidR="007C195A" w:rsidRPr="007C3161" w:rsidRDefault="007C195A" w:rsidP="007C195A">
      <w:pPr>
        <w:rPr>
          <w:lang w:eastAsia="sv-SE"/>
        </w:rPr>
      </w:pPr>
      <w:r w:rsidRPr="007C3161">
        <w:rPr>
          <w:lang w:eastAsia="sv-SE"/>
        </w:rPr>
        <w:t>Configure the test equipment and the DUT according to the parameters in Table 4.5.2.2.4.1-</w:t>
      </w:r>
      <w:r w:rsidRPr="007C3161">
        <w:rPr>
          <w:lang w:eastAsia="zh-TW"/>
        </w:rPr>
        <w:t>2</w:t>
      </w:r>
      <w:r w:rsidRPr="007C3161">
        <w:rPr>
          <w:lang w:eastAsia="sv-SE"/>
        </w:rPr>
        <w:t>.</w:t>
      </w:r>
    </w:p>
    <w:p w:rsidR="007C195A" w:rsidRPr="007C3161" w:rsidRDefault="007C195A" w:rsidP="007C195A">
      <w:pPr>
        <w:pStyle w:val="TH"/>
        <w:rPr>
          <w:lang w:eastAsia="zh-TW"/>
        </w:rPr>
      </w:pPr>
      <w:r w:rsidRPr="007C3161">
        <w:rPr>
          <w:lang w:eastAsia="zh-TW"/>
        </w:rPr>
        <w:lastRenderedPageBreak/>
        <w:t xml:space="preserve">Table </w:t>
      </w:r>
      <w:r w:rsidRPr="007C3161">
        <w:rPr>
          <w:rFonts w:eastAsia="PMingLiU"/>
          <w:lang w:eastAsia="zh-TW"/>
        </w:rPr>
        <w:t>4.5.2.2.4.1</w:t>
      </w:r>
      <w:r w:rsidRPr="007C3161">
        <w:t>-</w:t>
      </w:r>
      <w:r w:rsidRPr="007C3161">
        <w:rPr>
          <w:lang w:eastAsia="zh-TW"/>
        </w:rPr>
        <w:t xml:space="preserve">2: Initial conditions for </w:t>
      </w:r>
      <w:r w:rsidRPr="007C3161">
        <w:t>EN-DC FR1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7C3161" w:rsidTr="007C195A">
        <w:trPr>
          <w:jc w:val="center"/>
        </w:trPr>
        <w:tc>
          <w:tcPr>
            <w:tcW w:w="1701" w:type="dxa"/>
            <w:shd w:val="clear" w:color="auto" w:fill="auto"/>
          </w:tcPr>
          <w:p w:rsidR="007C195A" w:rsidRPr="007C3161" w:rsidRDefault="007C195A" w:rsidP="007C195A">
            <w:pPr>
              <w:pStyle w:val="TAH"/>
              <w:rPr>
                <w:lang w:eastAsia="zh-TW"/>
              </w:rPr>
            </w:pPr>
            <w:r w:rsidRPr="007C3161">
              <w:rPr>
                <w:lang w:eastAsia="zh-TW"/>
              </w:rPr>
              <w:t>Parameter</w:t>
            </w:r>
          </w:p>
        </w:tc>
        <w:tc>
          <w:tcPr>
            <w:tcW w:w="3943" w:type="dxa"/>
            <w:gridSpan w:val="2"/>
            <w:shd w:val="clear" w:color="auto" w:fill="auto"/>
          </w:tcPr>
          <w:p w:rsidR="007C195A" w:rsidRPr="007C3161" w:rsidRDefault="007C195A" w:rsidP="007C195A">
            <w:pPr>
              <w:pStyle w:val="TAH"/>
              <w:rPr>
                <w:lang w:eastAsia="zh-TW"/>
              </w:rPr>
            </w:pPr>
            <w:r w:rsidRPr="007C3161">
              <w:rPr>
                <w:lang w:eastAsia="zh-TW"/>
              </w:rPr>
              <w:t>Value</w:t>
            </w:r>
          </w:p>
        </w:tc>
        <w:tc>
          <w:tcPr>
            <w:tcW w:w="3961" w:type="dxa"/>
          </w:tcPr>
          <w:p w:rsidR="007C195A" w:rsidRPr="007C3161" w:rsidRDefault="007C195A" w:rsidP="007C195A">
            <w:pPr>
              <w:pStyle w:val="TAH"/>
              <w:rPr>
                <w:lang w:eastAsia="zh-TW"/>
              </w:rPr>
            </w:pPr>
            <w:r w:rsidRPr="007C3161">
              <w:rPr>
                <w:lang w:eastAsia="zh-TW"/>
              </w:rPr>
              <w:t>Comment</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environment</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NC</w:t>
            </w:r>
          </w:p>
        </w:tc>
        <w:tc>
          <w:tcPr>
            <w:tcW w:w="3961" w:type="dxa"/>
          </w:tcPr>
          <w:p w:rsidR="007C195A" w:rsidRPr="007C3161" w:rsidRDefault="007C195A" w:rsidP="007C195A">
            <w:pPr>
              <w:pStyle w:val="TAL"/>
              <w:rPr>
                <w:lang w:eastAsia="zh-TW"/>
              </w:rPr>
            </w:pPr>
            <w:r w:rsidRPr="007C3161">
              <w:rPr>
                <w:lang w:eastAsia="zh-TW"/>
              </w:rPr>
              <w:t>As specified in TS 38.508-1 [14] clause 4.1.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frequencies</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in Annex E, Table E.1-1 and TS 38.508-1 [14] clause 4.3.1.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Channel bandwidth</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by the test configuration selected from Table 4.7.1.1.2-1.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Propagation conditions</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AWGN</w:t>
            </w:r>
          </w:p>
        </w:tc>
        <w:tc>
          <w:tcPr>
            <w:tcW w:w="3961" w:type="dxa"/>
          </w:tcPr>
          <w:p w:rsidR="007C195A" w:rsidRPr="007C3161" w:rsidRDefault="007C195A" w:rsidP="007C195A">
            <w:pPr>
              <w:pStyle w:val="TAL"/>
              <w:rPr>
                <w:lang w:eastAsia="zh-TW"/>
              </w:rPr>
            </w:pPr>
            <w:r w:rsidRPr="007C3161">
              <w:rPr>
                <w:lang w:eastAsia="zh-TW"/>
              </w:rPr>
              <w:t>As specified in Annex C.2.2.</w:t>
            </w:r>
          </w:p>
        </w:tc>
      </w:tr>
      <w:tr w:rsidR="007C195A" w:rsidRPr="007C3161" w:rsidTr="007C195A">
        <w:trPr>
          <w:trHeight w:val="251"/>
          <w:jc w:val="center"/>
        </w:trPr>
        <w:tc>
          <w:tcPr>
            <w:tcW w:w="1701" w:type="dxa"/>
            <w:vMerge w:val="restart"/>
            <w:shd w:val="clear" w:color="auto" w:fill="auto"/>
          </w:tcPr>
          <w:p w:rsidR="007C195A" w:rsidRPr="007C3161" w:rsidRDefault="007C195A" w:rsidP="007C195A">
            <w:pPr>
              <w:pStyle w:val="TAL"/>
              <w:rPr>
                <w:lang w:eastAsia="zh-TW"/>
              </w:rPr>
            </w:pPr>
            <w:r w:rsidRPr="007C3161">
              <w:rPr>
                <w:lang w:eastAsia="zh-TW"/>
              </w:rPr>
              <w:t>Connection Diagram</w:t>
            </w:r>
          </w:p>
        </w:tc>
        <w:tc>
          <w:tcPr>
            <w:tcW w:w="1134" w:type="dxa"/>
            <w:shd w:val="clear" w:color="auto" w:fill="auto"/>
          </w:tcPr>
          <w:p w:rsidR="007C195A" w:rsidRPr="007C3161" w:rsidRDefault="007C195A" w:rsidP="007C195A">
            <w:pPr>
              <w:pStyle w:val="TAL"/>
              <w:rPr>
                <w:lang w:eastAsia="zh-TW"/>
              </w:rPr>
            </w:pPr>
            <w:r w:rsidRPr="007C3161">
              <w:rPr>
                <w:lang w:eastAsia="zh-TW"/>
              </w:rPr>
              <w:t>TE Part</w:t>
            </w:r>
          </w:p>
        </w:tc>
        <w:tc>
          <w:tcPr>
            <w:tcW w:w="2809" w:type="dxa"/>
            <w:shd w:val="clear" w:color="auto" w:fill="auto"/>
          </w:tcPr>
          <w:p w:rsidR="007C195A" w:rsidRPr="007C3161" w:rsidRDefault="007C195A" w:rsidP="007C195A">
            <w:pPr>
              <w:pStyle w:val="TAL"/>
              <w:rPr>
                <w:lang w:eastAsia="zh-TW"/>
              </w:rPr>
            </w:pPr>
            <w:r w:rsidRPr="007C3161">
              <w:t>A.3.1.8.2</w:t>
            </w:r>
          </w:p>
        </w:tc>
        <w:tc>
          <w:tcPr>
            <w:tcW w:w="3961" w:type="dxa"/>
            <w:vMerge w:val="restart"/>
          </w:tcPr>
          <w:p w:rsidR="007C195A" w:rsidRPr="007C3161" w:rsidRDefault="007C195A" w:rsidP="007C195A">
            <w:pPr>
              <w:pStyle w:val="TAL"/>
              <w:rPr>
                <w:lang w:eastAsia="zh-TW"/>
              </w:rPr>
            </w:pPr>
            <w:r w:rsidRPr="007C3161">
              <w:rPr>
                <w:lang w:eastAsia="zh-TW"/>
              </w:rPr>
              <w:t>As specified in TS 38.508-1 [14] Annex A.</w:t>
            </w:r>
          </w:p>
        </w:tc>
      </w:tr>
      <w:tr w:rsidR="007C195A" w:rsidRPr="007C3161" w:rsidTr="007C195A">
        <w:trPr>
          <w:trHeight w:val="250"/>
          <w:jc w:val="center"/>
        </w:trPr>
        <w:tc>
          <w:tcPr>
            <w:tcW w:w="1701" w:type="dxa"/>
            <w:vMerge/>
            <w:shd w:val="clear" w:color="auto" w:fill="auto"/>
          </w:tcPr>
          <w:p w:rsidR="007C195A" w:rsidRPr="007C3161" w:rsidRDefault="007C195A" w:rsidP="007C195A">
            <w:pPr>
              <w:pStyle w:val="TAL"/>
              <w:rPr>
                <w:lang w:eastAsia="zh-TW"/>
              </w:rPr>
            </w:pPr>
          </w:p>
        </w:tc>
        <w:tc>
          <w:tcPr>
            <w:tcW w:w="1134" w:type="dxa"/>
            <w:shd w:val="clear" w:color="auto" w:fill="auto"/>
          </w:tcPr>
          <w:p w:rsidR="007C195A" w:rsidRPr="007C3161" w:rsidRDefault="007C195A" w:rsidP="007C195A">
            <w:pPr>
              <w:pStyle w:val="TAL"/>
              <w:rPr>
                <w:lang w:eastAsia="zh-TW"/>
              </w:rPr>
            </w:pPr>
            <w:r w:rsidRPr="007C3161">
              <w:rPr>
                <w:lang w:eastAsia="zh-TW"/>
              </w:rPr>
              <w:t>DUT Part</w:t>
            </w:r>
          </w:p>
        </w:tc>
        <w:tc>
          <w:tcPr>
            <w:tcW w:w="2809" w:type="dxa"/>
            <w:shd w:val="clear" w:color="auto" w:fill="auto"/>
          </w:tcPr>
          <w:p w:rsidR="007C195A" w:rsidRPr="007C3161" w:rsidRDefault="007C195A" w:rsidP="007C195A">
            <w:pPr>
              <w:pStyle w:val="TAL"/>
              <w:rPr>
                <w:lang w:eastAsia="zh-TW"/>
              </w:rPr>
            </w:pPr>
            <w:r w:rsidRPr="007C3161">
              <w:t>A.3.2.3.4</w:t>
            </w:r>
          </w:p>
        </w:tc>
        <w:tc>
          <w:tcPr>
            <w:tcW w:w="3961" w:type="dxa"/>
            <w:vMerge/>
          </w:tcPr>
          <w:p w:rsidR="007C195A" w:rsidRPr="007C3161" w:rsidRDefault="007C195A" w:rsidP="007C195A">
            <w:pPr>
              <w:pStyle w:val="TAL"/>
              <w:rPr>
                <w:lang w:eastAsia="zh-TW"/>
              </w:rPr>
            </w:pP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Exceptions to connection diagram</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N/A</w:t>
            </w:r>
          </w:p>
        </w:tc>
        <w:tc>
          <w:tcPr>
            <w:tcW w:w="3961" w:type="dxa"/>
          </w:tcPr>
          <w:p w:rsidR="007C195A" w:rsidRPr="007C3161" w:rsidRDefault="007C195A" w:rsidP="007C195A">
            <w:pPr>
              <w:pStyle w:val="TAL"/>
              <w:rPr>
                <w:lang w:eastAsia="zh-TW"/>
              </w:rPr>
            </w:pPr>
          </w:p>
        </w:tc>
      </w:tr>
    </w:tbl>
    <w:p w:rsidR="007C195A" w:rsidRPr="007C3161" w:rsidRDefault="007C195A" w:rsidP="007C195A">
      <w:pPr>
        <w:pStyle w:val="B1"/>
      </w:pPr>
    </w:p>
    <w:p w:rsidR="007C195A" w:rsidRPr="007C3161" w:rsidRDefault="007C195A" w:rsidP="007C195A">
      <w:pPr>
        <w:pStyle w:val="B1"/>
      </w:pPr>
      <w:r w:rsidRPr="007C3161">
        <w:t>1.</w:t>
      </w:r>
      <w:r w:rsidRPr="007C3161">
        <w:tab/>
        <w:t>The general test parameter settings are set up according to Table 4.5.2.2.4.1-3.</w:t>
      </w:r>
    </w:p>
    <w:p w:rsidR="007C195A" w:rsidRPr="007C3161" w:rsidRDefault="007C195A" w:rsidP="007C195A">
      <w:pPr>
        <w:pStyle w:val="B1"/>
      </w:pPr>
      <w:r w:rsidRPr="007C3161">
        <w:t>2.</w:t>
      </w:r>
      <w:r w:rsidRPr="007C3161">
        <w:tab/>
        <w:t>Message contents are defined in clause 4.5.2.2.4.3.</w:t>
      </w:r>
    </w:p>
    <w:p w:rsidR="007C195A" w:rsidRPr="007C3161" w:rsidRDefault="007C195A" w:rsidP="007C195A">
      <w:pPr>
        <w:pStyle w:val="B1"/>
      </w:pPr>
      <w:r w:rsidRPr="007C3161">
        <w:t>3.</w:t>
      </w:r>
      <w:r w:rsidRPr="007C3161">
        <w:tab/>
        <w:t xml:space="preserve">There are one </w:t>
      </w:r>
      <w:r w:rsidRPr="007C3161">
        <w:rPr>
          <w:rFonts w:cs="Arial"/>
        </w:rPr>
        <w:t>E-UTRAN</w:t>
      </w:r>
      <w:r w:rsidRPr="007C3161">
        <w:t xml:space="preserve"> carrier and one NR carrier and two cells in the test. Cell 1 is PCell on the</w:t>
      </w:r>
      <w:r w:rsidRPr="007C3161">
        <w:rPr>
          <w:rFonts w:cs="Arial"/>
        </w:rPr>
        <w:t xml:space="preserve"> E-UTRAN</w:t>
      </w:r>
      <w:r w:rsidRPr="007C3161">
        <w:t xml:space="preserve"> carrier, Cell 2 is PSCell on the NR carrier. Cell 1 is the cell used for connection setup with the power levels set according to Table A.6.1.1-1 for this test. Cell 2 is configured according to Annex C.1.1 and C.1.2.</w:t>
      </w:r>
    </w:p>
    <w:p w:rsidR="007C195A" w:rsidRPr="007C3161" w:rsidRDefault="007C195A" w:rsidP="007C195A">
      <w:pPr>
        <w:pStyle w:val="TH"/>
      </w:pPr>
      <w:r w:rsidRPr="007C3161">
        <w:rPr>
          <w:rFonts w:cs="v4.2.0"/>
        </w:rPr>
        <w:t xml:space="preserve">Table </w:t>
      </w:r>
      <w:r w:rsidRPr="007C3161">
        <w:t>4.5.2.2.4.1-3</w:t>
      </w:r>
      <w:r w:rsidRPr="007C3161">
        <w:rPr>
          <w:rFonts w:cs="v4.2.0"/>
        </w:rPr>
        <w:t>: General test parameters for E-UTRAN – NR FR1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7C3161" w:rsidTr="007C195A">
        <w:trPr>
          <w:cantSplit/>
          <w:jc w:val="center"/>
        </w:trPr>
        <w:tc>
          <w:tcPr>
            <w:tcW w:w="2410" w:type="dxa"/>
          </w:tcPr>
          <w:p w:rsidR="007C195A" w:rsidRPr="007C3161" w:rsidRDefault="007C195A" w:rsidP="007C195A">
            <w:pPr>
              <w:pStyle w:val="TAH"/>
            </w:pPr>
            <w:r w:rsidRPr="007C3161">
              <w:t>Parameter</w:t>
            </w:r>
          </w:p>
        </w:tc>
        <w:tc>
          <w:tcPr>
            <w:tcW w:w="851" w:type="dxa"/>
          </w:tcPr>
          <w:p w:rsidR="007C195A" w:rsidRPr="007C3161" w:rsidRDefault="007C195A" w:rsidP="007C195A">
            <w:pPr>
              <w:pStyle w:val="TAH"/>
            </w:pPr>
            <w:r w:rsidRPr="007C3161">
              <w:t>Unit</w:t>
            </w:r>
          </w:p>
        </w:tc>
        <w:tc>
          <w:tcPr>
            <w:tcW w:w="1842" w:type="dxa"/>
          </w:tcPr>
          <w:p w:rsidR="007C195A" w:rsidRPr="007C3161" w:rsidRDefault="007C195A" w:rsidP="007C195A">
            <w:pPr>
              <w:pStyle w:val="TAH"/>
            </w:pPr>
            <w:r w:rsidRPr="007C3161">
              <w:t>Value</w:t>
            </w:r>
          </w:p>
        </w:tc>
        <w:tc>
          <w:tcPr>
            <w:tcW w:w="3665" w:type="dxa"/>
          </w:tcPr>
          <w:p w:rsidR="007C195A" w:rsidRPr="007C3161" w:rsidRDefault="007C195A" w:rsidP="007C195A">
            <w:pPr>
              <w:pStyle w:val="TAH"/>
            </w:pPr>
            <w:r w:rsidRPr="007C3161">
              <w:t>Comment</w:t>
            </w:r>
          </w:p>
        </w:tc>
      </w:tr>
      <w:tr w:rsidR="007C195A" w:rsidRPr="007C3161" w:rsidTr="007C195A">
        <w:trPr>
          <w:cantSplit/>
          <w:jc w:val="center"/>
        </w:trPr>
        <w:tc>
          <w:tcPr>
            <w:tcW w:w="2410" w:type="dxa"/>
          </w:tcPr>
          <w:p w:rsidR="007C195A" w:rsidRPr="007C3161" w:rsidRDefault="007C195A" w:rsidP="007C195A">
            <w:pPr>
              <w:pStyle w:val="TAL"/>
            </w:pPr>
            <w:r w:rsidRPr="007C3161">
              <w:t>RF Channel Number</w:t>
            </w:r>
          </w:p>
        </w:tc>
        <w:tc>
          <w:tcPr>
            <w:tcW w:w="851" w:type="dxa"/>
            <w:vAlign w:val="center"/>
          </w:tcPr>
          <w:p w:rsidR="007C195A" w:rsidRPr="007C3161" w:rsidRDefault="007C195A" w:rsidP="007C195A">
            <w:pPr>
              <w:pStyle w:val="TAC"/>
            </w:pPr>
          </w:p>
        </w:tc>
        <w:tc>
          <w:tcPr>
            <w:tcW w:w="1842" w:type="dxa"/>
            <w:vAlign w:val="center"/>
          </w:tcPr>
          <w:p w:rsidR="007C195A" w:rsidRPr="007C3161" w:rsidRDefault="007C195A" w:rsidP="007C195A">
            <w:pPr>
              <w:pStyle w:val="TAC"/>
              <w:rPr>
                <w:lang w:eastAsia="ja-JP"/>
              </w:rPr>
            </w:pPr>
            <w:r w:rsidRPr="007C3161">
              <w:t>1, 2</w:t>
            </w:r>
          </w:p>
        </w:tc>
        <w:tc>
          <w:tcPr>
            <w:tcW w:w="3665" w:type="dxa"/>
          </w:tcPr>
          <w:p w:rsidR="007C195A" w:rsidRPr="007C3161" w:rsidRDefault="007C195A" w:rsidP="007C195A">
            <w:pPr>
              <w:pStyle w:val="TAL"/>
            </w:pPr>
            <w:r w:rsidRPr="007C3161">
              <w:t>One is E-UTRAN RF channel and the other is NR RF channel</w:t>
            </w:r>
          </w:p>
        </w:tc>
      </w:tr>
      <w:tr w:rsidR="007C195A" w:rsidRPr="007C3161" w:rsidTr="007C195A">
        <w:trPr>
          <w:cantSplit/>
          <w:jc w:val="center"/>
        </w:trPr>
        <w:tc>
          <w:tcPr>
            <w:tcW w:w="2410" w:type="dxa"/>
          </w:tcPr>
          <w:p w:rsidR="007C195A" w:rsidRPr="007C3161" w:rsidRDefault="007C195A" w:rsidP="007C195A">
            <w:pPr>
              <w:pStyle w:val="TAL"/>
            </w:pPr>
            <w:r w:rsidRPr="007C3161">
              <w:t xml:space="preserve">Active </w:t>
            </w:r>
            <w:r w:rsidRPr="007C3161">
              <w:rPr>
                <w:lang w:eastAsia="ja-JP"/>
              </w:rPr>
              <w:t>PC</w:t>
            </w:r>
            <w:r w:rsidRPr="007C3161">
              <w:t>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Cell1</w:t>
            </w:r>
          </w:p>
        </w:tc>
        <w:tc>
          <w:tcPr>
            <w:tcW w:w="3665" w:type="dxa"/>
          </w:tcPr>
          <w:p w:rsidR="007C195A" w:rsidRPr="007C3161" w:rsidRDefault="007C195A" w:rsidP="007C195A">
            <w:pPr>
              <w:pStyle w:val="TAL"/>
            </w:pPr>
            <w:r w:rsidRPr="007C3161">
              <w:t>PCell on E-UTRAN RF channel number 1.</w:t>
            </w:r>
          </w:p>
        </w:tc>
      </w:tr>
      <w:tr w:rsidR="007C195A" w:rsidRPr="007C3161" w:rsidTr="007C195A">
        <w:trPr>
          <w:cantSplit/>
          <w:jc w:val="center"/>
        </w:trPr>
        <w:tc>
          <w:tcPr>
            <w:tcW w:w="2410" w:type="dxa"/>
          </w:tcPr>
          <w:p w:rsidR="007C195A" w:rsidRPr="007C3161" w:rsidRDefault="007C195A" w:rsidP="007C195A">
            <w:pPr>
              <w:pStyle w:val="TAL"/>
            </w:pPr>
            <w:r w:rsidRPr="007C3161">
              <w:rPr>
                <w:lang w:eastAsia="ja-JP"/>
              </w:rPr>
              <w:t>Configured PSCell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Cell2</w:t>
            </w:r>
          </w:p>
        </w:tc>
        <w:tc>
          <w:tcPr>
            <w:tcW w:w="3665" w:type="dxa"/>
          </w:tcPr>
          <w:p w:rsidR="007C195A" w:rsidRPr="007C3161" w:rsidRDefault="007C195A" w:rsidP="007C195A">
            <w:pPr>
              <w:pStyle w:val="TAL"/>
            </w:pPr>
            <w:r w:rsidRPr="007C3161">
              <w:t>PSCell on NR RF channel number 2.</w:t>
            </w:r>
          </w:p>
        </w:tc>
      </w:tr>
      <w:tr w:rsidR="007C195A" w:rsidRPr="007C3161" w:rsidTr="007C195A">
        <w:trPr>
          <w:cantSplit/>
          <w:jc w:val="center"/>
        </w:trPr>
        <w:tc>
          <w:tcPr>
            <w:tcW w:w="2410" w:type="dxa"/>
          </w:tcPr>
          <w:p w:rsidR="007C195A" w:rsidRPr="007C3161" w:rsidRDefault="007C195A" w:rsidP="007C195A">
            <w:pPr>
              <w:pStyle w:val="TAL"/>
            </w:pPr>
            <w:r w:rsidRPr="007C3161">
              <w:t>CP length</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Normal</w:t>
            </w:r>
          </w:p>
        </w:tc>
        <w:tc>
          <w:tcPr>
            <w:tcW w:w="3665" w:type="dxa"/>
          </w:tcPr>
          <w:p w:rsidR="007C195A" w:rsidRPr="007C3161" w:rsidRDefault="007C195A" w:rsidP="007C195A">
            <w:pPr>
              <w:pStyle w:val="TAL"/>
            </w:pPr>
            <w:r w:rsidRPr="007C3161">
              <w:t>Applicable to Cell1 and Cell 2</w:t>
            </w:r>
          </w:p>
        </w:tc>
      </w:tr>
      <w:tr w:rsidR="007C195A" w:rsidRPr="007C3161" w:rsidTr="007C195A">
        <w:trPr>
          <w:cantSplit/>
          <w:jc w:val="center"/>
        </w:trPr>
        <w:tc>
          <w:tcPr>
            <w:tcW w:w="2410" w:type="dxa"/>
          </w:tcPr>
          <w:p w:rsidR="007C195A" w:rsidRPr="007C3161" w:rsidRDefault="007C195A" w:rsidP="007C195A">
            <w:pPr>
              <w:pStyle w:val="TAL"/>
            </w:pPr>
            <w:r w:rsidRPr="007C3161">
              <w:rPr>
                <w:lang w:eastAsia="ja-JP"/>
              </w:rPr>
              <w:t>DRX</w:t>
            </w:r>
          </w:p>
        </w:tc>
        <w:tc>
          <w:tcPr>
            <w:tcW w:w="851" w:type="dxa"/>
            <w:vAlign w:val="center"/>
          </w:tcPr>
          <w:p w:rsidR="007C195A" w:rsidRPr="007C3161" w:rsidRDefault="007C195A" w:rsidP="007C195A">
            <w:pPr>
              <w:pStyle w:val="TAC"/>
            </w:pPr>
          </w:p>
        </w:tc>
        <w:tc>
          <w:tcPr>
            <w:tcW w:w="1842" w:type="dxa"/>
            <w:vAlign w:val="center"/>
          </w:tcPr>
          <w:p w:rsidR="007C195A" w:rsidRPr="007C3161" w:rsidRDefault="007C195A" w:rsidP="007C195A">
            <w:pPr>
              <w:pStyle w:val="TAC"/>
            </w:pPr>
            <w:r w:rsidRPr="007C3161">
              <w:rPr>
                <w:rFonts w:cs="Arial"/>
              </w:rPr>
              <w:t>DRX.4</w:t>
            </w:r>
          </w:p>
        </w:tc>
        <w:tc>
          <w:tcPr>
            <w:tcW w:w="3665" w:type="dxa"/>
          </w:tcPr>
          <w:p w:rsidR="007C195A" w:rsidRPr="007C3161" w:rsidRDefault="007C195A" w:rsidP="007C195A">
            <w:pPr>
              <w:pStyle w:val="TAL"/>
            </w:pPr>
            <w:r w:rsidRPr="007C3161">
              <w:t>DRX related parameters are defined in TS 38.133 table A.3.3.4-1</w:t>
            </w:r>
          </w:p>
        </w:tc>
      </w:tr>
      <w:tr w:rsidR="007C195A" w:rsidRPr="007C3161" w:rsidTr="007C195A">
        <w:trPr>
          <w:cantSplit/>
          <w:jc w:val="center"/>
        </w:trPr>
        <w:tc>
          <w:tcPr>
            <w:tcW w:w="2410" w:type="dxa"/>
          </w:tcPr>
          <w:p w:rsidR="007C195A" w:rsidRPr="007C3161" w:rsidRDefault="007C195A" w:rsidP="007C195A">
            <w:pPr>
              <w:pStyle w:val="TAL"/>
              <w:rPr>
                <w:lang w:eastAsia="ja-JP"/>
              </w:rPr>
            </w:pPr>
            <w:r w:rsidRPr="007C3161">
              <w:rPr>
                <w:lang w:eastAsia="ja-JP"/>
              </w:rPr>
              <w:t>Measurement gap pattern Id</w:t>
            </w:r>
          </w:p>
        </w:tc>
        <w:tc>
          <w:tcPr>
            <w:tcW w:w="851" w:type="dxa"/>
          </w:tcPr>
          <w:p w:rsidR="007C195A" w:rsidRPr="007C3161" w:rsidRDefault="007C195A" w:rsidP="007C195A">
            <w:pPr>
              <w:pStyle w:val="TAC"/>
              <w:rPr>
                <w:lang w:eastAsia="ja-JP"/>
              </w:rPr>
            </w:pPr>
          </w:p>
        </w:tc>
        <w:tc>
          <w:tcPr>
            <w:tcW w:w="1842" w:type="dxa"/>
            <w:vAlign w:val="center"/>
          </w:tcPr>
          <w:p w:rsidR="007C195A" w:rsidRPr="007C3161" w:rsidRDefault="007C195A" w:rsidP="007C195A">
            <w:pPr>
              <w:pStyle w:val="TAC"/>
              <w:rPr>
                <w:lang w:eastAsia="ja-JP"/>
              </w:rPr>
            </w:pPr>
            <w:r w:rsidRPr="007C3161">
              <w:rPr>
                <w:lang w:eastAsia="ja-JP"/>
              </w:rPr>
              <w:t>OFF</w:t>
            </w:r>
          </w:p>
        </w:tc>
        <w:tc>
          <w:tcPr>
            <w:tcW w:w="3665" w:type="dxa"/>
          </w:tcPr>
          <w:p w:rsidR="007C195A" w:rsidRPr="007C3161" w:rsidRDefault="007C195A" w:rsidP="007C195A">
            <w:pPr>
              <w:pStyle w:val="TAL"/>
              <w:rPr>
                <w:lang w:eastAsia="ja-JP"/>
              </w:rPr>
            </w:pPr>
          </w:p>
        </w:tc>
      </w:tr>
      <w:tr w:rsidR="007C195A" w:rsidRPr="007C3161" w:rsidTr="007C195A">
        <w:trPr>
          <w:cantSplit/>
          <w:jc w:val="center"/>
        </w:trPr>
        <w:tc>
          <w:tcPr>
            <w:tcW w:w="2410" w:type="dxa"/>
          </w:tcPr>
          <w:p w:rsidR="007C195A" w:rsidRPr="007C3161" w:rsidRDefault="007C195A" w:rsidP="007C195A">
            <w:pPr>
              <w:pStyle w:val="TAL"/>
            </w:pPr>
            <w:r w:rsidRPr="007C3161">
              <w:t>T1</w:t>
            </w:r>
          </w:p>
        </w:tc>
        <w:tc>
          <w:tcPr>
            <w:tcW w:w="851" w:type="dxa"/>
            <w:vAlign w:val="center"/>
          </w:tcPr>
          <w:p w:rsidR="007C195A" w:rsidRPr="007C3161" w:rsidRDefault="007C195A" w:rsidP="007C195A">
            <w:pPr>
              <w:pStyle w:val="TAC"/>
            </w:pPr>
            <w:r w:rsidRPr="007C3161">
              <w:t>s</w:t>
            </w:r>
          </w:p>
        </w:tc>
        <w:tc>
          <w:tcPr>
            <w:tcW w:w="1842" w:type="dxa"/>
          </w:tcPr>
          <w:p w:rsidR="007C195A" w:rsidRPr="007C3161" w:rsidRDefault="007C195A" w:rsidP="007C195A">
            <w:pPr>
              <w:pStyle w:val="TAC"/>
              <w:rPr>
                <w:lang w:eastAsia="ja-JP"/>
              </w:rPr>
            </w:pPr>
            <w:r w:rsidRPr="007C3161">
              <w:rPr>
                <w:lang w:eastAsia="ja-JP"/>
              </w:rPr>
              <w:t>10</w:t>
            </w:r>
          </w:p>
        </w:tc>
        <w:tc>
          <w:tcPr>
            <w:tcW w:w="3665" w:type="dxa"/>
          </w:tcPr>
          <w:p w:rsidR="007C195A" w:rsidRPr="007C3161" w:rsidRDefault="007C195A" w:rsidP="007C195A">
            <w:pPr>
              <w:pStyle w:val="TAL"/>
            </w:pPr>
          </w:p>
        </w:tc>
      </w:tr>
    </w:tbl>
    <w:p w:rsidR="007C195A" w:rsidRPr="007C3161" w:rsidRDefault="007C195A" w:rsidP="007C195A"/>
    <w:p w:rsidR="007C195A" w:rsidRPr="007C3161" w:rsidRDefault="007C195A" w:rsidP="007C195A">
      <w:pPr>
        <w:pStyle w:val="H6"/>
      </w:pPr>
      <w:r w:rsidRPr="007C3161">
        <w:t>4.5.2.2.4.2</w:t>
      </w:r>
      <w:r w:rsidRPr="007C3161">
        <w:tab/>
        <w:t>Test procedure</w:t>
      </w:r>
    </w:p>
    <w:p w:rsidR="007C195A" w:rsidRPr="007C3161" w:rsidRDefault="007C195A" w:rsidP="007C195A">
      <w:r w:rsidRPr="007C3161">
        <w:t xml:space="preserve">The test consists of </w:t>
      </w:r>
      <w:r w:rsidRPr="007C3161">
        <w:rPr>
          <w:lang w:eastAsia="zh-TW"/>
        </w:rPr>
        <w:t>two cells: Cell1 and Cell2. Cell1 is LTE PCell and Cell2 is NR PSCell</w:t>
      </w:r>
      <w:r w:rsidRPr="007C3161">
        <w:t>. The test consists of one time period, with duration of T1. During T1, NR PSCell is continuously scheduled in DL while LTE PCell is not scheduled 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w:t>
      </w:r>
    </w:p>
    <w:p w:rsidR="007C195A" w:rsidRPr="007C3161" w:rsidRDefault="007C195A" w:rsidP="007C195A">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w:t>
      </w:r>
      <w:r w:rsidRPr="007C3161">
        <w:rPr>
          <w:i/>
        </w:rPr>
        <w:t xml:space="preserve"> On</w:t>
      </w:r>
      <w:r w:rsidRPr="007C3161">
        <w:t xml:space="preserve"> according to TS 38.508-1 [14] clause 4.5.</w:t>
      </w:r>
    </w:p>
    <w:p w:rsidR="007C195A" w:rsidRPr="007C3161" w:rsidRDefault="007C195A" w:rsidP="007C195A">
      <w:pPr>
        <w:pStyle w:val="B1"/>
        <w:rPr>
          <w:lang w:eastAsia="zh-TW"/>
        </w:rPr>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7C195A" w:rsidRPr="007C3161" w:rsidRDefault="007C195A" w:rsidP="007C195A">
      <w:pPr>
        <w:pStyle w:val="B1"/>
        <w:rPr>
          <w:lang w:eastAsia="zh-TW"/>
        </w:rPr>
      </w:pPr>
      <w:r w:rsidRPr="007C3161">
        <w:t>3.</w:t>
      </w:r>
      <w:r w:rsidRPr="007C3161">
        <w:tab/>
        <w:t xml:space="preserve">The SS shall transmit an RRCConnectionReconfiguration message to configure </w:t>
      </w:r>
      <w:r w:rsidRPr="007C3161">
        <w:rPr>
          <w:lang w:eastAsia="zh-TW"/>
        </w:rPr>
        <w:t>PCell (Cell1) and</w:t>
      </w:r>
      <w:r w:rsidRPr="007C3161">
        <w:t xml:space="preserve"> </w:t>
      </w:r>
      <w:r w:rsidRPr="007C3161">
        <w:rPr>
          <w:lang w:eastAsia="zh-TW"/>
        </w:rPr>
        <w:t>P</w:t>
      </w:r>
      <w:r w:rsidRPr="007C3161">
        <w:t xml:space="preserve">SCell (Cell2) on the </w:t>
      </w:r>
      <w:r w:rsidRPr="007C3161">
        <w:rPr>
          <w:lang w:eastAsia="zh-TW"/>
        </w:rPr>
        <w:t>MCG and SCG</w:t>
      </w:r>
      <w:r w:rsidRPr="007C3161">
        <w:t xml:space="preserve"> as per TS 36.508 [7] clause 4.6 with the message content exceptions defined in clause 4.5.2.2.4.3.</w:t>
      </w:r>
    </w:p>
    <w:p w:rsidR="007C195A" w:rsidRPr="007C3161" w:rsidRDefault="007C195A" w:rsidP="007C195A">
      <w:pPr>
        <w:pStyle w:val="B1"/>
      </w:pPr>
      <w:r w:rsidRPr="007C3161">
        <w:t>4</w:t>
      </w:r>
      <w:r w:rsidRPr="007C3161">
        <w:rPr>
          <w:rFonts w:eastAsia="??"/>
        </w:rPr>
        <w:t>.</w:t>
      </w:r>
      <w:r w:rsidRPr="007C3161">
        <w:rPr>
          <w:rFonts w:eastAsia="??"/>
        </w:rPr>
        <w:tab/>
      </w:r>
      <w:r w:rsidRPr="007C3161">
        <w:t xml:space="preserve">The UE shall transmit </w:t>
      </w:r>
      <w:r w:rsidRPr="007C3161">
        <w:rPr>
          <w:i/>
        </w:rPr>
        <w:t>RRCConnectionReconfigurationComplete</w:t>
      </w:r>
      <w:r w:rsidRPr="007C3161">
        <w:t xml:space="preserve"> message.</w:t>
      </w:r>
    </w:p>
    <w:p w:rsidR="007C195A" w:rsidRPr="007C3161" w:rsidRDefault="007C195A" w:rsidP="007C195A">
      <w:pPr>
        <w:pStyle w:val="B1"/>
      </w:pPr>
      <w:r w:rsidRPr="007C3161">
        <w:t>5.</w:t>
      </w:r>
      <w:r w:rsidRPr="007C3161">
        <w:tab/>
        <w:t xml:space="preserve">The SS would ensure continuous transmission on PSCell, while not scheduling on </w:t>
      </w:r>
      <w:r w:rsidRPr="007C3161">
        <w:rPr>
          <w:lang w:eastAsia="zh-TW"/>
        </w:rPr>
        <w:t>PCell</w:t>
      </w:r>
      <w:r w:rsidRPr="007C3161">
        <w:t xml:space="preserve"> at least for 200 ms to ensure inactivity timer is expired on the UE for LTE</w:t>
      </w:r>
      <w:r w:rsidRPr="007C3161">
        <w:rPr>
          <w:lang w:eastAsia="zh-TW"/>
        </w:rPr>
        <w:t xml:space="preserve"> PCell</w:t>
      </w:r>
      <w:r w:rsidRPr="007C3161">
        <w:t>.</w:t>
      </w:r>
    </w:p>
    <w:p w:rsidR="007C195A" w:rsidRPr="007C3161" w:rsidRDefault="007C195A" w:rsidP="007C195A">
      <w:pPr>
        <w:pStyle w:val="B1"/>
      </w:pPr>
      <w:r w:rsidRPr="007C3161">
        <w:lastRenderedPageBreak/>
        <w:t>5.</w:t>
      </w:r>
      <w:r w:rsidRPr="007C3161">
        <w:tab/>
      </w:r>
      <w:r w:rsidRPr="007C3161">
        <w:rPr>
          <w:rFonts w:eastAsia="??"/>
        </w:rPr>
        <w:t xml:space="preserve">Set the parameters according to T1 in Table 4.5.2.2.5-1. </w:t>
      </w:r>
      <w:r w:rsidRPr="007C3161">
        <w:t>Propagation conditions are set according to Annex C.2.1. T1 starts.</w:t>
      </w:r>
    </w:p>
    <w:p w:rsidR="007C195A" w:rsidRPr="007C3161" w:rsidRDefault="007C195A" w:rsidP="007C195A">
      <w:pPr>
        <w:pStyle w:val="B1"/>
      </w:pPr>
      <w:r w:rsidRPr="007C3161">
        <w:rPr>
          <w:rFonts w:eastAsia="??"/>
        </w:rPr>
        <w:t>6.</w:t>
      </w:r>
      <w:r w:rsidRPr="007C3161">
        <w:rPr>
          <w:rFonts w:eastAsia="??"/>
        </w:rPr>
        <w:tab/>
        <w:t xml:space="preserve">SS schedules on </w:t>
      </w:r>
      <w:r w:rsidRPr="007C3161">
        <w:t xml:space="preserve">PSCell </w:t>
      </w:r>
      <w:r w:rsidRPr="007C3161">
        <w:rPr>
          <w:rFonts w:eastAsia="??"/>
        </w:rPr>
        <w:t xml:space="preserve">continuously and </w:t>
      </w:r>
      <w:r w:rsidRPr="007C3161">
        <w:t>UE shall start sending ACK/NACK reports. The SS shall monitor ACK/NACK/DTX on PSCell.</w:t>
      </w:r>
    </w:p>
    <w:p w:rsidR="007C195A" w:rsidRPr="007C3161" w:rsidRDefault="007C195A" w:rsidP="007C195A">
      <w:pPr>
        <w:pStyle w:val="B1"/>
        <w:rPr>
          <w:rFonts w:eastAsia="??"/>
        </w:rPr>
      </w:pPr>
      <w:r w:rsidRPr="007C3161">
        <w:t>7.</w:t>
      </w:r>
      <w:r w:rsidRPr="007C3161">
        <w:tab/>
        <w:t>If more than 99% of uplink transmissions are received by SS then count a success for the event “ACK/NACK”. Otherwise count a fail for the event “ACK/NACK</w:t>
      </w:r>
      <w:r w:rsidRPr="007C3161">
        <w:rPr>
          <w:rFonts w:eastAsia="??"/>
        </w:rPr>
        <w:t>”.</w:t>
      </w:r>
    </w:p>
    <w:p w:rsidR="007C195A" w:rsidRDefault="007C195A" w:rsidP="007C195A">
      <w:pPr>
        <w:pStyle w:val="B1"/>
        <w:rPr>
          <w:ins w:id="35" w:author="Huawei" w:date="2021-10-21T10:22:00Z"/>
          <w:rFonts w:eastAsia="??"/>
        </w:rPr>
      </w:pPr>
      <w:r w:rsidRPr="007C3161">
        <w:t>8.</w:t>
      </w:r>
      <w:r w:rsidRPr="007C3161">
        <w:tab/>
        <w:t xml:space="preserve">If no </w:t>
      </w:r>
      <w:ins w:id="36" w:author="Huawei" w:date="2021-10-21T11:08:00Z">
        <w:r w:rsidR="00E21234">
          <w:t xml:space="preserve">longer than </w:t>
        </w:r>
      </w:ins>
      <w:del w:id="37" w:author="Huawei" w:date="2021-10-21T10:22:00Z">
        <w:r w:rsidRPr="007C3161" w:rsidDel="00081FA8">
          <w:delText xml:space="preserve">two </w:delText>
        </w:r>
      </w:del>
      <w:ins w:id="38" w:author="Huawei" w:date="2021-10-21T10:22:00Z">
        <w:r w:rsidR="00081FA8">
          <w:t>X</w:t>
        </w:r>
        <w:r w:rsidR="00081FA8" w:rsidRPr="007C3161">
          <w:t xml:space="preserve"> </w:t>
        </w:r>
      </w:ins>
      <w:r w:rsidRPr="007C3161">
        <w:t>consecutive DTX is observed by the SS, then count a success for the event “DTX”. Otherwise count a fail for the event “DTX</w:t>
      </w:r>
      <w:r w:rsidRPr="007C3161">
        <w:rPr>
          <w:rFonts w:eastAsia="??"/>
        </w:rPr>
        <w:t>”.</w:t>
      </w:r>
      <w:ins w:id="39" w:author="Huawei" w:date="2021-10-21T10:22:00Z">
        <w:r w:rsidR="00081FA8">
          <w:rPr>
            <w:rFonts w:eastAsia="??"/>
          </w:rPr>
          <w:t xml:space="preserve"> Where </w:t>
        </w:r>
      </w:ins>
    </w:p>
    <w:p w:rsidR="00644A36" w:rsidRDefault="00081FA8" w:rsidP="00644A36">
      <w:pPr>
        <w:pStyle w:val="B2"/>
        <w:rPr>
          <w:ins w:id="40" w:author="Huawei" w:date="2021-10-21T10:28:00Z"/>
        </w:rPr>
      </w:pPr>
      <w:ins w:id="41" w:author="Huawei" w:date="2021-10-21T10:22:00Z">
        <w:r>
          <w:rPr>
            <w:rFonts w:hint="eastAsia"/>
            <w:lang w:eastAsia="zh-CN"/>
          </w:rPr>
          <w:t>-</w:t>
        </w:r>
        <w:r>
          <w:rPr>
            <w:lang w:eastAsia="zh-CN"/>
          </w:rPr>
          <w:tab/>
        </w:r>
      </w:ins>
      <w:ins w:id="42" w:author="Huawei" w:date="2021-10-21T10:25:00Z">
        <w:r w:rsidR="00644A36" w:rsidRPr="005B0A88">
          <w:rPr>
            <w:lang w:eastAsia="zh-CN"/>
          </w:rPr>
          <w:t xml:space="preserve">For </w:t>
        </w:r>
        <w:r w:rsidR="00644A36" w:rsidRPr="005B0A88">
          <w:t xml:space="preserve">test configuration </w:t>
        </w:r>
        <w:r w:rsidR="00644A36">
          <w:t>4</w:t>
        </w:r>
        <w:r w:rsidR="00644A36" w:rsidRPr="005B0A88">
          <w:t>.5.2.</w:t>
        </w:r>
        <w:r w:rsidR="00644A36">
          <w:t>2</w:t>
        </w:r>
        <w:r w:rsidR="00644A36" w:rsidRPr="005B0A88">
          <w:t xml:space="preserve">-1 and </w:t>
        </w:r>
      </w:ins>
      <w:ins w:id="43" w:author="Huawei" w:date="2021-10-21T16:10:00Z">
        <w:r w:rsidR="00E6582E">
          <w:t>4</w:t>
        </w:r>
        <w:r w:rsidR="00E6582E" w:rsidRPr="005B0A88">
          <w:t>.5.2.</w:t>
        </w:r>
        <w:r w:rsidR="00E6582E">
          <w:t>2</w:t>
        </w:r>
      </w:ins>
      <w:ins w:id="44" w:author="Huawei" w:date="2021-10-21T10:25:00Z">
        <w:r w:rsidR="00644A36" w:rsidRPr="005B0A88">
          <w:t>-4</w:t>
        </w:r>
      </w:ins>
      <w:ins w:id="45" w:author="Huawei" w:date="2021-10-21T10:28:00Z">
        <w:r w:rsidR="00644A36">
          <w:t>:</w:t>
        </w:r>
      </w:ins>
    </w:p>
    <w:p w:rsidR="00081FA8" w:rsidRDefault="00644A36" w:rsidP="00644A36">
      <w:pPr>
        <w:pStyle w:val="B3"/>
        <w:rPr>
          <w:ins w:id="46" w:author="Huawei" w:date="2021-10-21T10:26:00Z"/>
        </w:rPr>
      </w:pPr>
      <w:ins w:id="47" w:author="Huawei" w:date="2021-10-21T10:28:00Z">
        <w:r>
          <w:rPr>
            <w:lang w:eastAsia="zh-CN"/>
          </w:rPr>
          <w:t>-</w:t>
        </w:r>
        <w:r>
          <w:rPr>
            <w:lang w:eastAsia="zh-CN"/>
          </w:rPr>
          <w:tab/>
        </w:r>
      </w:ins>
      <w:ins w:id="48" w:author="Huawei" w:date="2021-10-21T10:25:00Z">
        <w:r w:rsidRPr="005B0A88">
          <w:rPr>
            <w:lang w:eastAsia="zh-CN"/>
          </w:rPr>
          <w:t xml:space="preserve">X = </w:t>
        </w:r>
        <w:r w:rsidRPr="005B0A88">
          <w:t>interruption length+k</w:t>
        </w:r>
        <w:r w:rsidRPr="005B0A88">
          <w:rPr>
            <w:vertAlign w:val="subscript"/>
          </w:rPr>
          <w:t>1</w:t>
        </w:r>
        <w:r>
          <w:t xml:space="preserve"> if </w:t>
        </w:r>
      </w:ins>
      <w:ins w:id="49" w:author="Huawei" w:date="2021-10-21T10:26:00Z">
        <w:r w:rsidRPr="005B0A88">
          <w:t>k</w:t>
        </w:r>
        <w:r w:rsidRPr="005B0A88">
          <w:rPr>
            <w:vertAlign w:val="subscript"/>
          </w:rPr>
          <w:t>1</w:t>
        </w:r>
        <w:r w:rsidRPr="005B0A88">
          <w:t xml:space="preserve"> ≤ interruption length</w:t>
        </w:r>
        <w:r>
          <w:t xml:space="preserve">, otherwise </w:t>
        </w:r>
        <w:r w:rsidRPr="005B0A88">
          <w:rPr>
            <w:lang w:eastAsia="zh-CN"/>
          </w:rPr>
          <w:t xml:space="preserve">X = </w:t>
        </w:r>
        <w:r w:rsidRPr="005B0A88">
          <w:t>interruption length</w:t>
        </w:r>
        <w:r>
          <w:t>.</w:t>
        </w:r>
      </w:ins>
    </w:p>
    <w:p w:rsidR="00644A36" w:rsidRDefault="00644A36" w:rsidP="00644A36">
      <w:pPr>
        <w:pStyle w:val="B2"/>
        <w:rPr>
          <w:ins w:id="50" w:author="Huawei" w:date="2021-10-21T10:28:00Z"/>
        </w:rPr>
      </w:pPr>
      <w:ins w:id="51" w:author="Huawei" w:date="2021-10-21T10:26:00Z">
        <w:r>
          <w:t>-</w:t>
        </w:r>
        <w:r>
          <w:tab/>
        </w:r>
        <w:r w:rsidRPr="005B0A88">
          <w:rPr>
            <w:lang w:eastAsia="zh-CN"/>
          </w:rPr>
          <w:t xml:space="preserve">For </w:t>
        </w:r>
        <w:r w:rsidRPr="005B0A88">
          <w:t xml:space="preserve">test configuration </w:t>
        </w:r>
        <w:r>
          <w:t>other than 4</w:t>
        </w:r>
        <w:r w:rsidRPr="005B0A88">
          <w:t>.5.2.</w:t>
        </w:r>
        <w:r>
          <w:t>2</w:t>
        </w:r>
        <w:r w:rsidRPr="005B0A88">
          <w:t>-</w:t>
        </w:r>
      </w:ins>
      <w:ins w:id="52" w:author="Huawei" w:date="2021-10-21T10:27:00Z">
        <w:r>
          <w:t>1</w:t>
        </w:r>
      </w:ins>
      <w:ins w:id="53" w:author="Huawei" w:date="2021-10-21T10:26:00Z">
        <w:r w:rsidRPr="005B0A88">
          <w:t xml:space="preserve"> and </w:t>
        </w:r>
      </w:ins>
      <w:ins w:id="54" w:author="Huawei" w:date="2021-10-21T16:10:00Z">
        <w:r w:rsidR="00E6582E">
          <w:t>4</w:t>
        </w:r>
      </w:ins>
      <w:ins w:id="55" w:author="Huawei" w:date="2021-10-21T10:26:00Z">
        <w:r w:rsidRPr="005B0A88">
          <w:t>.5.2.</w:t>
        </w:r>
        <w:r>
          <w:t>2</w:t>
        </w:r>
        <w:r w:rsidRPr="005B0A88">
          <w:t>-4</w:t>
        </w:r>
      </w:ins>
      <w:ins w:id="56" w:author="Huawei" w:date="2021-10-21T10:28:00Z">
        <w:r>
          <w:t>:</w:t>
        </w:r>
      </w:ins>
    </w:p>
    <w:p w:rsidR="00644A36" w:rsidRDefault="00644A36" w:rsidP="00644A36">
      <w:pPr>
        <w:pStyle w:val="B3"/>
        <w:rPr>
          <w:ins w:id="57" w:author="Huawei" w:date="2021-10-21T10:27:00Z"/>
        </w:rPr>
      </w:pPr>
      <w:ins w:id="58" w:author="Huawei" w:date="2021-10-21T10:28:00Z">
        <w:r>
          <w:rPr>
            <w:lang w:eastAsia="zh-CN"/>
          </w:rPr>
          <w:t>-</w:t>
        </w:r>
        <w:r>
          <w:rPr>
            <w:lang w:eastAsia="zh-CN"/>
          </w:rPr>
          <w:tab/>
        </w:r>
      </w:ins>
      <w:ins w:id="59" w:author="Huawei" w:date="2021-10-21T10:27:00Z">
        <w:r w:rsidRPr="005B0A88">
          <w:rPr>
            <w:lang w:eastAsia="zh-CN"/>
          </w:rPr>
          <w:t xml:space="preserve">X = </w:t>
        </w:r>
        <w:r w:rsidRPr="005B0A88">
          <w:t>interruption length</w:t>
        </w:r>
      </w:ins>
      <w:ins w:id="60" w:author="Huawei" w:date="2021-10-21T10:28:00Z">
        <w:r>
          <w:t>.</w:t>
        </w:r>
      </w:ins>
    </w:p>
    <w:p w:rsidR="00644A36" w:rsidRPr="007C3161" w:rsidDel="00644A36" w:rsidRDefault="00644A36" w:rsidP="00644A36">
      <w:pPr>
        <w:pStyle w:val="B2"/>
        <w:rPr>
          <w:del w:id="61" w:author="Huawei" w:date="2021-10-21T10:27:00Z"/>
        </w:rPr>
      </w:pPr>
      <w:ins w:id="62" w:author="Huawei" w:date="2021-10-21T10:27:00Z">
        <w:r>
          <w:t>-</w:t>
        </w:r>
        <w:r>
          <w:tab/>
        </w:r>
      </w:ins>
      <w:ins w:id="63" w:author="Huawei" w:date="2021-10-21T16:10:00Z">
        <w:r w:rsidR="00E6582E">
          <w:t>I</w:t>
        </w:r>
      </w:ins>
      <w:ins w:id="64" w:author="Huawei" w:date="2021-10-21T10:27:00Z">
        <w:r w:rsidR="00E6582E">
          <w:t>nterruption length is given in T</w:t>
        </w:r>
        <w:r w:rsidRPr="005B0A88">
          <w:t xml:space="preserve">able </w:t>
        </w:r>
        <w:r w:rsidRPr="00644A36">
          <w:t>4.5.2.2.5-2</w:t>
        </w:r>
        <w:r>
          <w:t>.</w:t>
        </w:r>
      </w:ins>
    </w:p>
    <w:p w:rsidR="007C195A" w:rsidRPr="007C3161" w:rsidRDefault="007C195A" w:rsidP="007C195A">
      <w:pPr>
        <w:pStyle w:val="B1"/>
      </w:pPr>
      <w:r w:rsidRPr="007C3161">
        <w:rPr>
          <w:rFonts w:eastAsia="??"/>
        </w:rPr>
        <w:t>9.</w:t>
      </w:r>
      <w:r w:rsidRPr="007C3161">
        <w:rPr>
          <w:rFonts w:eastAsia="??"/>
        </w:rPr>
        <w:tab/>
      </w:r>
      <w:r w:rsidRPr="007C3161">
        <w:t xml:space="preserve"> </w:t>
      </w:r>
      <w:r w:rsidRPr="007C3161">
        <w:rPr>
          <w:lang w:eastAsia="zh-TW"/>
        </w:rPr>
        <w:t xml:space="preserve">The SS shall transmit </w:t>
      </w:r>
      <w:r w:rsidRPr="007C3161">
        <w:rPr>
          <w:i/>
          <w:lang w:eastAsia="zh-TW"/>
        </w:rPr>
        <w:t>RRCConnectionReconfiguration</w:t>
      </w:r>
      <w:r w:rsidRPr="007C3161">
        <w:rPr>
          <w:lang w:eastAsia="zh-TW"/>
        </w:rPr>
        <w:t xml:space="preserve"> message with condition EN-DC_PSCell_Rel according to TS 36.508 [25] Table 4.6.1-8 to release NR cell (PSCell). The UE shall transmit </w:t>
      </w:r>
      <w:r w:rsidRPr="007C3161">
        <w:rPr>
          <w:i/>
          <w:lang w:eastAsia="zh-TW"/>
        </w:rPr>
        <w:t>RRCConnectionReconfigurationComplete</w:t>
      </w:r>
      <w:r w:rsidRPr="007C3161">
        <w:rPr>
          <w:lang w:eastAsia="zh-TW"/>
        </w:rPr>
        <w:t xml:space="preserve"> message</w:t>
      </w:r>
      <w:r w:rsidRPr="007C3161">
        <w:t>.</w:t>
      </w:r>
    </w:p>
    <w:p w:rsidR="007C195A" w:rsidRPr="007C3161" w:rsidRDefault="007C195A" w:rsidP="007C195A">
      <w:pPr>
        <w:pStyle w:val="B1"/>
      </w:pPr>
      <w:r w:rsidRPr="007C3161">
        <w:t>10.</w:t>
      </w:r>
      <w:r w:rsidRPr="007C3161">
        <w:tab/>
      </w:r>
      <w:r w:rsidRPr="007C3161">
        <w:rPr>
          <w:lang w:eastAsia="zh-TW"/>
        </w:rPr>
        <w:t xml:space="preserve">The SS then shall transmit </w:t>
      </w:r>
      <w:r w:rsidRPr="007C3161">
        <w:rPr>
          <w:i/>
          <w:lang w:eastAsia="zh-TW"/>
        </w:rPr>
        <w:t>RRCConnectionReconfiguration</w:t>
      </w:r>
      <w:r w:rsidRPr="007C3161">
        <w:rPr>
          <w:lang w:eastAsia="zh-TW"/>
        </w:rPr>
        <w:t xml:space="preserve"> message with condition MCG_and_SCG according to TS 36.508 [25] Table 4.6.1-8 to add NR cell (PSCell). The UE shall transmit </w:t>
      </w:r>
      <w:r w:rsidRPr="007C3161">
        <w:rPr>
          <w:i/>
          <w:lang w:eastAsia="zh-TW"/>
        </w:rPr>
        <w:t>RRCConnectionReconfigurationComplete</w:t>
      </w:r>
      <w:r w:rsidRPr="007C3161">
        <w:rPr>
          <w:lang w:eastAsia="zh-TW"/>
        </w:rPr>
        <w:t xml:space="preserve"> message.</w:t>
      </w:r>
    </w:p>
    <w:p w:rsidR="007C195A" w:rsidRPr="007C3161" w:rsidRDefault="007C195A" w:rsidP="007C195A">
      <w:pPr>
        <w:pStyle w:val="B1"/>
      </w:pPr>
      <w:r w:rsidRPr="007C3161">
        <w:t>11.</w:t>
      </w:r>
      <w:r w:rsidRPr="007C3161">
        <w:tab/>
      </w:r>
      <w:r w:rsidRPr="007C3161">
        <w:rPr>
          <w:lang w:eastAsia="zh-TW"/>
        </w:rPr>
        <w:t>If any the reconfiguration fails, switch off and on the UE and ensure the UE is in RRC_CONNECTED with generic procedure parameters Connectivity EN-DC, DC bearer MCG and SCG, Connected without release On according to TS 38.508-1 [14] clause 4.5</w:t>
      </w:r>
    </w:p>
    <w:p w:rsidR="007C195A" w:rsidRPr="007C3161" w:rsidRDefault="007C195A" w:rsidP="007C195A">
      <w:pPr>
        <w:pStyle w:val="B1"/>
      </w:pPr>
      <w:r w:rsidRPr="007C3161">
        <w:t>12.</w:t>
      </w:r>
      <w:r w:rsidRPr="007C3161">
        <w:tab/>
        <w:t>Repeat step 3-9 until a test verdict has been achieved</w:t>
      </w:r>
    </w:p>
    <w:p w:rsidR="007C195A" w:rsidRPr="007C3161" w:rsidRDefault="007C195A" w:rsidP="007C195A">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rsidR="007C195A" w:rsidRPr="007C3161" w:rsidRDefault="007C195A" w:rsidP="007C195A">
      <w:pPr>
        <w:pStyle w:val="H6"/>
      </w:pPr>
      <w:r w:rsidRPr="007C3161">
        <w:t>4.5.2.2.4.3</w:t>
      </w:r>
      <w:r w:rsidRPr="007C3161">
        <w:tab/>
        <w:t>Message contents</w:t>
      </w:r>
    </w:p>
    <w:p w:rsidR="007C195A" w:rsidRPr="007C3161" w:rsidRDefault="007C195A" w:rsidP="007C195A">
      <w:r w:rsidRPr="007C3161">
        <w:t xml:space="preserve">Message contents are according to TS 38.508-1 [14] clause 4.6 with the following exceptions: </w:t>
      </w:r>
    </w:p>
    <w:p w:rsidR="007C195A" w:rsidRPr="007C3161" w:rsidRDefault="007C195A" w:rsidP="007C195A">
      <w:pPr>
        <w:pStyle w:val="TH"/>
      </w:pPr>
      <w:r w:rsidRPr="007C3161">
        <w:t>Table 4.5.2.2.4.3-1: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7C195A" w:rsidRPr="007C3161" w:rsidTr="007C195A">
        <w:trPr>
          <w:cantSplit/>
          <w:jc w:val="center"/>
        </w:trPr>
        <w:tc>
          <w:tcPr>
            <w:tcW w:w="5826" w:type="dxa"/>
            <w:gridSpan w:val="2"/>
          </w:tcPr>
          <w:p w:rsidR="007C195A" w:rsidRPr="007C3161" w:rsidRDefault="007C195A" w:rsidP="007C195A">
            <w:pPr>
              <w:pStyle w:val="TAH"/>
            </w:pPr>
            <w:r w:rsidRPr="007C3161">
              <w:t>Default Message Contents</w:t>
            </w:r>
          </w:p>
        </w:tc>
      </w:tr>
      <w:tr w:rsidR="007C195A" w:rsidRPr="007C3161" w:rsidTr="007C195A">
        <w:trPr>
          <w:cantSplit/>
          <w:jc w:val="center"/>
        </w:trPr>
        <w:tc>
          <w:tcPr>
            <w:tcW w:w="3496" w:type="dxa"/>
          </w:tcPr>
          <w:p w:rsidR="007C195A" w:rsidRPr="007C3161" w:rsidRDefault="007C195A" w:rsidP="007C195A">
            <w:pPr>
              <w:pStyle w:val="TAL"/>
            </w:pPr>
            <w:r w:rsidRPr="007C3161">
              <w:t>Common contents of system information blocks exceptions</w:t>
            </w:r>
          </w:p>
        </w:tc>
        <w:tc>
          <w:tcPr>
            <w:tcW w:w="2330"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Default RRC messages and information elements contents exceptions</w:t>
            </w:r>
          </w:p>
        </w:tc>
        <w:tc>
          <w:tcPr>
            <w:tcW w:w="2330" w:type="dxa"/>
          </w:tcPr>
          <w:p w:rsidR="007C195A" w:rsidRPr="007C3161" w:rsidRDefault="007C195A" w:rsidP="007C195A">
            <w:pPr>
              <w:pStyle w:val="TAL"/>
            </w:pPr>
            <w:r w:rsidRPr="007C3161">
              <w:t>Table H.3.7-2 with Condition DRX.4</w:t>
            </w:r>
          </w:p>
        </w:tc>
      </w:tr>
    </w:tbl>
    <w:p w:rsidR="007C195A" w:rsidRPr="007C3161" w:rsidRDefault="007C195A" w:rsidP="007C195A">
      <w:pPr>
        <w:rPr>
          <w:lang w:eastAsia="zh-TW"/>
        </w:rPr>
      </w:pPr>
    </w:p>
    <w:p w:rsidR="007C195A" w:rsidRPr="007C3161" w:rsidRDefault="007C195A" w:rsidP="007C195A">
      <w:pPr>
        <w:pStyle w:val="H6"/>
        <w:rPr>
          <w:lang w:eastAsia="zh-TW"/>
        </w:rPr>
      </w:pPr>
      <w:r w:rsidRPr="007C3161">
        <w:rPr>
          <w:lang w:eastAsia="zh-TW"/>
        </w:rPr>
        <w:t>4.5.2.2.5</w:t>
      </w:r>
      <w:r w:rsidRPr="007C3161">
        <w:rPr>
          <w:lang w:eastAsia="zh-TW"/>
        </w:rPr>
        <w:tab/>
        <w:t>Test requirement</w:t>
      </w:r>
    </w:p>
    <w:p w:rsidR="007C195A" w:rsidRPr="007C3161" w:rsidRDefault="007C195A" w:rsidP="007C195A">
      <w:pPr>
        <w:rPr>
          <w:rFonts w:eastAsia="PMingLiU"/>
          <w:lang w:eastAsia="zh-TW"/>
        </w:rPr>
      </w:pPr>
      <w:r w:rsidRPr="007C3161">
        <w:t>Table 4.5.2.2.5-1 define the NR cell specific primary level settings including test tolerances for E-UTRAN – NR FR1 interruptions at transitions between active and non-active during DRX in asynchronous EN-DC test.</w:t>
      </w:r>
    </w:p>
    <w:p w:rsidR="007C195A" w:rsidRPr="007C3161" w:rsidRDefault="007C195A" w:rsidP="007C195A">
      <w:pPr>
        <w:pStyle w:val="TH"/>
      </w:pPr>
      <w:r w:rsidRPr="007C3161">
        <w:rPr>
          <w:rFonts w:cs="v4.2.0"/>
        </w:rPr>
        <w:lastRenderedPageBreak/>
        <w:t xml:space="preserve">Table </w:t>
      </w:r>
      <w:r w:rsidRPr="007C3161">
        <w:t>4.5.2.2.5-1</w:t>
      </w:r>
      <w:r w:rsidRPr="007C3161">
        <w:rPr>
          <w:rFonts w:cs="v4.2.0"/>
        </w:rPr>
        <w:t>: NR Cell specific test parameters for E-UTRAN – NR FR1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61"/>
        <w:gridCol w:w="1134"/>
        <w:gridCol w:w="4535"/>
      </w:tblGrid>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pPr>
            <w:r w:rsidRPr="007C3161">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pPr>
            <w:r w:rsidRPr="007C3161">
              <w:t>Unit</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pPr>
            <w:r w:rsidRPr="007C3161">
              <w:t>Cell 2</w:t>
            </w: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FR1</w:t>
            </w:r>
          </w:p>
        </w:tc>
      </w:tr>
      <w:tr w:rsidR="007C195A" w:rsidRPr="007C3161"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lang w:eastAsia="ja-JP"/>
              </w:rPr>
            </w:pPr>
            <w:r w:rsidRPr="007C3161">
              <w:t>Duplex mode</w:t>
            </w: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FDD</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2,3,5,6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TDD</w:t>
            </w:r>
          </w:p>
        </w:tc>
      </w:tr>
      <w:tr w:rsidR="007C195A" w:rsidRPr="007C3161"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TDD configuration</w:t>
            </w: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Not Applicable</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TDDConf.1.1</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TDDConf.2.1</w:t>
            </w:r>
          </w:p>
        </w:tc>
      </w:tr>
      <w:tr w:rsidR="007C195A" w:rsidRPr="007C3161"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BW</w:t>
            </w:r>
            <w:r w:rsidRPr="007C3161">
              <w:rPr>
                <w:vertAlign w:val="subscript"/>
              </w:rPr>
              <w:t>channel</w:t>
            </w: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40: N</w:t>
            </w:r>
            <w:r w:rsidRPr="007C3161">
              <w:rPr>
                <w:rFonts w:eastAsia="Malgun Gothic"/>
                <w:szCs w:val="18"/>
                <w:vertAlign w:val="subscript"/>
              </w:rPr>
              <w:t>RB,c</w:t>
            </w:r>
            <w:r w:rsidRPr="007C3161">
              <w:rPr>
                <w:rFonts w:eastAsia="Malgun Gothic"/>
                <w:szCs w:val="18"/>
              </w:rPr>
              <w:t xml:space="preserve"> = 106 </w:t>
            </w:r>
          </w:p>
        </w:tc>
      </w:tr>
      <w:tr w:rsidR="007C195A" w:rsidRPr="007C3161"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Initial DL BWP Configuration</w:t>
            </w: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1" w:type="dxa"/>
            <w:vMerge w:val="restart"/>
            <w:tcBorders>
              <w:left w:val="single" w:sz="4" w:space="0" w:color="auto"/>
              <w:right w:val="single" w:sz="4" w:space="0" w:color="auto"/>
            </w:tcBorders>
          </w:tcPr>
          <w:p w:rsidR="007C195A" w:rsidRPr="007C3161" w:rsidRDefault="007C195A" w:rsidP="007C195A">
            <w:pPr>
              <w:pStyle w:val="TAL"/>
            </w:pPr>
            <w:r w:rsidRPr="007C3161">
              <w:rPr>
                <w:rFonts w:cs="Arial"/>
              </w:rPr>
              <w:t>Dedicated DL BWP Configuration</w:t>
            </w: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w:t>
            </w:r>
            <w:r w:rsidRPr="007C3161">
              <w:rPr>
                <w:lang w:eastAsia="ja-JP"/>
              </w:rPr>
              <w:t>.1</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1" w:type="dxa"/>
            <w:vMerge w:val="restart"/>
            <w:tcBorders>
              <w:left w:val="single" w:sz="4" w:space="0" w:color="auto"/>
              <w:right w:val="single" w:sz="4" w:space="0" w:color="auto"/>
            </w:tcBorders>
          </w:tcPr>
          <w:p w:rsidR="007C195A" w:rsidRPr="007C3161" w:rsidRDefault="007C195A" w:rsidP="007C195A">
            <w:pPr>
              <w:pStyle w:val="TAL"/>
            </w:pPr>
            <w:r w:rsidRPr="007C3161">
              <w:rPr>
                <w:rFonts w:cs="Arial"/>
              </w:rPr>
              <w:t>Initial UL BWP Configuration</w:t>
            </w: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w:t>
            </w:r>
            <w:r w:rsidRPr="007C3161">
              <w:rPr>
                <w:lang w:eastAsia="ja-JP"/>
              </w:rPr>
              <w:t>.1</w:t>
            </w:r>
          </w:p>
        </w:tc>
      </w:tr>
      <w:tr w:rsidR="007C195A" w:rsidRPr="007C3161" w:rsidTr="007C195A">
        <w:trPr>
          <w:cantSplit/>
          <w:jc w:val="center"/>
        </w:trPr>
        <w:tc>
          <w:tcPr>
            <w:tcW w:w="2121" w:type="dxa"/>
            <w:vMerge/>
            <w:tcBorders>
              <w:left w:val="single" w:sz="4" w:space="0" w:color="auto"/>
              <w:right w:val="single" w:sz="4" w:space="0" w:color="auto"/>
            </w:tcBorders>
            <w:vAlign w:val="center"/>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1" w:type="dxa"/>
            <w:vMerge w:val="restart"/>
            <w:tcBorders>
              <w:left w:val="single" w:sz="4" w:space="0" w:color="auto"/>
              <w:right w:val="single" w:sz="4" w:space="0" w:color="auto"/>
            </w:tcBorders>
            <w:vAlign w:val="center"/>
          </w:tcPr>
          <w:p w:rsidR="007C195A" w:rsidRPr="007C3161" w:rsidRDefault="007C195A" w:rsidP="007C195A">
            <w:pPr>
              <w:pStyle w:val="TAL"/>
            </w:pPr>
            <w:r w:rsidRPr="007C3161">
              <w:rPr>
                <w:rFonts w:cs="Arial"/>
              </w:rPr>
              <w:t>Dedicated UL BWP Configuration</w:t>
            </w: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w:t>
            </w:r>
            <w:r w:rsidRPr="007C3161">
              <w:rPr>
                <w:lang w:eastAsia="ja-JP"/>
              </w:rPr>
              <w:t>.1</w:t>
            </w:r>
          </w:p>
        </w:tc>
      </w:tr>
      <w:tr w:rsidR="007C195A" w:rsidRPr="007C3161" w:rsidTr="007C195A">
        <w:trPr>
          <w:cantSplit/>
          <w:jc w:val="center"/>
        </w:trPr>
        <w:tc>
          <w:tcPr>
            <w:tcW w:w="2121" w:type="dxa"/>
            <w:vMerge/>
            <w:tcBorders>
              <w:left w:val="single" w:sz="4" w:space="0" w:color="auto"/>
              <w:right w:val="single" w:sz="4" w:space="0" w:color="auto"/>
            </w:tcBorders>
            <w:vAlign w:val="center"/>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PDSCH Reference measurement channel</w:t>
            </w: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SR.1.1 FDD</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SR.1.1 TDD</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SR2.1 TDD</w:t>
            </w:r>
          </w:p>
        </w:tc>
      </w:tr>
      <w:tr w:rsidR="007C195A" w:rsidRPr="007C3161" w:rsidTr="007C195A">
        <w:trPr>
          <w:cantSplit/>
          <w:jc w:val="center"/>
        </w:trPr>
        <w:tc>
          <w:tcPr>
            <w:tcW w:w="2121" w:type="dxa"/>
            <w:vMerge w:val="restart"/>
            <w:tcBorders>
              <w:left w:val="single" w:sz="4" w:space="0" w:color="auto"/>
              <w:right w:val="single" w:sz="4" w:space="0" w:color="auto"/>
            </w:tcBorders>
          </w:tcPr>
          <w:p w:rsidR="007C195A" w:rsidRPr="007C3161" w:rsidRDefault="007C195A" w:rsidP="007C195A">
            <w:pPr>
              <w:pStyle w:val="TAL"/>
            </w:pPr>
            <w:r w:rsidRPr="007C3161">
              <w:t>RMSI CORESET parameters</w:t>
            </w: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 xml:space="preserve">CR.1.1 FDD  </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CR.1.1 TDD</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CR2.1 TDD</w:t>
            </w:r>
          </w:p>
        </w:tc>
      </w:tr>
      <w:tr w:rsidR="007C195A" w:rsidRPr="007C3161" w:rsidTr="007C195A">
        <w:trPr>
          <w:cantSplit/>
          <w:jc w:val="center"/>
        </w:trPr>
        <w:tc>
          <w:tcPr>
            <w:tcW w:w="2121" w:type="dxa"/>
            <w:vMerge w:val="restart"/>
            <w:tcBorders>
              <w:left w:val="single" w:sz="4" w:space="0" w:color="auto"/>
              <w:right w:val="single" w:sz="4" w:space="0" w:color="auto"/>
            </w:tcBorders>
          </w:tcPr>
          <w:p w:rsidR="007C195A" w:rsidRPr="007C3161" w:rsidRDefault="007C195A" w:rsidP="007C195A">
            <w:pPr>
              <w:pStyle w:val="TAL"/>
            </w:pPr>
            <w:r w:rsidRPr="007C3161">
              <w:t>PDCCH CORESET parameters</w:t>
            </w: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 xml:space="preserve">CCR.1.1 FDD  </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CCR.1.1 TDD</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CCR.2.1 TDD</w:t>
            </w:r>
          </w:p>
        </w:tc>
      </w:tr>
      <w:tr w:rsidR="007C195A" w:rsidRPr="007C3161" w:rsidTr="007C195A">
        <w:trPr>
          <w:cantSplit/>
          <w:jc w:val="center"/>
        </w:trPr>
        <w:tc>
          <w:tcPr>
            <w:tcW w:w="3682" w:type="dxa"/>
            <w:gridSpan w:val="2"/>
            <w:tcBorders>
              <w:left w:val="single" w:sz="4" w:space="0" w:color="auto"/>
              <w:bottom w:val="single" w:sz="4" w:space="0" w:color="auto"/>
              <w:right w:val="single" w:sz="4" w:space="0" w:color="auto"/>
            </w:tcBorders>
          </w:tcPr>
          <w:p w:rsidR="007C195A" w:rsidRPr="007C3161" w:rsidRDefault="007C195A" w:rsidP="007C195A">
            <w:pPr>
              <w:pStyle w:val="TAL"/>
            </w:pPr>
            <w:r w:rsidRPr="007C3161">
              <w:rPr>
                <w:bCs/>
              </w:rPr>
              <w:t>OCNG Patterns</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szCs w:val="16"/>
              </w:rPr>
              <w:t>OP.1</w:t>
            </w:r>
          </w:p>
        </w:tc>
      </w:tr>
      <w:tr w:rsidR="007C195A" w:rsidRPr="007C3161" w:rsidTr="007C195A">
        <w:trPr>
          <w:cantSplit/>
          <w:jc w:val="center"/>
        </w:trPr>
        <w:tc>
          <w:tcPr>
            <w:tcW w:w="3682" w:type="dxa"/>
            <w:gridSpan w:val="2"/>
            <w:tcBorders>
              <w:left w:val="single" w:sz="4" w:space="0" w:color="auto"/>
              <w:bottom w:val="single" w:sz="4" w:space="0" w:color="auto"/>
              <w:right w:val="single" w:sz="4" w:space="0" w:color="auto"/>
            </w:tcBorders>
          </w:tcPr>
          <w:p w:rsidR="007C195A" w:rsidRPr="007C3161" w:rsidRDefault="007C195A" w:rsidP="007C195A">
            <w:pPr>
              <w:pStyle w:val="TAL"/>
              <w:rPr>
                <w:bCs/>
              </w:rPr>
            </w:pPr>
            <w:r w:rsidRPr="007C3161">
              <w:rPr>
                <w:bCs/>
              </w:rPr>
              <w:t>SMTC Configuration</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SMTC.1</w:t>
            </w:r>
          </w:p>
        </w:tc>
      </w:tr>
      <w:tr w:rsidR="007C195A" w:rsidRPr="007C3161" w:rsidTr="007C195A">
        <w:trPr>
          <w:cantSplit/>
          <w:jc w:val="center"/>
        </w:trPr>
        <w:tc>
          <w:tcPr>
            <w:tcW w:w="2121" w:type="dxa"/>
            <w:vMerge w:val="restart"/>
            <w:tcBorders>
              <w:left w:val="single" w:sz="4" w:space="0" w:color="auto"/>
              <w:right w:val="single" w:sz="4" w:space="0" w:color="auto"/>
            </w:tcBorders>
          </w:tcPr>
          <w:p w:rsidR="007C195A" w:rsidRPr="007C3161" w:rsidRDefault="007C195A" w:rsidP="007C195A">
            <w:pPr>
              <w:pStyle w:val="TAL"/>
              <w:rPr>
                <w:bCs/>
              </w:rPr>
            </w:pPr>
            <w:r w:rsidRPr="007C3161">
              <w:rPr>
                <w:rFonts w:cs="Arial"/>
                <w:bCs/>
              </w:rPr>
              <w:t>TRS configuration</w:t>
            </w:r>
          </w:p>
        </w:tc>
        <w:tc>
          <w:tcPr>
            <w:tcW w:w="1561" w:type="dxa"/>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r w:rsidRPr="007C3161">
              <w:rPr>
                <w:rFonts w:cs="Arial"/>
              </w:rPr>
              <w:t>Config</w:t>
            </w:r>
            <w:r w:rsidRPr="007C3161">
              <w:rPr>
                <w:rFonts w:eastAsia="Malgun Gothic"/>
                <w:szCs w:val="18"/>
              </w:rPr>
              <w:t xml:space="preserve"> 1,4</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TRS.1.1 FDD</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rPr>
                <w:rFonts w:cs="Arial"/>
                <w:bCs/>
              </w:rPr>
            </w:pPr>
          </w:p>
        </w:tc>
        <w:tc>
          <w:tcPr>
            <w:tcW w:w="1561" w:type="dxa"/>
            <w:tcBorders>
              <w:left w:val="single" w:sz="4" w:space="0" w:color="auto"/>
              <w:bottom w:val="single" w:sz="4" w:space="0" w:color="auto"/>
              <w:right w:val="single" w:sz="4" w:space="0" w:color="auto"/>
            </w:tcBorders>
            <w:vAlign w:val="center"/>
          </w:tcPr>
          <w:p w:rsidR="007C195A" w:rsidRPr="007C3161" w:rsidRDefault="007C195A" w:rsidP="007C195A">
            <w:pPr>
              <w:pStyle w:val="TAL"/>
              <w:rPr>
                <w:rFonts w:cs="Arial"/>
                <w:bCs/>
              </w:rPr>
            </w:pPr>
            <w:r w:rsidRPr="007C3161">
              <w:rPr>
                <w:rFonts w:cs="Arial"/>
              </w:rPr>
              <w:t>Config</w:t>
            </w:r>
            <w:r w:rsidRPr="007C3161">
              <w:rPr>
                <w:rFonts w:eastAsia="Malgun Gothic"/>
                <w:szCs w:val="18"/>
              </w:rPr>
              <w:t xml:space="preserve"> 2,5</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8"/>
              </w:rPr>
            </w:pPr>
            <w:r w:rsidRPr="007C3161">
              <w:rPr>
                <w:szCs w:val="18"/>
              </w:rPr>
              <w:t>TRS.1.1 TDD</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bCs/>
              </w:rPr>
            </w:pPr>
          </w:p>
        </w:tc>
        <w:tc>
          <w:tcPr>
            <w:tcW w:w="1561" w:type="dxa"/>
            <w:tcBorders>
              <w:left w:val="single" w:sz="4" w:space="0" w:color="auto"/>
              <w:bottom w:val="single" w:sz="4" w:space="0" w:color="auto"/>
              <w:right w:val="single" w:sz="4" w:space="0" w:color="auto"/>
            </w:tcBorders>
            <w:vAlign w:val="center"/>
          </w:tcPr>
          <w:p w:rsidR="007C195A" w:rsidRPr="007C3161" w:rsidRDefault="007C195A" w:rsidP="007C195A">
            <w:pPr>
              <w:pStyle w:val="TAL"/>
              <w:rPr>
                <w:rFonts w:cs="Arial"/>
                <w:bCs/>
              </w:rPr>
            </w:pPr>
            <w:r w:rsidRPr="007C3161">
              <w:rPr>
                <w:rFonts w:cs="Arial"/>
              </w:rPr>
              <w:t>Config</w:t>
            </w:r>
            <w:r w:rsidRPr="007C3161">
              <w:rPr>
                <w:rFonts w:eastAsia="Malgun Gothic"/>
                <w:szCs w:val="18"/>
              </w:rPr>
              <w:t xml:space="preserve"> 3,6</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8"/>
              </w:rPr>
            </w:pPr>
            <w:r w:rsidRPr="007C3161">
              <w:rPr>
                <w:szCs w:val="18"/>
              </w:rPr>
              <w:t>TRS.1.2 TDD</w:t>
            </w:r>
          </w:p>
        </w:tc>
      </w:tr>
      <w:tr w:rsidR="007C195A" w:rsidRPr="007C3161" w:rsidTr="007C195A">
        <w:trPr>
          <w:cantSplit/>
          <w:jc w:val="center"/>
        </w:trPr>
        <w:tc>
          <w:tcPr>
            <w:tcW w:w="2121" w:type="dxa"/>
            <w:vMerge w:val="restart"/>
            <w:tcBorders>
              <w:left w:val="single" w:sz="4" w:space="0" w:color="auto"/>
              <w:right w:val="single" w:sz="4" w:space="0" w:color="auto"/>
            </w:tcBorders>
          </w:tcPr>
          <w:p w:rsidR="007C195A" w:rsidRPr="007C3161" w:rsidRDefault="007C195A" w:rsidP="007C195A">
            <w:pPr>
              <w:pStyle w:val="TAL"/>
              <w:rPr>
                <w:bCs/>
              </w:rPr>
            </w:pPr>
            <w:r w:rsidRPr="007C3161">
              <w:rPr>
                <w:bCs/>
              </w:rPr>
              <w:t>SSB Configuration</w:t>
            </w: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SSB.1 FR1</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SSB.2 FR1</w:t>
            </w: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1x2 Low</w:t>
            </w: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pPr>
            <w:r w:rsidRPr="007C3161">
              <w:t>dB</w:t>
            </w:r>
          </w:p>
        </w:tc>
        <w:tc>
          <w:tcPr>
            <w:tcW w:w="4535"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0</w:t>
            </w: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PBCH DMRS to SSS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PBCH to PBCH DMRS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PDCCH DMRS to SSS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PDCCH to PDCCH DMRS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 xml:space="preserve">EPRE ratio of PDSCH DMRS to SSS </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 xml:space="preserve">EPRE ratio of PDSCH to PDSCH </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sz w:val="16"/>
                <w:szCs w:val="16"/>
                <w:lang w:eastAsia="ja-JP"/>
              </w:rPr>
              <w:t>EPRE ratio of OCNG DMRS to SSS(Note 1)</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vMerge/>
            <w:tcBorders>
              <w:left w:val="single" w:sz="4" w:space="0" w:color="auto"/>
              <w:bottom w:val="single" w:sz="4" w:space="0" w:color="auto"/>
              <w:right w:val="single" w:sz="4" w:space="0" w:color="auto"/>
            </w:tcBorders>
          </w:tcPr>
          <w:p w:rsidR="007C195A" w:rsidRPr="007C3161" w:rsidRDefault="007C195A" w:rsidP="007C195A">
            <w:pPr>
              <w:pStyle w:val="TAC"/>
              <w:rPr>
                <w:szCs w:val="16"/>
                <w:lang w:eastAsia="ja-JP"/>
              </w:rPr>
            </w:pPr>
          </w:p>
        </w:tc>
      </w:tr>
      <w:tr w:rsidR="007C195A" w:rsidRPr="007C3161" w:rsidTr="007C195A">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C"/>
              <w:rPr>
                <w:rFonts w:cs="v4.2.0"/>
              </w:rPr>
            </w:pPr>
            <w:r w:rsidRPr="007C3161">
              <w:t>-104</w:t>
            </w:r>
          </w:p>
        </w:tc>
      </w:tr>
      <w:tr w:rsidR="007C195A" w:rsidRPr="007C3161" w:rsidTr="007C195A">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dBm/15 kHz</w:t>
            </w: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-87</w:t>
            </w:r>
          </w:p>
        </w:tc>
      </w:tr>
      <w:tr w:rsidR="007C195A" w:rsidRPr="007C3161" w:rsidTr="007C195A">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w:t>
            </w:r>
          </w:p>
        </w:tc>
        <w:tc>
          <w:tcPr>
            <w:tcW w:w="4535"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v4.2.0"/>
              </w:rPr>
            </w:pPr>
            <w:r w:rsidRPr="007C3161">
              <w:t>17</w:t>
            </w:r>
          </w:p>
        </w:tc>
      </w:tr>
      <w:tr w:rsidR="007C195A" w:rsidRPr="007C3161" w:rsidTr="007C195A">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17</w:t>
            </w:r>
          </w:p>
        </w:tc>
      </w:tr>
      <w:tr w:rsidR="007C195A" w:rsidRPr="007C3161"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N</w:t>
            </w:r>
            <w:r w:rsidRPr="007C3161">
              <w:rPr>
                <w:vertAlign w:val="subscript"/>
              </w:rPr>
              <w:t>oc</w:t>
            </w:r>
            <w:r w:rsidRPr="007C3161">
              <w:rPr>
                <w:vertAlign w:val="superscript"/>
              </w:rPr>
              <w:t>Note 2</w:t>
            </w: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r w:rsidRPr="007C3161">
              <w:t>-104</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-104</w:t>
            </w:r>
          </w:p>
        </w:tc>
      </w:tr>
      <w:tr w:rsidR="007C195A" w:rsidRPr="007C3161" w:rsidTr="007C195A">
        <w:trPr>
          <w:cantSplit/>
          <w:jc w:val="center"/>
        </w:trPr>
        <w:tc>
          <w:tcPr>
            <w:tcW w:w="2121" w:type="dxa"/>
            <w:vMerge/>
            <w:tcBorders>
              <w:left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-101</w:t>
            </w:r>
          </w:p>
        </w:tc>
      </w:tr>
      <w:tr w:rsidR="007C195A" w:rsidRPr="007C3161"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Io</w:t>
            </w:r>
            <w:r w:rsidRPr="007C3161">
              <w:rPr>
                <w:vertAlign w:val="superscript"/>
              </w:rPr>
              <w:t>Note3</w:t>
            </w: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w:t>
            </w:r>
          </w:p>
          <w:p w:rsidR="007C195A" w:rsidRPr="007C3161" w:rsidRDefault="007C195A" w:rsidP="007C195A">
            <w:pPr>
              <w:pStyle w:val="TAC"/>
            </w:pPr>
            <w:r w:rsidRPr="007C3161">
              <w:t>9.36MHz</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-58.96</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61"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w:t>
            </w:r>
          </w:p>
          <w:p w:rsidR="007C195A" w:rsidRPr="007C3161" w:rsidRDefault="007C195A" w:rsidP="007C195A">
            <w:pPr>
              <w:pStyle w:val="TAC"/>
            </w:pPr>
            <w:r w:rsidRPr="007C3161">
              <w:t>38.16MHz</w:t>
            </w: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-52.86</w:t>
            </w:r>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bCs/>
                <w:lang w:eastAsia="ja-JP"/>
              </w:rPr>
            </w:pPr>
            <w:r w:rsidRPr="007C3161">
              <w:rPr>
                <w:szCs w:val="16"/>
              </w:rPr>
              <w:t xml:space="preserve">Time offset to Cell1 </w:t>
            </w:r>
            <w:r w:rsidRPr="007C3161">
              <w:rPr>
                <w:szCs w:val="16"/>
                <w:vertAlign w:val="superscript"/>
              </w:rPr>
              <w:t xml:space="preserve">Note </w:t>
            </w:r>
            <w:r w:rsidRPr="007C3161">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bCs/>
                <w:szCs w:val="16"/>
              </w:rPr>
              <w:sym w:font="Symbol" w:char="F06D"/>
            </w:r>
            <w:r w:rsidRPr="007C3161">
              <w:rPr>
                <w:bCs/>
                <w:szCs w:val="16"/>
              </w:rPr>
              <w:t>s</w:t>
            </w: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del w:id="65" w:author="Huawei" w:date="2021-10-21T10:07:00Z">
              <w:r w:rsidRPr="007C3161" w:rsidDel="007C195A">
                <w:delText>500</w:delText>
              </w:r>
            </w:del>
            <w:ins w:id="66" w:author="Huawei" w:date="2021-10-21T10:07:00Z">
              <w:r>
                <w:t>250</w:t>
              </w:r>
            </w:ins>
          </w:p>
        </w:tc>
      </w:tr>
      <w:tr w:rsidR="007C195A" w:rsidRPr="007C3161"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AWGN</w:t>
            </w:r>
          </w:p>
        </w:tc>
      </w:tr>
      <w:tr w:rsidR="007C195A" w:rsidRPr="007C3161" w:rsidTr="007C195A">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N"/>
              <w:rPr>
                <w:szCs w:val="18"/>
              </w:rPr>
            </w:pPr>
            <w:r w:rsidRPr="007C3161">
              <w:rPr>
                <w:szCs w:val="18"/>
              </w:rPr>
              <w:lastRenderedPageBreak/>
              <w:t>Note 1:</w:t>
            </w:r>
            <w:r w:rsidRPr="007C3161">
              <w:rPr>
                <w:szCs w:val="18"/>
              </w:rPr>
              <w:tab/>
            </w:r>
            <w:r w:rsidRPr="007C3161">
              <w:t>OCNG shall be used such that both cells are fully allocated and a constant total transmitted power spectral density is achieved for all OFDM symbols.</w:t>
            </w:r>
          </w:p>
          <w:p w:rsidR="007C195A" w:rsidRPr="007C3161" w:rsidRDefault="007C195A" w:rsidP="007C195A">
            <w:pPr>
              <w:pStyle w:val="TAN"/>
              <w:rPr>
                <w:szCs w:val="18"/>
              </w:rPr>
            </w:pPr>
            <w:r w:rsidRPr="007C3161">
              <w:rPr>
                <w:szCs w:val="18"/>
              </w:rPr>
              <w:t>Note 2:</w:t>
            </w:r>
            <w:r w:rsidRPr="007C3161">
              <w:rPr>
                <w:szCs w:val="18"/>
              </w:rPr>
              <w:tab/>
            </w:r>
            <w:r w:rsidRPr="007C3161">
              <w:t xml:space="preserve">Interference from other cells and noise sources not specified in the test is assumed to be constant over subcarriers and time and shall be modeled as AWGN of appropriate power for </w:t>
            </w:r>
            <w:r w:rsidRPr="007C3161">
              <w:rPr>
                <w:szCs w:val="18"/>
              </w:rPr>
              <w:t>N</w:t>
            </w:r>
            <w:r w:rsidRPr="007C3161">
              <w:rPr>
                <w:szCs w:val="18"/>
                <w:vertAlign w:val="subscript"/>
              </w:rPr>
              <w:t>oc</w:t>
            </w:r>
            <w:r w:rsidRPr="007C3161">
              <w:rPr>
                <w:szCs w:val="18"/>
              </w:rPr>
              <w:t xml:space="preserve"> to be fulfilled.</w:t>
            </w:r>
          </w:p>
          <w:p w:rsidR="007C195A" w:rsidRPr="007C3161" w:rsidRDefault="007C195A" w:rsidP="007C195A">
            <w:pPr>
              <w:pStyle w:val="TAN"/>
            </w:pPr>
            <w:r w:rsidRPr="007C3161">
              <w:rPr>
                <w:lang w:eastAsia="ja-JP"/>
              </w:rPr>
              <w:t>Note 3:</w:t>
            </w:r>
            <w:r w:rsidRPr="007C3161">
              <w:tab/>
            </w:r>
            <w:r w:rsidRPr="007C3161">
              <w:rPr>
                <w:lang w:eastAsia="ja-JP"/>
              </w:rPr>
              <w:t>SS-RSRP and Io levels have been derived from other parameters for information purposes. They are not settable parameters themselves</w:t>
            </w:r>
            <w:r w:rsidRPr="007C3161">
              <w:t>s.</w:t>
            </w:r>
          </w:p>
          <w:p w:rsidR="007C195A" w:rsidRPr="007C3161" w:rsidRDefault="007C195A" w:rsidP="007C195A">
            <w:pPr>
              <w:pStyle w:val="TAN"/>
              <w:rPr>
                <w:szCs w:val="18"/>
              </w:rPr>
            </w:pPr>
            <w:r w:rsidRPr="007C3161">
              <w:rPr>
                <w:lang w:eastAsia="ja-JP"/>
              </w:rPr>
              <w:t>Note 4:</w:t>
            </w:r>
            <w:r w:rsidRPr="007C3161">
              <w:rPr>
                <w:lang w:eastAsia="ja-JP"/>
              </w:rPr>
              <w:tab/>
            </w:r>
            <w:r w:rsidRPr="007C3161">
              <w:t xml:space="preserve">Receive time difference of signals received </w:t>
            </w:r>
            <w:r w:rsidRPr="007C3161">
              <w:rPr>
                <w:rFonts w:cs="v4.2.0"/>
              </w:rPr>
              <w:t>between subframe timing boundary of E-UTRA PCell and slot timing boundary of PSCell</w:t>
            </w:r>
            <w:r w:rsidRPr="007C3161">
              <w:t xml:space="preserve"> at the UE antenna connector including time alignment error between the two cells</w:t>
            </w:r>
          </w:p>
        </w:tc>
      </w:tr>
    </w:tbl>
    <w:p w:rsidR="007C195A" w:rsidRPr="007C3161" w:rsidRDefault="007C195A" w:rsidP="007C195A">
      <w:pPr>
        <w:tabs>
          <w:tab w:val="left" w:pos="1758"/>
        </w:tabs>
        <w:rPr>
          <w:rFonts w:eastAsia="PMingLiU"/>
          <w:lang w:eastAsia="zh-TW"/>
        </w:rPr>
      </w:pPr>
    </w:p>
    <w:p w:rsidR="007C195A" w:rsidRPr="007C3161" w:rsidRDefault="007C195A" w:rsidP="007C195A">
      <w:r w:rsidRPr="007C3161">
        <w:t>The UE shall be continuously scheduled in NR PSCell during the entire length of T1. UE shall not be scheduled in LTE PCell during T1. During the time duration T1 the UE shall transmit at least 99% of ACK/NACK on NR PSCell.</w:t>
      </w:r>
    </w:p>
    <w:p w:rsidR="007C195A" w:rsidRPr="007C3161" w:rsidRDefault="007C195A" w:rsidP="007C195A">
      <w:pPr>
        <w:spacing w:after="0" w:line="360" w:lineRule="auto"/>
        <w:rPr>
          <w:rFonts w:eastAsia="华文细黑"/>
        </w:rPr>
      </w:pPr>
      <w:r w:rsidRPr="007C3161">
        <w:rPr>
          <w:rFonts w:eastAsia="华文细黑"/>
        </w:rPr>
        <w:t xml:space="preserve">Interruption on NR PSCell shall not exceed X slots as defined in Table </w:t>
      </w:r>
      <w:r w:rsidRPr="007C3161">
        <w:t>4.5.2.2.5-2</w:t>
      </w:r>
      <w:r w:rsidRPr="007C3161">
        <w:rPr>
          <w:rFonts w:eastAsia="华文细黑"/>
        </w:rPr>
        <w:t>.</w:t>
      </w:r>
    </w:p>
    <w:p w:rsidR="007C195A" w:rsidRPr="007C3161" w:rsidRDefault="007C195A" w:rsidP="007C195A">
      <w:pPr>
        <w:pStyle w:val="TH"/>
      </w:pPr>
      <w:r w:rsidRPr="007C3161">
        <w:rPr>
          <w:snapToGrid w:val="0"/>
        </w:rPr>
        <w:t xml:space="preserve">Table </w:t>
      </w:r>
      <w:r w:rsidRPr="007C3161">
        <w:t>4.5.2.2.5-2: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7C195A" w:rsidRPr="007C3161" w:rsidTr="007C195A">
        <w:trPr>
          <w:trHeight w:val="44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H"/>
            </w:pPr>
            <w:r w:rsidRPr="007C3161">
              <w:rPr>
                <w:noProof/>
                <w:lang w:val="en-US" w:eastAsia="zh-CN"/>
              </w:rPr>
              <w:drawing>
                <wp:inline distT="0" distB="0" distL="0" distR="0" wp14:anchorId="138FD585" wp14:editId="0FFF0724">
                  <wp:extent cx="148590" cy="148590"/>
                  <wp:effectExtent l="0" t="0" r="0" b="0"/>
                  <wp:docPr id="58"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pPr>
            <w:r w:rsidRPr="007C3161">
              <w:t>NR Slot length (ms)</w:t>
            </w:r>
          </w:p>
        </w:tc>
        <w:tc>
          <w:tcPr>
            <w:tcW w:w="2267" w:type="dxa"/>
            <w:tcBorders>
              <w:top w:val="single" w:sz="4" w:space="0" w:color="auto"/>
              <w:left w:val="single" w:sz="4" w:space="0" w:color="auto"/>
              <w:right w:val="single" w:sz="4" w:space="0" w:color="auto"/>
            </w:tcBorders>
            <w:hideMark/>
          </w:tcPr>
          <w:p w:rsidR="007C195A" w:rsidRPr="007C3161" w:rsidRDefault="007C195A" w:rsidP="007C195A">
            <w:pPr>
              <w:pStyle w:val="TAH"/>
            </w:pPr>
            <w:r w:rsidRPr="007C3161">
              <w:t xml:space="preserve">Interruption length X </w:t>
            </w:r>
          </w:p>
          <w:p w:rsidR="007C195A" w:rsidRPr="007C3161" w:rsidRDefault="007C195A" w:rsidP="007C195A">
            <w:pPr>
              <w:pStyle w:val="TAH"/>
            </w:pPr>
          </w:p>
        </w:tc>
      </w:tr>
      <w:tr w:rsidR="007C195A" w:rsidRPr="007C3161"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0</w:t>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c>
          <w:tcPr>
            <w:tcW w:w="2267"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2</w:t>
            </w:r>
          </w:p>
        </w:tc>
      </w:tr>
      <w:tr w:rsidR="007C195A" w:rsidRPr="007C3161"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0.5</w:t>
            </w:r>
          </w:p>
        </w:tc>
        <w:tc>
          <w:tcPr>
            <w:tcW w:w="2267"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2</w:t>
            </w:r>
          </w:p>
        </w:tc>
      </w:tr>
    </w:tbl>
    <w:p w:rsidR="007C195A" w:rsidRPr="007C3161" w:rsidRDefault="007C195A" w:rsidP="007C195A">
      <w:pPr>
        <w:spacing w:after="0" w:line="360" w:lineRule="auto"/>
        <w:rPr>
          <w:rFonts w:eastAsia="华文细黑"/>
        </w:rPr>
      </w:pPr>
    </w:p>
    <w:p w:rsidR="007C195A" w:rsidRPr="007C3161" w:rsidRDefault="007C195A" w:rsidP="007C195A">
      <w:r w:rsidRPr="007C3161">
        <w:t>The rate of correct events observed during repeated tests shall be at least 90%.</w:t>
      </w:r>
    </w:p>
    <w:p w:rsidR="007C195A" w:rsidRPr="007C3161" w:rsidRDefault="007C195A" w:rsidP="007C195A">
      <w:pPr>
        <w:pStyle w:val="40"/>
        <w:rPr>
          <w:lang w:eastAsia="sv-SE"/>
        </w:rPr>
      </w:pPr>
      <w:bookmarkStart w:id="67" w:name="_Toc21621416"/>
      <w:bookmarkStart w:id="68" w:name="_Toc29297030"/>
      <w:bookmarkStart w:id="69" w:name="_Toc36149221"/>
      <w:bookmarkStart w:id="70" w:name="_Toc44092798"/>
      <w:bookmarkStart w:id="71" w:name="_Toc44093347"/>
      <w:bookmarkStart w:id="72" w:name="_Toc44094170"/>
      <w:bookmarkStart w:id="73" w:name="_Toc44094449"/>
      <w:bookmarkStart w:id="74" w:name="_Toc52295862"/>
      <w:bookmarkStart w:id="75" w:name="_Toc59027565"/>
      <w:bookmarkStart w:id="76" w:name="_Toc69328059"/>
      <w:bookmarkStart w:id="77" w:name="_Toc75989696"/>
      <w:bookmarkStart w:id="78" w:name="_Toc75992802"/>
      <w:bookmarkStart w:id="79" w:name="_Toc76018579"/>
      <w:bookmarkStart w:id="80" w:name="_Toc84513645"/>
      <w:bookmarkStart w:id="81" w:name="_Toc84514209"/>
      <w:r w:rsidRPr="007C3161">
        <w:rPr>
          <w:lang w:eastAsia="sv-SE"/>
        </w:rPr>
        <w:t>4.5.2.3</w:t>
      </w:r>
      <w:r w:rsidRPr="007C3161">
        <w:rPr>
          <w:lang w:eastAsia="sv-SE"/>
        </w:rPr>
        <w:tab/>
        <w:t>EN-DC FR1 interruptions during measurements on deactivated NR SCC in synchronous EN-DC</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7C195A" w:rsidRPr="007C3161" w:rsidRDefault="007C195A" w:rsidP="007C195A">
      <w:pPr>
        <w:pStyle w:val="H6"/>
      </w:pPr>
      <w:r w:rsidRPr="007C3161">
        <w:t>4.5.2.3.1</w:t>
      </w:r>
      <w:r w:rsidRPr="007C3161">
        <w:tab/>
        <w:t>Test purpose</w:t>
      </w:r>
    </w:p>
    <w:p w:rsidR="007C195A" w:rsidRPr="007C3161" w:rsidRDefault="007C195A" w:rsidP="007C195A">
      <w:r w:rsidRPr="007C3161">
        <w:t xml:space="preserve">The purpose of this test is o </w:t>
      </w:r>
      <w:r w:rsidRPr="007C3161">
        <w:rPr>
          <w:rFonts w:cs="v4.2.0"/>
        </w:rPr>
        <w:t xml:space="preserve">verify E-UTRAN PCell and </w:t>
      </w:r>
      <w:r w:rsidRPr="007C3161">
        <w:t xml:space="preserve">NR PSCell interruptions during the measurement on the deactivated NR SCC, </w:t>
      </w:r>
      <w:r w:rsidRPr="007C3161">
        <w:rPr>
          <w:rFonts w:cs="v4.2.0"/>
        </w:rPr>
        <w:t>the UE missed ACK/NACK does not exceed the limits.</w:t>
      </w:r>
      <w:r w:rsidRPr="007C3161">
        <w:t xml:space="preserve"> This test will verify the missed ACK/NACK rate for </w:t>
      </w:r>
      <w:r w:rsidRPr="007C3161">
        <w:rPr>
          <w:rFonts w:cs="v4.2.0"/>
        </w:rPr>
        <w:t xml:space="preserve">E-UTRAN PCell and </w:t>
      </w:r>
      <w:r w:rsidRPr="007C3161">
        <w:t>NR PSCell in EN-DC.</w:t>
      </w:r>
    </w:p>
    <w:p w:rsidR="007C195A" w:rsidRPr="007C3161" w:rsidRDefault="007C195A" w:rsidP="007C195A">
      <w:pPr>
        <w:pStyle w:val="H6"/>
      </w:pPr>
      <w:r w:rsidRPr="007C3161">
        <w:t>4.5.2.3.2</w:t>
      </w:r>
      <w:r w:rsidRPr="007C3161">
        <w:tab/>
        <w:t>Test applicability</w:t>
      </w:r>
    </w:p>
    <w:p w:rsidR="007C195A" w:rsidRPr="007C3161" w:rsidRDefault="007C195A" w:rsidP="007C195A">
      <w:pPr>
        <w:rPr>
          <w:lang w:eastAsia="sv-SE"/>
        </w:rPr>
      </w:pPr>
      <w:r w:rsidRPr="007C3161">
        <w:rPr>
          <w:lang w:eastAsia="sv-SE"/>
        </w:rPr>
        <w:t xml:space="preserve">This test applies to all types of </w:t>
      </w:r>
      <w:r w:rsidRPr="007C3161">
        <w:t>E-UTRA UE release 15 and forward supporting EN-DC and 2 DL CA in NR.</w:t>
      </w:r>
    </w:p>
    <w:p w:rsidR="007C195A" w:rsidRPr="007C3161" w:rsidRDefault="007C195A" w:rsidP="007C195A">
      <w:pPr>
        <w:pStyle w:val="H6"/>
        <w:rPr>
          <w:lang w:eastAsia="sv-SE"/>
        </w:rPr>
      </w:pPr>
      <w:r w:rsidRPr="007C3161">
        <w:rPr>
          <w:lang w:eastAsia="sv-SE"/>
        </w:rPr>
        <w:t>4.5.2.3.3</w:t>
      </w:r>
      <w:r w:rsidRPr="007C3161">
        <w:rPr>
          <w:lang w:eastAsia="sv-SE"/>
        </w:rPr>
        <w:tab/>
        <w:t>Minimum conformance requirements</w:t>
      </w:r>
    </w:p>
    <w:p w:rsidR="007C195A" w:rsidRPr="007C3161" w:rsidRDefault="007C195A" w:rsidP="007C195A">
      <w:r w:rsidRPr="007C3161">
        <w:rPr>
          <w:rFonts w:cs="v4.2.0"/>
        </w:rPr>
        <w:t>The minimum conformance requirements are defined in clause 4.5.2.0.2.</w:t>
      </w:r>
    </w:p>
    <w:p w:rsidR="007C195A" w:rsidRPr="007C3161" w:rsidRDefault="007C195A" w:rsidP="007C195A">
      <w:r w:rsidRPr="007C3161">
        <w:t>The normative reference for this requirement is TS 38.133 [6] clause A.4.5.2.3.</w:t>
      </w:r>
    </w:p>
    <w:p w:rsidR="007C195A" w:rsidRPr="007C3161" w:rsidRDefault="007C195A" w:rsidP="007C195A">
      <w:pPr>
        <w:pStyle w:val="H6"/>
        <w:rPr>
          <w:lang w:eastAsia="sv-SE"/>
        </w:rPr>
      </w:pPr>
      <w:r w:rsidRPr="007C3161">
        <w:rPr>
          <w:lang w:eastAsia="sv-SE"/>
        </w:rPr>
        <w:t>4.5.2.3.4</w:t>
      </w:r>
      <w:r w:rsidRPr="007C3161">
        <w:rPr>
          <w:lang w:eastAsia="sv-SE"/>
        </w:rPr>
        <w:tab/>
        <w:t>Test description</w:t>
      </w:r>
    </w:p>
    <w:p w:rsidR="007C195A" w:rsidRPr="007C3161" w:rsidRDefault="007C195A" w:rsidP="007C195A">
      <w:pPr>
        <w:pStyle w:val="H6"/>
        <w:rPr>
          <w:lang w:eastAsia="sv-SE"/>
        </w:rPr>
      </w:pPr>
      <w:r w:rsidRPr="007C3161">
        <w:rPr>
          <w:lang w:eastAsia="sv-SE"/>
        </w:rPr>
        <w:t>4.5.2.3.4.1</w:t>
      </w:r>
      <w:r w:rsidRPr="007C3161">
        <w:rPr>
          <w:lang w:eastAsia="sv-SE"/>
        </w:rPr>
        <w:tab/>
        <w:t>Initial conditions</w:t>
      </w:r>
    </w:p>
    <w:p w:rsidR="007C195A" w:rsidRPr="007C3161" w:rsidRDefault="007C195A" w:rsidP="007C195A">
      <w:pPr>
        <w:rPr>
          <w:lang w:eastAsia="sv-SE"/>
        </w:rPr>
      </w:pPr>
      <w:r w:rsidRPr="007C3161">
        <w:rPr>
          <w:lang w:eastAsia="sv-SE"/>
        </w:rPr>
        <w:t>This test shall be tested using any of the test configurations in Table 4.5.2.3.4.1-1.</w:t>
      </w:r>
    </w:p>
    <w:p w:rsidR="007C195A" w:rsidRPr="007C3161" w:rsidRDefault="007C195A" w:rsidP="007C195A">
      <w:pPr>
        <w:pStyle w:val="TH"/>
      </w:pPr>
      <w:r w:rsidRPr="007C3161">
        <w:t xml:space="preserve">Table 4.5.2.3.4.1-1: </w:t>
      </w:r>
      <w:r w:rsidRPr="007C3161">
        <w:rPr>
          <w:lang w:eastAsia="sv-SE"/>
        </w:rPr>
        <w:t xml:space="preserve">Supported </w:t>
      </w:r>
      <w:r w:rsidRPr="007C3161">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C195A" w:rsidRPr="007C3161" w:rsidTr="007C195A">
        <w:tc>
          <w:tcPr>
            <w:tcW w:w="2376" w:type="dxa"/>
            <w:shd w:val="clear" w:color="auto" w:fill="auto"/>
          </w:tcPr>
          <w:p w:rsidR="007C195A" w:rsidRPr="007C3161" w:rsidRDefault="007C195A" w:rsidP="007C195A">
            <w:pPr>
              <w:pStyle w:val="TAH"/>
            </w:pPr>
            <w:r w:rsidRPr="007C3161">
              <w:t>Configuration</w:t>
            </w:r>
          </w:p>
        </w:tc>
        <w:tc>
          <w:tcPr>
            <w:tcW w:w="7481" w:type="dxa"/>
            <w:shd w:val="clear" w:color="auto" w:fill="auto"/>
          </w:tcPr>
          <w:p w:rsidR="007C195A" w:rsidRPr="007C3161" w:rsidRDefault="007C195A" w:rsidP="007C195A">
            <w:pPr>
              <w:pStyle w:val="TAH"/>
            </w:pPr>
            <w:r w:rsidRPr="007C3161">
              <w:t>Description</w:t>
            </w:r>
          </w:p>
        </w:tc>
      </w:tr>
      <w:tr w:rsidR="007C195A" w:rsidRPr="007C3161" w:rsidTr="007C195A">
        <w:tc>
          <w:tcPr>
            <w:tcW w:w="2376" w:type="dxa"/>
            <w:shd w:val="clear" w:color="auto" w:fill="auto"/>
          </w:tcPr>
          <w:p w:rsidR="007C195A" w:rsidRPr="007C3161" w:rsidRDefault="007C195A" w:rsidP="007C195A">
            <w:pPr>
              <w:pStyle w:val="TAC"/>
            </w:pPr>
            <w:r w:rsidRPr="007C3161">
              <w:t>4.5.2.3-1</w:t>
            </w:r>
          </w:p>
        </w:tc>
        <w:tc>
          <w:tcPr>
            <w:tcW w:w="7481" w:type="dxa"/>
            <w:shd w:val="clear" w:color="auto" w:fill="auto"/>
          </w:tcPr>
          <w:p w:rsidR="007C195A" w:rsidRPr="007C3161" w:rsidRDefault="007C195A" w:rsidP="007C195A">
            <w:pPr>
              <w:pStyle w:val="TAC"/>
            </w:pPr>
            <w:r w:rsidRPr="007C3161">
              <w:t>LTE FDD,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C"/>
            </w:pPr>
            <w:r w:rsidRPr="007C3161">
              <w:t>4.5.2.3-2</w:t>
            </w:r>
          </w:p>
        </w:tc>
        <w:tc>
          <w:tcPr>
            <w:tcW w:w="7481" w:type="dxa"/>
            <w:shd w:val="clear" w:color="auto" w:fill="auto"/>
          </w:tcPr>
          <w:p w:rsidR="007C195A" w:rsidRPr="007C3161" w:rsidRDefault="007C195A" w:rsidP="007C195A">
            <w:pPr>
              <w:pStyle w:val="TAC"/>
            </w:pPr>
            <w:r w:rsidRPr="007C3161">
              <w:t>LTE FDD,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C"/>
            </w:pPr>
            <w:r w:rsidRPr="007C3161">
              <w:t>4.5.2.3-3</w:t>
            </w:r>
          </w:p>
        </w:tc>
        <w:tc>
          <w:tcPr>
            <w:tcW w:w="7481" w:type="dxa"/>
            <w:shd w:val="clear" w:color="auto" w:fill="auto"/>
          </w:tcPr>
          <w:p w:rsidR="007C195A" w:rsidRPr="007C3161" w:rsidRDefault="007C195A" w:rsidP="007C195A">
            <w:pPr>
              <w:pStyle w:val="TAC"/>
            </w:pPr>
            <w:r w:rsidRPr="007C3161">
              <w:t>LTE FDD, NR 30 kHz SSB SCS, 40MHz bandwidth, TDD duplex mode</w:t>
            </w:r>
          </w:p>
        </w:tc>
      </w:tr>
      <w:tr w:rsidR="007C195A" w:rsidRPr="007C3161" w:rsidTr="007C195A">
        <w:tc>
          <w:tcPr>
            <w:tcW w:w="2376" w:type="dxa"/>
            <w:shd w:val="clear" w:color="auto" w:fill="auto"/>
          </w:tcPr>
          <w:p w:rsidR="007C195A" w:rsidRPr="007C3161" w:rsidRDefault="007C195A" w:rsidP="007C195A">
            <w:pPr>
              <w:pStyle w:val="TAC"/>
            </w:pPr>
            <w:r w:rsidRPr="007C3161">
              <w:t>4.5.2.3-4</w:t>
            </w:r>
          </w:p>
        </w:tc>
        <w:tc>
          <w:tcPr>
            <w:tcW w:w="7481" w:type="dxa"/>
            <w:shd w:val="clear" w:color="auto" w:fill="auto"/>
          </w:tcPr>
          <w:p w:rsidR="007C195A" w:rsidRPr="007C3161" w:rsidRDefault="007C195A" w:rsidP="007C195A">
            <w:pPr>
              <w:pStyle w:val="TAC"/>
            </w:pPr>
            <w:r w:rsidRPr="007C3161">
              <w:t>LTE TDD,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C"/>
            </w:pPr>
            <w:r w:rsidRPr="007C3161">
              <w:t>4.5.2.3-5</w:t>
            </w:r>
          </w:p>
        </w:tc>
        <w:tc>
          <w:tcPr>
            <w:tcW w:w="7481" w:type="dxa"/>
            <w:shd w:val="clear" w:color="auto" w:fill="auto"/>
          </w:tcPr>
          <w:p w:rsidR="007C195A" w:rsidRPr="007C3161" w:rsidRDefault="007C195A" w:rsidP="007C195A">
            <w:pPr>
              <w:pStyle w:val="TAC"/>
            </w:pPr>
            <w:r w:rsidRPr="007C3161">
              <w:t>LTE TDD,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C"/>
            </w:pPr>
            <w:r w:rsidRPr="007C3161">
              <w:t>4.5.2.3-6</w:t>
            </w:r>
          </w:p>
        </w:tc>
        <w:tc>
          <w:tcPr>
            <w:tcW w:w="7481" w:type="dxa"/>
            <w:shd w:val="clear" w:color="auto" w:fill="auto"/>
          </w:tcPr>
          <w:p w:rsidR="007C195A" w:rsidRPr="007C3161" w:rsidRDefault="007C195A" w:rsidP="007C195A">
            <w:pPr>
              <w:pStyle w:val="TAC"/>
            </w:pPr>
            <w:r w:rsidRPr="007C3161">
              <w:t>LTE TDD, NR 30 kHz SSB SCS, 40MHz bandwidth, TDD duplex mode</w:t>
            </w:r>
          </w:p>
        </w:tc>
      </w:tr>
      <w:tr w:rsidR="007C195A" w:rsidRPr="007C3161" w:rsidTr="007C195A">
        <w:tc>
          <w:tcPr>
            <w:tcW w:w="9857" w:type="dxa"/>
            <w:gridSpan w:val="2"/>
            <w:shd w:val="clear" w:color="auto" w:fill="auto"/>
          </w:tcPr>
          <w:p w:rsidR="007C195A" w:rsidRPr="007C3161" w:rsidRDefault="007C195A" w:rsidP="007C195A">
            <w:pPr>
              <w:pStyle w:val="TAN"/>
            </w:pPr>
            <w:r w:rsidRPr="007C3161">
              <w:t xml:space="preserve">Note: </w:t>
            </w:r>
            <w:r w:rsidRPr="007C3161">
              <w:tab/>
              <w:t>The UE is only required to be tested in one of the supported test configurations</w:t>
            </w:r>
          </w:p>
        </w:tc>
      </w:tr>
    </w:tbl>
    <w:p w:rsidR="007C195A" w:rsidRPr="007C3161" w:rsidRDefault="007C195A" w:rsidP="007C195A">
      <w:pPr>
        <w:rPr>
          <w:lang w:eastAsia="sv-SE"/>
        </w:rPr>
      </w:pPr>
    </w:p>
    <w:p w:rsidR="007C195A" w:rsidRPr="007C3161" w:rsidRDefault="007C195A" w:rsidP="007C195A">
      <w:pPr>
        <w:rPr>
          <w:lang w:eastAsia="zh-TW"/>
        </w:rPr>
      </w:pPr>
      <w:r w:rsidRPr="007C3161">
        <w:rPr>
          <w:lang w:eastAsia="sv-SE"/>
        </w:rPr>
        <w:t>Configure the test equipment and the DUT according to the parameters in Table 4.5.2.3.4.1-</w:t>
      </w:r>
      <w:r w:rsidRPr="007C3161">
        <w:rPr>
          <w:lang w:eastAsia="zh-TW"/>
        </w:rPr>
        <w:t>2.</w:t>
      </w:r>
    </w:p>
    <w:p w:rsidR="007C195A" w:rsidRPr="007C3161" w:rsidRDefault="007C195A" w:rsidP="007C195A">
      <w:pPr>
        <w:pStyle w:val="TH"/>
        <w:rPr>
          <w:lang w:eastAsia="zh-TW"/>
        </w:rPr>
      </w:pPr>
      <w:r w:rsidRPr="007C3161">
        <w:rPr>
          <w:lang w:eastAsia="zh-TW"/>
        </w:rPr>
        <w:lastRenderedPageBreak/>
        <w:t xml:space="preserve">Table </w:t>
      </w:r>
      <w:r w:rsidRPr="007C3161">
        <w:rPr>
          <w:rFonts w:eastAsia="PMingLiU"/>
          <w:lang w:eastAsia="zh-TW"/>
        </w:rPr>
        <w:t>4.5.2.3.4.1</w:t>
      </w:r>
      <w:r w:rsidRPr="007C3161">
        <w:t>-</w:t>
      </w:r>
      <w:r w:rsidRPr="007C3161">
        <w:rPr>
          <w:lang w:eastAsia="zh-TW"/>
        </w:rPr>
        <w:t xml:space="preserve">2: Initial conditions for </w:t>
      </w:r>
      <w:r w:rsidRPr="007C3161">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7C3161" w:rsidTr="007C195A">
        <w:trPr>
          <w:jc w:val="center"/>
        </w:trPr>
        <w:tc>
          <w:tcPr>
            <w:tcW w:w="1701" w:type="dxa"/>
            <w:shd w:val="clear" w:color="auto" w:fill="auto"/>
          </w:tcPr>
          <w:p w:rsidR="007C195A" w:rsidRPr="007C3161" w:rsidRDefault="007C195A" w:rsidP="007C195A">
            <w:pPr>
              <w:pStyle w:val="TAH"/>
              <w:rPr>
                <w:lang w:eastAsia="zh-TW"/>
              </w:rPr>
            </w:pPr>
            <w:r w:rsidRPr="007C3161">
              <w:rPr>
                <w:lang w:eastAsia="zh-TW"/>
              </w:rPr>
              <w:t>Parameter</w:t>
            </w:r>
          </w:p>
        </w:tc>
        <w:tc>
          <w:tcPr>
            <w:tcW w:w="3943" w:type="dxa"/>
            <w:gridSpan w:val="2"/>
            <w:shd w:val="clear" w:color="auto" w:fill="auto"/>
          </w:tcPr>
          <w:p w:rsidR="007C195A" w:rsidRPr="007C3161" w:rsidRDefault="007C195A" w:rsidP="007C195A">
            <w:pPr>
              <w:pStyle w:val="TAH"/>
              <w:rPr>
                <w:lang w:eastAsia="zh-TW"/>
              </w:rPr>
            </w:pPr>
            <w:r w:rsidRPr="007C3161">
              <w:rPr>
                <w:lang w:eastAsia="zh-TW"/>
              </w:rPr>
              <w:t>Value</w:t>
            </w:r>
          </w:p>
        </w:tc>
        <w:tc>
          <w:tcPr>
            <w:tcW w:w="3961" w:type="dxa"/>
          </w:tcPr>
          <w:p w:rsidR="007C195A" w:rsidRPr="007C3161" w:rsidRDefault="007C195A" w:rsidP="007C195A">
            <w:pPr>
              <w:pStyle w:val="TAH"/>
              <w:rPr>
                <w:lang w:eastAsia="zh-TW"/>
              </w:rPr>
            </w:pPr>
            <w:r w:rsidRPr="007C3161">
              <w:rPr>
                <w:lang w:eastAsia="zh-TW"/>
              </w:rPr>
              <w:t>Comment</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environment</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NC</w:t>
            </w:r>
          </w:p>
        </w:tc>
        <w:tc>
          <w:tcPr>
            <w:tcW w:w="3961" w:type="dxa"/>
          </w:tcPr>
          <w:p w:rsidR="007C195A" w:rsidRPr="007C3161" w:rsidRDefault="007C195A" w:rsidP="007C195A">
            <w:pPr>
              <w:pStyle w:val="TAL"/>
              <w:rPr>
                <w:lang w:eastAsia="zh-TW"/>
              </w:rPr>
            </w:pPr>
            <w:r w:rsidRPr="007C3161">
              <w:rPr>
                <w:lang w:eastAsia="zh-TW"/>
              </w:rPr>
              <w:t>As specified in TS 38.508-1 [14] clause 4.1.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frequencies</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in Annex E, Table E.1-1 and TS 38.508-1 [14] clause 4.3.1.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Channel bandwidth</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by the test configuration selected from Table 4.7.1.1.2-1.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Propagation conditions</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AWGN</w:t>
            </w:r>
          </w:p>
        </w:tc>
        <w:tc>
          <w:tcPr>
            <w:tcW w:w="3961" w:type="dxa"/>
          </w:tcPr>
          <w:p w:rsidR="007C195A" w:rsidRPr="007C3161" w:rsidRDefault="007C195A" w:rsidP="007C195A">
            <w:pPr>
              <w:pStyle w:val="TAL"/>
              <w:rPr>
                <w:lang w:eastAsia="zh-TW"/>
              </w:rPr>
            </w:pPr>
            <w:r w:rsidRPr="007C3161">
              <w:rPr>
                <w:lang w:eastAsia="zh-TW"/>
              </w:rPr>
              <w:t>As specified in Annex C.2.2.</w:t>
            </w:r>
          </w:p>
        </w:tc>
      </w:tr>
      <w:tr w:rsidR="007C195A" w:rsidRPr="007C3161" w:rsidTr="007C195A">
        <w:trPr>
          <w:trHeight w:val="251"/>
          <w:jc w:val="center"/>
        </w:trPr>
        <w:tc>
          <w:tcPr>
            <w:tcW w:w="1701" w:type="dxa"/>
            <w:vMerge w:val="restart"/>
            <w:shd w:val="clear" w:color="auto" w:fill="auto"/>
          </w:tcPr>
          <w:p w:rsidR="007C195A" w:rsidRPr="007C3161" w:rsidRDefault="007C195A" w:rsidP="007C195A">
            <w:pPr>
              <w:pStyle w:val="TAL"/>
              <w:rPr>
                <w:lang w:eastAsia="zh-TW"/>
              </w:rPr>
            </w:pPr>
            <w:r w:rsidRPr="007C3161">
              <w:rPr>
                <w:lang w:eastAsia="zh-TW"/>
              </w:rPr>
              <w:t>Connection Diagram</w:t>
            </w:r>
          </w:p>
        </w:tc>
        <w:tc>
          <w:tcPr>
            <w:tcW w:w="1134" w:type="dxa"/>
            <w:shd w:val="clear" w:color="auto" w:fill="auto"/>
          </w:tcPr>
          <w:p w:rsidR="007C195A" w:rsidRPr="007C3161" w:rsidRDefault="007C195A" w:rsidP="007C195A">
            <w:pPr>
              <w:pStyle w:val="TAL"/>
              <w:rPr>
                <w:lang w:eastAsia="zh-TW"/>
              </w:rPr>
            </w:pPr>
            <w:r w:rsidRPr="007C3161">
              <w:rPr>
                <w:lang w:eastAsia="zh-TW"/>
              </w:rPr>
              <w:t>TE Part</w:t>
            </w:r>
          </w:p>
        </w:tc>
        <w:tc>
          <w:tcPr>
            <w:tcW w:w="2809" w:type="dxa"/>
            <w:shd w:val="clear" w:color="auto" w:fill="auto"/>
          </w:tcPr>
          <w:p w:rsidR="007C195A" w:rsidRPr="007C3161" w:rsidRDefault="007C195A" w:rsidP="007C195A">
            <w:pPr>
              <w:pStyle w:val="TAL"/>
              <w:rPr>
                <w:lang w:eastAsia="zh-TW"/>
              </w:rPr>
            </w:pPr>
            <w:r w:rsidRPr="007C3161">
              <w:t>A.3.1.8.2</w:t>
            </w:r>
          </w:p>
        </w:tc>
        <w:tc>
          <w:tcPr>
            <w:tcW w:w="3961" w:type="dxa"/>
            <w:vMerge w:val="restart"/>
          </w:tcPr>
          <w:p w:rsidR="007C195A" w:rsidRPr="007C3161" w:rsidRDefault="007C195A" w:rsidP="007C195A">
            <w:pPr>
              <w:pStyle w:val="TAL"/>
              <w:rPr>
                <w:lang w:eastAsia="zh-TW"/>
              </w:rPr>
            </w:pPr>
            <w:r w:rsidRPr="007C3161">
              <w:rPr>
                <w:lang w:eastAsia="zh-TW"/>
              </w:rPr>
              <w:t>As specified in TS 38.508-1 [14] Annex A.</w:t>
            </w:r>
          </w:p>
        </w:tc>
      </w:tr>
      <w:tr w:rsidR="007C195A" w:rsidRPr="007C3161" w:rsidTr="007C195A">
        <w:trPr>
          <w:trHeight w:val="250"/>
          <w:jc w:val="center"/>
        </w:trPr>
        <w:tc>
          <w:tcPr>
            <w:tcW w:w="1701" w:type="dxa"/>
            <w:vMerge/>
            <w:shd w:val="clear" w:color="auto" w:fill="auto"/>
          </w:tcPr>
          <w:p w:rsidR="007C195A" w:rsidRPr="007C3161" w:rsidRDefault="007C195A" w:rsidP="007C195A">
            <w:pPr>
              <w:pStyle w:val="TAL"/>
              <w:rPr>
                <w:lang w:eastAsia="zh-TW"/>
              </w:rPr>
            </w:pPr>
          </w:p>
        </w:tc>
        <w:tc>
          <w:tcPr>
            <w:tcW w:w="1134" w:type="dxa"/>
            <w:shd w:val="clear" w:color="auto" w:fill="auto"/>
          </w:tcPr>
          <w:p w:rsidR="007C195A" w:rsidRPr="007C3161" w:rsidRDefault="007C195A" w:rsidP="007C195A">
            <w:pPr>
              <w:pStyle w:val="TAL"/>
              <w:rPr>
                <w:lang w:eastAsia="zh-TW"/>
              </w:rPr>
            </w:pPr>
            <w:r w:rsidRPr="007C3161">
              <w:rPr>
                <w:lang w:eastAsia="zh-TW"/>
              </w:rPr>
              <w:t>DUT Part</w:t>
            </w:r>
          </w:p>
        </w:tc>
        <w:tc>
          <w:tcPr>
            <w:tcW w:w="2809" w:type="dxa"/>
            <w:shd w:val="clear" w:color="auto" w:fill="auto"/>
          </w:tcPr>
          <w:p w:rsidR="007C195A" w:rsidRPr="007C3161" w:rsidRDefault="007C195A" w:rsidP="007C195A">
            <w:pPr>
              <w:pStyle w:val="TAL"/>
              <w:rPr>
                <w:lang w:eastAsia="zh-TW"/>
              </w:rPr>
            </w:pPr>
            <w:r w:rsidRPr="007C3161">
              <w:t>A.3.2.3.4</w:t>
            </w:r>
          </w:p>
        </w:tc>
        <w:tc>
          <w:tcPr>
            <w:tcW w:w="3961" w:type="dxa"/>
            <w:vMerge/>
          </w:tcPr>
          <w:p w:rsidR="007C195A" w:rsidRPr="007C3161" w:rsidRDefault="007C195A" w:rsidP="007C195A">
            <w:pPr>
              <w:pStyle w:val="TAL"/>
              <w:rPr>
                <w:lang w:eastAsia="zh-TW"/>
              </w:rPr>
            </w:pP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Exceptions to connection diagram</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N/A</w:t>
            </w:r>
          </w:p>
        </w:tc>
        <w:tc>
          <w:tcPr>
            <w:tcW w:w="3961" w:type="dxa"/>
          </w:tcPr>
          <w:p w:rsidR="007C195A" w:rsidRPr="007C3161" w:rsidRDefault="007C195A" w:rsidP="007C195A">
            <w:pPr>
              <w:pStyle w:val="TAL"/>
              <w:rPr>
                <w:lang w:eastAsia="zh-TW"/>
              </w:rPr>
            </w:pPr>
          </w:p>
        </w:tc>
      </w:tr>
    </w:tbl>
    <w:p w:rsidR="007C195A" w:rsidRPr="007C3161" w:rsidRDefault="007C195A" w:rsidP="007C195A">
      <w:pPr>
        <w:pStyle w:val="B1"/>
      </w:pPr>
      <w:r w:rsidRPr="007C3161">
        <w:t>1.</w:t>
      </w:r>
      <w:r w:rsidRPr="007C3161">
        <w:tab/>
        <w:t>The general test parameter settings are set up according to Table 4.5.2.3.4.1-3.</w:t>
      </w:r>
    </w:p>
    <w:p w:rsidR="007C195A" w:rsidRPr="007C3161" w:rsidRDefault="007C195A" w:rsidP="007C195A">
      <w:pPr>
        <w:pStyle w:val="B1"/>
      </w:pPr>
      <w:r w:rsidRPr="007C3161">
        <w:t>2.</w:t>
      </w:r>
      <w:r w:rsidRPr="007C3161">
        <w:tab/>
        <w:t xml:space="preserve">Message contents are defined in clause </w:t>
      </w:r>
      <w:r w:rsidRPr="007C3161">
        <w:rPr>
          <w:lang w:eastAsia="sv-SE"/>
        </w:rPr>
        <w:t>4.5.2.3.4.3.</w:t>
      </w:r>
    </w:p>
    <w:p w:rsidR="007C195A" w:rsidRPr="007C3161" w:rsidRDefault="007C195A" w:rsidP="007C195A">
      <w:pPr>
        <w:pStyle w:val="B1"/>
      </w:pPr>
      <w:r w:rsidRPr="007C3161">
        <w:t>3.</w:t>
      </w:r>
      <w:r w:rsidRPr="007C3161">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7C195A" w:rsidRPr="007C3161" w:rsidRDefault="007C195A" w:rsidP="007C195A">
      <w:pPr>
        <w:pStyle w:val="TH"/>
      </w:pPr>
      <w:r w:rsidRPr="007C3161">
        <w:t>Table 4.5.2.3.4.1-3: General test parameters for E-UTRAN – NR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7C3161" w:rsidTr="007C195A">
        <w:trPr>
          <w:cantSplit/>
          <w:jc w:val="center"/>
        </w:trPr>
        <w:tc>
          <w:tcPr>
            <w:tcW w:w="2410" w:type="dxa"/>
          </w:tcPr>
          <w:p w:rsidR="007C195A" w:rsidRPr="007C3161" w:rsidRDefault="007C195A" w:rsidP="007C195A">
            <w:pPr>
              <w:pStyle w:val="TAH"/>
            </w:pPr>
            <w:r w:rsidRPr="007C3161">
              <w:t>Parameter</w:t>
            </w:r>
          </w:p>
        </w:tc>
        <w:tc>
          <w:tcPr>
            <w:tcW w:w="851" w:type="dxa"/>
          </w:tcPr>
          <w:p w:rsidR="007C195A" w:rsidRPr="007C3161" w:rsidRDefault="007C195A" w:rsidP="007C195A">
            <w:pPr>
              <w:pStyle w:val="TAH"/>
            </w:pPr>
            <w:r w:rsidRPr="007C3161">
              <w:t>Unit</w:t>
            </w:r>
          </w:p>
        </w:tc>
        <w:tc>
          <w:tcPr>
            <w:tcW w:w="1842" w:type="dxa"/>
          </w:tcPr>
          <w:p w:rsidR="007C195A" w:rsidRPr="007C3161" w:rsidRDefault="007C195A" w:rsidP="007C195A">
            <w:pPr>
              <w:pStyle w:val="TAH"/>
            </w:pPr>
            <w:r w:rsidRPr="007C3161">
              <w:t>Value</w:t>
            </w:r>
          </w:p>
        </w:tc>
        <w:tc>
          <w:tcPr>
            <w:tcW w:w="3665" w:type="dxa"/>
          </w:tcPr>
          <w:p w:rsidR="007C195A" w:rsidRPr="007C3161" w:rsidRDefault="007C195A" w:rsidP="007C195A">
            <w:pPr>
              <w:pStyle w:val="TAH"/>
            </w:pPr>
            <w:r w:rsidRPr="007C3161">
              <w:t>Comment</w:t>
            </w:r>
          </w:p>
        </w:tc>
      </w:tr>
      <w:tr w:rsidR="007C195A" w:rsidRPr="007C3161" w:rsidTr="007C195A">
        <w:trPr>
          <w:cantSplit/>
          <w:jc w:val="center"/>
        </w:trPr>
        <w:tc>
          <w:tcPr>
            <w:tcW w:w="2410" w:type="dxa"/>
          </w:tcPr>
          <w:p w:rsidR="007C195A" w:rsidRPr="007C3161" w:rsidRDefault="007C195A" w:rsidP="007C195A">
            <w:pPr>
              <w:pStyle w:val="TAL"/>
            </w:pPr>
            <w:r w:rsidRPr="007C3161">
              <w:t>RF Channel Number</w:t>
            </w:r>
          </w:p>
        </w:tc>
        <w:tc>
          <w:tcPr>
            <w:tcW w:w="851" w:type="dxa"/>
            <w:vAlign w:val="center"/>
          </w:tcPr>
          <w:p w:rsidR="007C195A" w:rsidRPr="007C3161" w:rsidRDefault="007C195A" w:rsidP="007C195A">
            <w:pPr>
              <w:pStyle w:val="TAC"/>
            </w:pPr>
          </w:p>
        </w:tc>
        <w:tc>
          <w:tcPr>
            <w:tcW w:w="1842" w:type="dxa"/>
            <w:vAlign w:val="center"/>
          </w:tcPr>
          <w:p w:rsidR="007C195A" w:rsidRPr="007C3161" w:rsidRDefault="007C195A" w:rsidP="007C195A">
            <w:pPr>
              <w:pStyle w:val="TAC"/>
            </w:pPr>
            <w:r w:rsidRPr="007C3161">
              <w:t>1, 2, 3</w:t>
            </w:r>
          </w:p>
        </w:tc>
        <w:tc>
          <w:tcPr>
            <w:tcW w:w="3665" w:type="dxa"/>
          </w:tcPr>
          <w:p w:rsidR="007C195A" w:rsidRPr="007C3161" w:rsidRDefault="007C195A" w:rsidP="007C195A">
            <w:pPr>
              <w:pStyle w:val="TAL"/>
            </w:pPr>
            <w:r w:rsidRPr="007C3161">
              <w:t>One is E-UTRAN RF channel and the other two are NR RF channels</w:t>
            </w:r>
          </w:p>
        </w:tc>
      </w:tr>
      <w:tr w:rsidR="007C195A" w:rsidRPr="007C3161" w:rsidTr="007C195A">
        <w:trPr>
          <w:cantSplit/>
          <w:jc w:val="center"/>
        </w:trPr>
        <w:tc>
          <w:tcPr>
            <w:tcW w:w="2410" w:type="dxa"/>
          </w:tcPr>
          <w:p w:rsidR="007C195A" w:rsidRPr="007C3161" w:rsidRDefault="007C195A" w:rsidP="007C195A">
            <w:pPr>
              <w:pStyle w:val="TAL"/>
            </w:pPr>
            <w:r w:rsidRPr="007C3161">
              <w:t xml:space="preserve">Active </w:t>
            </w:r>
            <w:r w:rsidRPr="007C3161">
              <w:rPr>
                <w:lang w:eastAsia="ja-JP"/>
              </w:rPr>
              <w:t>PC</w:t>
            </w:r>
            <w:r w:rsidRPr="007C3161">
              <w:t>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Cell1</w:t>
            </w:r>
          </w:p>
        </w:tc>
        <w:tc>
          <w:tcPr>
            <w:tcW w:w="3665" w:type="dxa"/>
          </w:tcPr>
          <w:p w:rsidR="007C195A" w:rsidRPr="007C3161" w:rsidRDefault="007C195A" w:rsidP="007C195A">
            <w:pPr>
              <w:pStyle w:val="TAL"/>
            </w:pPr>
            <w:r w:rsidRPr="007C3161">
              <w:t>PCell on E-UTRAN RF channel number 1.</w:t>
            </w:r>
          </w:p>
        </w:tc>
      </w:tr>
      <w:tr w:rsidR="007C195A" w:rsidRPr="007C3161" w:rsidTr="007C195A">
        <w:trPr>
          <w:cantSplit/>
          <w:jc w:val="center"/>
        </w:trPr>
        <w:tc>
          <w:tcPr>
            <w:tcW w:w="2410" w:type="dxa"/>
          </w:tcPr>
          <w:p w:rsidR="007C195A" w:rsidRPr="007C3161" w:rsidRDefault="007C195A" w:rsidP="007C195A">
            <w:pPr>
              <w:pStyle w:val="TAL"/>
            </w:pPr>
            <w:r w:rsidRPr="007C3161">
              <w:t>Active</w:t>
            </w:r>
            <w:r w:rsidRPr="007C3161">
              <w:rPr>
                <w:lang w:eastAsia="ja-JP"/>
              </w:rPr>
              <w:t xml:space="preserve"> PSCell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Cell2</w:t>
            </w:r>
          </w:p>
        </w:tc>
        <w:tc>
          <w:tcPr>
            <w:tcW w:w="3665" w:type="dxa"/>
          </w:tcPr>
          <w:p w:rsidR="007C195A" w:rsidRPr="007C3161" w:rsidRDefault="007C195A" w:rsidP="007C195A">
            <w:pPr>
              <w:pStyle w:val="TAL"/>
            </w:pPr>
            <w:r w:rsidRPr="007C3161">
              <w:t>PSCell on NR RF channel number 2.</w:t>
            </w:r>
          </w:p>
        </w:tc>
      </w:tr>
      <w:tr w:rsidR="007C195A" w:rsidRPr="007C3161" w:rsidTr="007C195A">
        <w:trPr>
          <w:cantSplit/>
          <w:jc w:val="center"/>
        </w:trPr>
        <w:tc>
          <w:tcPr>
            <w:tcW w:w="2410" w:type="dxa"/>
          </w:tcPr>
          <w:p w:rsidR="007C195A" w:rsidRPr="007C3161" w:rsidRDefault="007C195A" w:rsidP="007C195A">
            <w:pPr>
              <w:pStyle w:val="TAL"/>
            </w:pPr>
            <w:r w:rsidRPr="007C3161">
              <w:rPr>
                <w:lang w:eastAsia="ja-JP"/>
              </w:rPr>
              <w:t xml:space="preserve">Configured </w:t>
            </w:r>
            <w:r w:rsidRPr="007C3161">
              <w:t>deactivated</w:t>
            </w:r>
            <w:r w:rsidRPr="007C3161">
              <w:rPr>
                <w:lang w:eastAsia="ja-JP"/>
              </w:rPr>
              <w:t xml:space="preserve"> SCell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Cell3</w:t>
            </w:r>
          </w:p>
        </w:tc>
        <w:tc>
          <w:tcPr>
            <w:tcW w:w="3665" w:type="dxa"/>
          </w:tcPr>
          <w:p w:rsidR="007C195A" w:rsidRPr="007C3161" w:rsidRDefault="007C195A" w:rsidP="007C195A">
            <w:pPr>
              <w:pStyle w:val="TAL"/>
            </w:pPr>
            <w:r w:rsidRPr="007C3161">
              <w:t>Deactivated SCell on NR RF channel number 3.</w:t>
            </w:r>
          </w:p>
        </w:tc>
      </w:tr>
      <w:tr w:rsidR="007C195A" w:rsidRPr="007C3161" w:rsidTr="007C195A">
        <w:trPr>
          <w:cantSplit/>
          <w:jc w:val="center"/>
        </w:trPr>
        <w:tc>
          <w:tcPr>
            <w:tcW w:w="2410" w:type="dxa"/>
          </w:tcPr>
          <w:p w:rsidR="007C195A" w:rsidRPr="007C3161" w:rsidRDefault="007C195A" w:rsidP="007C195A">
            <w:pPr>
              <w:pStyle w:val="TAL"/>
            </w:pPr>
            <w:r w:rsidRPr="007C3161">
              <w:t>CP length</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Normal</w:t>
            </w:r>
          </w:p>
        </w:tc>
        <w:tc>
          <w:tcPr>
            <w:tcW w:w="3665" w:type="dxa"/>
          </w:tcPr>
          <w:p w:rsidR="007C195A" w:rsidRPr="007C3161" w:rsidRDefault="007C195A" w:rsidP="007C195A">
            <w:pPr>
              <w:pStyle w:val="TAL"/>
            </w:pPr>
            <w:r w:rsidRPr="007C3161">
              <w:t>Applicable to Cell1, Cell 2 and Cell3</w:t>
            </w:r>
          </w:p>
        </w:tc>
      </w:tr>
      <w:tr w:rsidR="007C195A" w:rsidRPr="007C3161" w:rsidTr="007C195A">
        <w:trPr>
          <w:cantSplit/>
          <w:jc w:val="center"/>
        </w:trPr>
        <w:tc>
          <w:tcPr>
            <w:tcW w:w="2410" w:type="dxa"/>
          </w:tcPr>
          <w:p w:rsidR="007C195A" w:rsidRPr="007C3161" w:rsidRDefault="007C195A" w:rsidP="007C195A">
            <w:pPr>
              <w:pStyle w:val="TAL"/>
            </w:pPr>
            <w:r w:rsidRPr="007C3161">
              <w:rPr>
                <w:lang w:eastAsia="ja-JP"/>
              </w:rPr>
              <w:t>DRX</w:t>
            </w:r>
          </w:p>
        </w:tc>
        <w:tc>
          <w:tcPr>
            <w:tcW w:w="851" w:type="dxa"/>
            <w:vAlign w:val="center"/>
          </w:tcPr>
          <w:p w:rsidR="007C195A" w:rsidRPr="007C3161" w:rsidRDefault="007C195A" w:rsidP="007C195A">
            <w:pPr>
              <w:pStyle w:val="TAC"/>
            </w:pPr>
          </w:p>
        </w:tc>
        <w:tc>
          <w:tcPr>
            <w:tcW w:w="1842" w:type="dxa"/>
            <w:vAlign w:val="center"/>
          </w:tcPr>
          <w:p w:rsidR="007C195A" w:rsidRPr="007C3161" w:rsidRDefault="007C195A" w:rsidP="007C195A">
            <w:pPr>
              <w:pStyle w:val="TAC"/>
            </w:pPr>
            <w:r w:rsidRPr="007C3161">
              <w:t>OFF</w:t>
            </w:r>
          </w:p>
        </w:tc>
        <w:tc>
          <w:tcPr>
            <w:tcW w:w="3665" w:type="dxa"/>
          </w:tcPr>
          <w:p w:rsidR="007C195A" w:rsidRPr="007C3161" w:rsidRDefault="007C195A" w:rsidP="007C195A">
            <w:pPr>
              <w:pStyle w:val="TAL"/>
            </w:pPr>
          </w:p>
        </w:tc>
      </w:tr>
      <w:tr w:rsidR="007C195A" w:rsidRPr="007C3161" w:rsidTr="007C195A">
        <w:trPr>
          <w:cantSplit/>
          <w:jc w:val="center"/>
        </w:trPr>
        <w:tc>
          <w:tcPr>
            <w:tcW w:w="2410" w:type="dxa"/>
          </w:tcPr>
          <w:p w:rsidR="007C195A" w:rsidRPr="007C3161" w:rsidRDefault="007C195A" w:rsidP="007C195A">
            <w:pPr>
              <w:pStyle w:val="TAL"/>
              <w:rPr>
                <w:lang w:eastAsia="ja-JP"/>
              </w:rPr>
            </w:pPr>
            <w:r w:rsidRPr="007C3161">
              <w:rPr>
                <w:lang w:eastAsia="ja-JP"/>
              </w:rPr>
              <w:t>Measurement gap pattern Id</w:t>
            </w:r>
          </w:p>
        </w:tc>
        <w:tc>
          <w:tcPr>
            <w:tcW w:w="851" w:type="dxa"/>
          </w:tcPr>
          <w:p w:rsidR="007C195A" w:rsidRPr="007C3161" w:rsidRDefault="007C195A" w:rsidP="007C195A">
            <w:pPr>
              <w:pStyle w:val="TAC"/>
              <w:rPr>
                <w:lang w:eastAsia="ja-JP"/>
              </w:rPr>
            </w:pPr>
          </w:p>
        </w:tc>
        <w:tc>
          <w:tcPr>
            <w:tcW w:w="1842" w:type="dxa"/>
            <w:vAlign w:val="center"/>
          </w:tcPr>
          <w:p w:rsidR="007C195A" w:rsidRPr="007C3161" w:rsidRDefault="007C195A" w:rsidP="007C195A">
            <w:pPr>
              <w:pStyle w:val="TAC"/>
              <w:rPr>
                <w:lang w:eastAsia="ja-JP"/>
              </w:rPr>
            </w:pPr>
            <w:r w:rsidRPr="007C3161">
              <w:rPr>
                <w:lang w:eastAsia="ja-JP"/>
              </w:rPr>
              <w:t>OFF</w:t>
            </w:r>
          </w:p>
        </w:tc>
        <w:tc>
          <w:tcPr>
            <w:tcW w:w="3665" w:type="dxa"/>
          </w:tcPr>
          <w:p w:rsidR="007C195A" w:rsidRPr="007C3161" w:rsidRDefault="007C195A" w:rsidP="007C195A">
            <w:pPr>
              <w:pStyle w:val="TAL"/>
              <w:rPr>
                <w:lang w:eastAsia="ja-JP"/>
              </w:rPr>
            </w:pPr>
          </w:p>
        </w:tc>
      </w:tr>
      <w:tr w:rsidR="007C195A" w:rsidRPr="007C3161" w:rsidTr="007C195A">
        <w:trPr>
          <w:cantSplit/>
          <w:jc w:val="center"/>
        </w:trPr>
        <w:tc>
          <w:tcPr>
            <w:tcW w:w="2410" w:type="dxa"/>
          </w:tcPr>
          <w:p w:rsidR="007C195A" w:rsidRPr="007C3161" w:rsidRDefault="007C195A" w:rsidP="007C195A">
            <w:pPr>
              <w:pStyle w:val="TAL"/>
              <w:rPr>
                <w:lang w:eastAsia="ja-JP"/>
              </w:rPr>
            </w:pPr>
            <w:r w:rsidRPr="007C3161">
              <w:rPr>
                <w:lang w:eastAsia="ja-JP"/>
              </w:rPr>
              <w:t>SCell measurement cycle (measCycleSCell)</w:t>
            </w:r>
          </w:p>
        </w:tc>
        <w:tc>
          <w:tcPr>
            <w:tcW w:w="851" w:type="dxa"/>
            <w:vAlign w:val="center"/>
          </w:tcPr>
          <w:p w:rsidR="007C195A" w:rsidRPr="007C3161" w:rsidRDefault="007C195A" w:rsidP="007C195A">
            <w:pPr>
              <w:pStyle w:val="TAC"/>
              <w:rPr>
                <w:lang w:eastAsia="ja-JP"/>
              </w:rPr>
            </w:pPr>
            <w:r w:rsidRPr="007C3161">
              <w:rPr>
                <w:rFonts w:cs="v4.2.0"/>
                <w:lang w:eastAsia="ja-JP"/>
              </w:rPr>
              <w:t>ms</w:t>
            </w:r>
          </w:p>
        </w:tc>
        <w:tc>
          <w:tcPr>
            <w:tcW w:w="1842" w:type="dxa"/>
            <w:vAlign w:val="center"/>
          </w:tcPr>
          <w:p w:rsidR="007C195A" w:rsidRPr="007C3161" w:rsidRDefault="007C195A" w:rsidP="007C195A">
            <w:pPr>
              <w:pStyle w:val="TAC"/>
              <w:rPr>
                <w:lang w:eastAsia="ja-JP"/>
              </w:rPr>
            </w:pPr>
            <w:r w:rsidRPr="007C3161">
              <w:rPr>
                <w:rFonts w:cs="v4.2.0"/>
              </w:rPr>
              <w:t>640</w:t>
            </w:r>
          </w:p>
        </w:tc>
        <w:tc>
          <w:tcPr>
            <w:tcW w:w="3665" w:type="dxa"/>
          </w:tcPr>
          <w:p w:rsidR="007C195A" w:rsidRPr="007C3161" w:rsidRDefault="007C195A" w:rsidP="007C195A">
            <w:pPr>
              <w:pStyle w:val="TAL"/>
              <w:rPr>
                <w:lang w:eastAsia="ja-JP"/>
              </w:rPr>
            </w:pPr>
          </w:p>
        </w:tc>
      </w:tr>
      <w:tr w:rsidR="007C195A" w:rsidRPr="007C3161" w:rsidTr="007C195A">
        <w:trPr>
          <w:cantSplit/>
          <w:jc w:val="center"/>
        </w:trPr>
        <w:tc>
          <w:tcPr>
            <w:tcW w:w="2410" w:type="dxa"/>
          </w:tcPr>
          <w:p w:rsidR="007C195A" w:rsidRPr="007C3161" w:rsidRDefault="007C195A" w:rsidP="007C195A">
            <w:pPr>
              <w:pStyle w:val="TAL"/>
            </w:pPr>
            <w:r w:rsidRPr="007C3161">
              <w:t>T1</w:t>
            </w:r>
          </w:p>
        </w:tc>
        <w:tc>
          <w:tcPr>
            <w:tcW w:w="851" w:type="dxa"/>
            <w:vAlign w:val="center"/>
          </w:tcPr>
          <w:p w:rsidR="007C195A" w:rsidRPr="007C3161" w:rsidRDefault="007C195A" w:rsidP="007C195A">
            <w:pPr>
              <w:pStyle w:val="TAC"/>
            </w:pPr>
            <w:r w:rsidRPr="007C3161">
              <w:t>s</w:t>
            </w:r>
          </w:p>
        </w:tc>
        <w:tc>
          <w:tcPr>
            <w:tcW w:w="1842" w:type="dxa"/>
          </w:tcPr>
          <w:p w:rsidR="007C195A" w:rsidRPr="007C3161" w:rsidRDefault="007C195A" w:rsidP="007C195A">
            <w:pPr>
              <w:pStyle w:val="TAC"/>
              <w:rPr>
                <w:lang w:eastAsia="ja-JP"/>
              </w:rPr>
            </w:pPr>
            <w:r w:rsidRPr="007C3161">
              <w:rPr>
                <w:lang w:eastAsia="ja-JP"/>
              </w:rPr>
              <w:t>10</w:t>
            </w:r>
          </w:p>
        </w:tc>
        <w:tc>
          <w:tcPr>
            <w:tcW w:w="3665" w:type="dxa"/>
          </w:tcPr>
          <w:p w:rsidR="007C195A" w:rsidRPr="007C3161" w:rsidRDefault="007C195A" w:rsidP="007C195A">
            <w:pPr>
              <w:pStyle w:val="TAL"/>
            </w:pPr>
          </w:p>
        </w:tc>
      </w:tr>
    </w:tbl>
    <w:p w:rsidR="007C195A" w:rsidRPr="007C3161" w:rsidRDefault="007C195A" w:rsidP="007C195A"/>
    <w:p w:rsidR="007C195A" w:rsidRPr="007C3161" w:rsidRDefault="007C195A" w:rsidP="007C195A">
      <w:pPr>
        <w:pStyle w:val="H6"/>
        <w:rPr>
          <w:lang w:eastAsia="sv-SE"/>
        </w:rPr>
      </w:pPr>
      <w:r w:rsidRPr="007C3161">
        <w:rPr>
          <w:lang w:eastAsia="sv-SE"/>
        </w:rPr>
        <w:t>4.5.2.3.4.2</w:t>
      </w:r>
      <w:r w:rsidRPr="007C3161">
        <w:rPr>
          <w:lang w:eastAsia="sv-SE"/>
        </w:rPr>
        <w:tab/>
        <w:t>Test procedure</w:t>
      </w:r>
    </w:p>
    <w:p w:rsidR="007C195A" w:rsidRPr="007C3161" w:rsidRDefault="007C195A" w:rsidP="007C195A">
      <w:pPr>
        <w:rPr>
          <w:lang w:eastAsia="ja-JP"/>
        </w:rPr>
      </w:pPr>
      <w:r w:rsidRPr="007C3161">
        <w:t xml:space="preserve">The test consists of </w:t>
      </w:r>
      <w:r w:rsidRPr="007C3161">
        <w:rPr>
          <w:lang w:eastAsia="zh-TW"/>
        </w:rPr>
        <w:t xml:space="preserve">three cells: Cell1, Cell2 and Cell3. Cell1 is E-UTRAN PCell, Cell2 is NR PSCell and Cell3 is </w:t>
      </w:r>
      <w:r w:rsidRPr="007C3161">
        <w:rPr>
          <w:rFonts w:cs="Arial"/>
        </w:rPr>
        <w:t>deactivated NR SCell</w:t>
      </w:r>
      <w:r w:rsidRPr="007C3161">
        <w:t xml:space="preserve">. The test consists of one time period, with duration of T1. Prior to the start of the time duration T1, the UE shall be </w:t>
      </w:r>
      <w:r w:rsidRPr="007C3161">
        <w:rPr>
          <w:lang w:eastAsia="zh-CN"/>
        </w:rPr>
        <w:t>connected</w:t>
      </w:r>
      <w:r w:rsidRPr="007C3161">
        <w:t xml:space="preserve"> to Cell1 and Cell2 and </w:t>
      </w:r>
      <w:r w:rsidRPr="007C3161">
        <w:rPr>
          <w:lang w:eastAsia="zh-CN"/>
        </w:rPr>
        <w:t xml:space="preserve">the RRC message including </w:t>
      </w:r>
      <w:r w:rsidRPr="007C3161">
        <w:rPr>
          <w:i/>
          <w:lang w:eastAsia="zh-CN"/>
        </w:rPr>
        <w:t>measCycleSCell</w:t>
      </w:r>
      <w:r w:rsidRPr="007C3161">
        <w:rPr>
          <w:lang w:eastAsia="zh-CN"/>
        </w:rPr>
        <w:t xml:space="preserve"> or </w:t>
      </w:r>
      <w:r w:rsidRPr="007C3161">
        <w:rPr>
          <w:i/>
          <w:lang w:eastAsia="zh-CN"/>
        </w:rPr>
        <w:t>allowInterruptions</w:t>
      </w:r>
      <w:r w:rsidRPr="007C3161">
        <w:rPr>
          <w:lang w:eastAsia="zh-CN"/>
        </w:rPr>
        <w:t xml:space="preserve"> for the deactivated NR SCells is received at the UE antenna connector</w:t>
      </w:r>
      <w:r w:rsidRPr="007C3161">
        <w:t xml:space="preserve">. Cell1 shall be configured as </w:t>
      </w:r>
      <w:r w:rsidRPr="007C3161">
        <w:rPr>
          <w:lang w:eastAsia="zh-TW"/>
        </w:rPr>
        <w:t>E-UTRAN PCell</w:t>
      </w:r>
      <w:r w:rsidRPr="007C3161">
        <w:t xml:space="preserve">, Cell2 shall be configured as NR PSCell and Cell3 shall be configured as NR deactivated SCell.. During T1 the UE shall be continuously scheduled on </w:t>
      </w:r>
      <w:r w:rsidRPr="007C3161">
        <w:rPr>
          <w:lang w:eastAsia="zh-TW"/>
        </w:rPr>
        <w:t>E-UTRAN</w:t>
      </w:r>
      <w:r w:rsidRPr="007C3161">
        <w:t xml:space="preserve"> PCell and NR PSCell.</w:t>
      </w:r>
    </w:p>
    <w:p w:rsidR="007C195A" w:rsidRPr="007C3161" w:rsidRDefault="007C195A" w:rsidP="007C195A">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p>
    <w:p w:rsidR="007C195A" w:rsidRPr="007C3161" w:rsidRDefault="007C195A" w:rsidP="007C195A">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7C195A" w:rsidRPr="007C3161" w:rsidRDefault="007C195A" w:rsidP="007C195A">
      <w:pPr>
        <w:pStyle w:val="B1"/>
      </w:pPr>
      <w:r w:rsidRPr="007C3161">
        <w:t>3.</w:t>
      </w:r>
      <w:r w:rsidRPr="007C3161">
        <w:tab/>
        <w:t xml:space="preserve">The SS shall configure SCell (Cell 3) on the SCC as per TS 38.508-1 [14] clause 7.5.2, with the message content exceptions defined in clause 4.5.2.3.4.3. NR RRCReconfiguration message is contained in RRCConnectionReconfiguration and </w:t>
      </w:r>
      <w:bookmarkStart w:id="82" w:name="OLE_LINK139"/>
      <w:r w:rsidRPr="007C3161">
        <w:t>NR RRCReconfigurationComplete message is contained in RRCConnectionReconfigurationComplete</w:t>
      </w:r>
      <w:bookmarkEnd w:id="82"/>
      <w:r w:rsidRPr="007C3161">
        <w:t>.</w:t>
      </w:r>
    </w:p>
    <w:p w:rsidR="007C195A" w:rsidRPr="007C3161" w:rsidRDefault="007C195A" w:rsidP="007C195A">
      <w:pPr>
        <w:pStyle w:val="B1"/>
      </w:pPr>
      <w:r w:rsidRPr="007C3161">
        <w:lastRenderedPageBreak/>
        <w:t>4.</w:t>
      </w:r>
      <w:r w:rsidRPr="007C3161">
        <w:tab/>
      </w:r>
      <w:r w:rsidRPr="007C3161">
        <w:rPr>
          <w:rFonts w:eastAsia="??"/>
        </w:rPr>
        <w:t xml:space="preserve">Set the parameters according to T1 in Table 4.5.2.3.5-1. </w:t>
      </w:r>
      <w:r w:rsidRPr="007C3161">
        <w:t>Propagation conditions are set according to Annex C.2.1. T1 starts.</w:t>
      </w:r>
    </w:p>
    <w:p w:rsidR="007C195A" w:rsidRPr="007C3161" w:rsidRDefault="007C195A" w:rsidP="007C195A">
      <w:pPr>
        <w:pStyle w:val="B1"/>
      </w:pPr>
      <w:r w:rsidRPr="007C3161">
        <w:t>5.</w:t>
      </w:r>
      <w:r w:rsidRPr="007C3161">
        <w:tab/>
        <w:t xml:space="preserve">SS schedules on </w:t>
      </w:r>
      <w:ins w:id="83" w:author="Huawei" w:date="2021-10-21T11:06:00Z">
        <w:r w:rsidR="00E21234">
          <w:t xml:space="preserve">PCell and </w:t>
        </w:r>
      </w:ins>
      <w:r w:rsidRPr="007C3161">
        <w:t xml:space="preserve">PSCell continuously and UE shall start sending ACK/NACK reports. The SS shall monitor </w:t>
      </w:r>
      <w:ins w:id="84" w:author="Huawei" w:date="2021-10-21T11:06:00Z">
        <w:r w:rsidR="00E21234">
          <w:t xml:space="preserve">DTX on PCell and </w:t>
        </w:r>
      </w:ins>
      <w:r w:rsidRPr="007C3161">
        <w:t>ACK/NACK/DTX on PSCell.</w:t>
      </w:r>
    </w:p>
    <w:p w:rsidR="007C195A" w:rsidRDefault="007C195A" w:rsidP="007C195A">
      <w:pPr>
        <w:pStyle w:val="B1"/>
        <w:rPr>
          <w:ins w:id="85" w:author="Huawei" w:date="2021-10-21T11:07:00Z"/>
          <w:rFonts w:eastAsia="??"/>
        </w:rPr>
      </w:pPr>
      <w:r w:rsidRPr="007C3161">
        <w:t>6.</w:t>
      </w:r>
      <w:r w:rsidRPr="007C3161">
        <w:tab/>
        <w:t xml:space="preserve">If more than 99.5% of uplink transmissions </w:t>
      </w:r>
      <w:ins w:id="86" w:author="Huawei" w:date="2021-10-21T11:06:00Z">
        <w:r w:rsidR="00E21234">
          <w:t xml:space="preserve">on PSCell </w:t>
        </w:r>
      </w:ins>
      <w:r w:rsidRPr="007C3161">
        <w:t>are received by SS then count a success for the event “ACK/NACK”. Otherwise count a fail for the event “ACK/NACK</w:t>
      </w:r>
      <w:r w:rsidRPr="007C3161">
        <w:rPr>
          <w:rFonts w:eastAsia="??"/>
        </w:rPr>
        <w:t>”.</w:t>
      </w:r>
    </w:p>
    <w:p w:rsidR="00E21234" w:rsidRDefault="00E21234" w:rsidP="007C195A">
      <w:pPr>
        <w:pStyle w:val="B1"/>
        <w:rPr>
          <w:ins w:id="87" w:author="Huawei" w:date="2021-10-21T11:10:00Z"/>
          <w:rFonts w:eastAsia="??"/>
        </w:rPr>
      </w:pPr>
      <w:ins w:id="88" w:author="Huawei" w:date="2021-10-21T11:07:00Z">
        <w:r w:rsidRPr="007C3161">
          <w:t>6</w:t>
        </w:r>
        <w:r>
          <w:t>a</w:t>
        </w:r>
        <w:r w:rsidRPr="007C3161">
          <w:t>.</w:t>
        </w:r>
        <w:r w:rsidRPr="007C3161">
          <w:tab/>
          <w:t xml:space="preserve">If </w:t>
        </w:r>
        <w:r>
          <w:t xml:space="preserve">no </w:t>
        </w:r>
      </w:ins>
      <w:ins w:id="89" w:author="Huawei" w:date="2021-10-21T11:09:00Z">
        <w:r>
          <w:t xml:space="preserve">longer </w:t>
        </w:r>
      </w:ins>
      <w:ins w:id="90" w:author="Huawei" w:date="2021-10-21T11:07:00Z">
        <w:r>
          <w:t xml:space="preserve">than </w:t>
        </w:r>
      </w:ins>
      <w:ins w:id="91" w:author="Huawei" w:date="2021-10-21T11:09:00Z">
        <w:r>
          <w:t xml:space="preserve">X </w:t>
        </w:r>
        <w:r w:rsidRPr="007C3161">
          <w:t>consecutive DTX</w:t>
        </w:r>
        <w:r>
          <w:t xml:space="preserve"> on PCell is observed by the SS, </w:t>
        </w:r>
        <w:r w:rsidRPr="007C3161">
          <w:t>then count a success for the event “</w:t>
        </w:r>
      </w:ins>
      <w:ins w:id="92" w:author="Huawei" w:date="2021-10-21T11:10:00Z">
        <w:r>
          <w:t xml:space="preserve">PCell </w:t>
        </w:r>
      </w:ins>
      <w:ins w:id="93" w:author="Huawei" w:date="2021-10-21T11:09:00Z">
        <w:r w:rsidRPr="007C3161">
          <w:t>DTX”. Otherwise count a fail for the event “</w:t>
        </w:r>
      </w:ins>
      <w:ins w:id="94" w:author="Huawei" w:date="2021-10-21T11:10:00Z">
        <w:r>
          <w:t xml:space="preserve">PCell </w:t>
        </w:r>
      </w:ins>
      <w:ins w:id="95" w:author="Huawei" w:date="2021-10-21T11:09:00Z">
        <w:r w:rsidRPr="007C3161">
          <w:t>DTX</w:t>
        </w:r>
        <w:r w:rsidRPr="007C3161">
          <w:rPr>
            <w:rFonts w:eastAsia="??"/>
          </w:rPr>
          <w:t>”</w:t>
        </w:r>
      </w:ins>
      <w:ins w:id="96" w:author="Huawei" w:date="2021-10-21T11:07:00Z">
        <w:r w:rsidRPr="007C3161">
          <w:rPr>
            <w:rFonts w:eastAsia="??"/>
          </w:rPr>
          <w:t>.</w:t>
        </w:r>
      </w:ins>
      <w:ins w:id="97" w:author="Huawei" w:date="2021-10-21T11:10:00Z">
        <w:r>
          <w:rPr>
            <w:rFonts w:eastAsia="??"/>
          </w:rPr>
          <w:t xml:space="preserve"> Where,</w:t>
        </w:r>
      </w:ins>
    </w:p>
    <w:p w:rsidR="00DA6D29" w:rsidRPr="00E21234" w:rsidDel="00DA6D29" w:rsidRDefault="00E21234">
      <w:pPr>
        <w:pStyle w:val="B2"/>
        <w:rPr>
          <w:del w:id="98" w:author="Huawei" w:date="2021-10-21T11:17:00Z"/>
          <w:lang w:eastAsia="zh-CN"/>
        </w:rPr>
        <w:pPrChange w:id="99" w:author="Huawei" w:date="2021-10-21T11:35:00Z">
          <w:pPr>
            <w:pStyle w:val="B1"/>
          </w:pPr>
        </w:pPrChange>
      </w:pPr>
      <w:ins w:id="100" w:author="Huawei" w:date="2021-10-21T11:10:00Z">
        <w:r>
          <w:rPr>
            <w:rFonts w:hint="eastAsia"/>
            <w:lang w:eastAsia="zh-CN"/>
          </w:rPr>
          <w:t>-</w:t>
        </w:r>
        <w:r>
          <w:rPr>
            <w:lang w:eastAsia="zh-CN"/>
          </w:rPr>
          <w:tab/>
        </w:r>
      </w:ins>
      <w:ins w:id="101" w:author="Huawei" w:date="2021-10-21T11:34:00Z">
        <w:r w:rsidR="00F6284B">
          <w:rPr>
            <w:lang w:eastAsia="zh-CN"/>
          </w:rPr>
          <w:t xml:space="preserve">X = 1 for </w:t>
        </w:r>
      </w:ins>
      <w:ins w:id="102" w:author="Huawei" w:date="2021-10-21T11:30:00Z">
        <w:r w:rsidR="00F6284B">
          <w:rPr>
            <w:lang w:eastAsia="zh-CN"/>
          </w:rPr>
          <w:t>inter-band EN-DC</w:t>
        </w:r>
      </w:ins>
      <w:ins w:id="103" w:author="Huawei" w:date="2021-10-21T11:34:00Z">
        <w:r w:rsidR="00F6284B">
          <w:rPr>
            <w:lang w:eastAsia="zh-CN"/>
          </w:rPr>
          <w:t xml:space="preserve">, and X = 3 for </w:t>
        </w:r>
      </w:ins>
      <w:ins w:id="104" w:author="Huawei" w:date="2021-10-21T11:35:00Z">
        <w:r w:rsidR="00F6284B">
          <w:rPr>
            <w:lang w:eastAsia="zh-CN"/>
          </w:rPr>
          <w:t>intra-band EN-DC.</w:t>
        </w:r>
      </w:ins>
    </w:p>
    <w:p w:rsidR="007C195A" w:rsidRDefault="007C195A" w:rsidP="007C195A">
      <w:pPr>
        <w:pStyle w:val="B1"/>
        <w:rPr>
          <w:ins w:id="105" w:author="Huawei" w:date="2021-10-21T11:17:00Z"/>
        </w:rPr>
      </w:pPr>
      <w:r w:rsidRPr="007C3161">
        <w:t>7.</w:t>
      </w:r>
      <w:r w:rsidRPr="007C3161">
        <w:tab/>
        <w:t xml:space="preserve">If no </w:t>
      </w:r>
      <w:ins w:id="106" w:author="Huawei" w:date="2021-10-21T11:17:00Z">
        <w:r w:rsidR="00DA6D29">
          <w:t>longer than X</w:t>
        </w:r>
      </w:ins>
      <w:del w:id="107" w:author="Huawei" w:date="2021-10-21T11:17:00Z">
        <w:r w:rsidRPr="007C3161" w:rsidDel="00DA6D29">
          <w:delText>two</w:delText>
        </w:r>
      </w:del>
      <w:r w:rsidRPr="007C3161">
        <w:t xml:space="preserve"> consecutive DTX </w:t>
      </w:r>
      <w:ins w:id="108" w:author="Huawei" w:date="2021-10-21T11:39:00Z">
        <w:r w:rsidR="00F6284B">
          <w:t xml:space="preserve">on PSCell </w:t>
        </w:r>
      </w:ins>
      <w:r w:rsidRPr="007C3161">
        <w:t>is observed by the SS, then count a success for the event “</w:t>
      </w:r>
      <w:ins w:id="109" w:author="Huawei" w:date="2021-10-21T11:21:00Z">
        <w:r w:rsidR="00DA6D29">
          <w:t xml:space="preserve">PSCell </w:t>
        </w:r>
      </w:ins>
      <w:r w:rsidRPr="007C3161">
        <w:t>DTX”. Otherwise count a fail for the event “</w:t>
      </w:r>
      <w:ins w:id="110" w:author="Huawei" w:date="2021-10-21T11:21:00Z">
        <w:r w:rsidR="00DA6D29">
          <w:t xml:space="preserve">PSCell </w:t>
        </w:r>
      </w:ins>
      <w:r w:rsidRPr="007C3161">
        <w:t>DTX</w:t>
      </w:r>
      <w:r w:rsidRPr="007C3161">
        <w:rPr>
          <w:rFonts w:eastAsia="??"/>
        </w:rPr>
        <w:t>”</w:t>
      </w:r>
      <w:r w:rsidRPr="007C3161">
        <w:t>.</w:t>
      </w:r>
      <w:ins w:id="111" w:author="Huawei" w:date="2021-10-21T11:17:00Z">
        <w:r w:rsidR="00DA6D29">
          <w:t xml:space="preserve"> Where,</w:t>
        </w:r>
      </w:ins>
    </w:p>
    <w:p w:rsidR="00DA6D29" w:rsidRPr="005B0A88" w:rsidRDefault="00DA6D29" w:rsidP="00DA6D29">
      <w:pPr>
        <w:pStyle w:val="B2"/>
        <w:rPr>
          <w:ins w:id="112" w:author="Huawei" w:date="2021-10-21T11:18:00Z"/>
          <w:lang w:eastAsia="zh-CN"/>
        </w:rPr>
      </w:pPr>
      <w:ins w:id="113" w:author="Huawei" w:date="2021-10-21T11:18:00Z">
        <w:r w:rsidRPr="005B0A88">
          <w:rPr>
            <w:lang w:eastAsia="zh-CN"/>
          </w:rPr>
          <w:t>-</w:t>
        </w:r>
        <w:r w:rsidRPr="005B0A88">
          <w:rPr>
            <w:lang w:eastAsia="zh-CN"/>
          </w:rPr>
          <w:tab/>
          <w:t xml:space="preserve">For </w:t>
        </w:r>
        <w:r w:rsidRPr="005B0A88">
          <w:t xml:space="preserve">test configuration </w:t>
        </w:r>
        <w:r>
          <w:t>4.5.2.3-1 and 4.5.2.3</w:t>
        </w:r>
        <w:r w:rsidRPr="005B0A88">
          <w:t>-4</w:t>
        </w:r>
        <w:r w:rsidRPr="005B0A88">
          <w:rPr>
            <w:lang w:eastAsia="zh-CN"/>
          </w:rPr>
          <w:t>,</w:t>
        </w:r>
      </w:ins>
    </w:p>
    <w:p w:rsidR="00DA6D29" w:rsidRDefault="00DA6D29">
      <w:pPr>
        <w:pStyle w:val="B3"/>
        <w:pPrChange w:id="114" w:author="Huawei" w:date="2021-10-21T11:18:00Z">
          <w:pPr>
            <w:pStyle w:val="B1"/>
          </w:pPr>
        </w:pPrChange>
      </w:pPr>
      <w:ins w:id="115" w:author="Huawei" w:date="2021-10-21T11:18:00Z">
        <w:r>
          <w:rPr>
            <w:rFonts w:hint="eastAsia"/>
            <w:lang w:eastAsia="zh-CN"/>
          </w:rPr>
          <w:t>-</w:t>
        </w:r>
        <w:r>
          <w:rPr>
            <w:lang w:eastAsia="zh-CN"/>
          </w:rPr>
          <w:tab/>
        </w:r>
        <w:r w:rsidRPr="005B0A88">
          <w:rPr>
            <w:lang w:eastAsia="zh-CN"/>
          </w:rPr>
          <w:t xml:space="preserve">X = </w:t>
        </w:r>
        <w:r w:rsidRPr="005B0A88">
          <w:t>interruption length+k</w:t>
        </w:r>
        <w:r w:rsidRPr="005B0A88">
          <w:rPr>
            <w:vertAlign w:val="subscript"/>
          </w:rPr>
          <w:t>1</w:t>
        </w:r>
        <w:r>
          <w:rPr>
            <w:vertAlign w:val="subscript"/>
          </w:rPr>
          <w:t xml:space="preserve"> </w:t>
        </w:r>
        <w:r w:rsidRPr="005B0A88">
          <w:t>if k</w:t>
        </w:r>
        <w:r w:rsidRPr="005B0A88">
          <w:rPr>
            <w:vertAlign w:val="subscript"/>
          </w:rPr>
          <w:t>1</w:t>
        </w:r>
        <w:r w:rsidRPr="005B0A88">
          <w:t xml:space="preserve"> ≤ interruption length</w:t>
        </w:r>
        <w:r>
          <w:t xml:space="preserve">, otherwise </w:t>
        </w:r>
      </w:ins>
      <w:ins w:id="116" w:author="Huawei" w:date="2021-10-21T11:19:00Z">
        <w:r w:rsidRPr="005B0A88">
          <w:t>X = interruption length</w:t>
        </w:r>
        <w:r>
          <w:t>.</w:t>
        </w:r>
      </w:ins>
    </w:p>
    <w:p w:rsidR="00E6582E" w:rsidRPr="00E6582E" w:rsidRDefault="00E6582E">
      <w:pPr>
        <w:pStyle w:val="NOTE0"/>
        <w:rPr>
          <w:ins w:id="117" w:author="Huawei" w:date="2021-10-21T11:19:00Z"/>
        </w:rPr>
        <w:pPrChange w:id="118" w:author="Huawei" w:date="2021-10-21T16:07:00Z">
          <w:pPr>
            <w:pStyle w:val="B1"/>
          </w:pPr>
        </w:pPrChange>
      </w:pPr>
      <w:ins w:id="119" w:author="Huawei" w:date="2021-10-21T16:07:00Z">
        <w:r>
          <w:t>Note: UE expects that the SS won't use k</w:t>
        </w:r>
        <w:r w:rsidRPr="00E6582E">
          <w:rPr>
            <w:vertAlign w:val="subscript"/>
          </w:rPr>
          <w:t>1</w:t>
        </w:r>
        <w:r>
          <w:t xml:space="preserve"> = 3 for </w:t>
        </w:r>
      </w:ins>
      <w:ins w:id="120" w:author="Huawei" w:date="2021-10-21T16:09:00Z">
        <w:r w:rsidRPr="005B0A88">
          <w:t xml:space="preserve">test configuration </w:t>
        </w:r>
        <w:r>
          <w:t>4.5.2.3-1 and 4.5.2.3</w:t>
        </w:r>
        <w:r w:rsidRPr="005B0A88">
          <w:t>-4</w:t>
        </w:r>
        <w:r>
          <w:t>.</w:t>
        </w:r>
      </w:ins>
    </w:p>
    <w:p w:rsidR="00DA6D29" w:rsidRPr="005B0A88" w:rsidRDefault="00DA6D29" w:rsidP="00DA6D29">
      <w:pPr>
        <w:pStyle w:val="B2"/>
        <w:rPr>
          <w:ins w:id="121" w:author="Huawei" w:date="2021-10-21T11:19:00Z"/>
          <w:lang w:eastAsia="zh-CN"/>
        </w:rPr>
      </w:pPr>
      <w:ins w:id="122" w:author="Huawei" w:date="2021-10-21T11:19:00Z">
        <w:r w:rsidRPr="005B0A88">
          <w:rPr>
            <w:lang w:eastAsia="zh-CN"/>
          </w:rPr>
          <w:t>-</w:t>
        </w:r>
        <w:r w:rsidRPr="005B0A88">
          <w:rPr>
            <w:lang w:eastAsia="zh-CN"/>
          </w:rPr>
          <w:tab/>
          <w:t xml:space="preserve">For </w:t>
        </w:r>
        <w:r w:rsidRPr="005B0A88">
          <w:t xml:space="preserve">test configuration </w:t>
        </w:r>
        <w:r>
          <w:t>other than 4.5.2.3-1 and 4.5.2.3</w:t>
        </w:r>
        <w:r w:rsidRPr="005B0A88">
          <w:t>-4</w:t>
        </w:r>
        <w:r w:rsidRPr="005B0A88">
          <w:rPr>
            <w:lang w:eastAsia="zh-CN"/>
          </w:rPr>
          <w:t>,</w:t>
        </w:r>
      </w:ins>
    </w:p>
    <w:p w:rsidR="00DA6D29" w:rsidRDefault="00DA6D29" w:rsidP="00DA6D29">
      <w:pPr>
        <w:pStyle w:val="B3"/>
        <w:rPr>
          <w:ins w:id="123" w:author="Huawei" w:date="2021-10-21T11:19:00Z"/>
        </w:rPr>
      </w:pPr>
      <w:ins w:id="124" w:author="Huawei" w:date="2021-10-21T11:19:00Z">
        <w:r>
          <w:rPr>
            <w:rFonts w:hint="eastAsia"/>
            <w:lang w:eastAsia="zh-CN"/>
          </w:rPr>
          <w:t>-</w:t>
        </w:r>
        <w:r>
          <w:rPr>
            <w:lang w:eastAsia="zh-CN"/>
          </w:rPr>
          <w:tab/>
        </w:r>
        <w:r w:rsidRPr="005B0A88">
          <w:rPr>
            <w:lang w:eastAsia="zh-CN"/>
          </w:rPr>
          <w:t xml:space="preserve">X = </w:t>
        </w:r>
        <w:r w:rsidRPr="005B0A88">
          <w:t>interruption length</w:t>
        </w:r>
        <w:r>
          <w:t>.</w:t>
        </w:r>
      </w:ins>
    </w:p>
    <w:p w:rsidR="00DA6D29" w:rsidRPr="00DA6D29" w:rsidRDefault="00DA6D29">
      <w:pPr>
        <w:pStyle w:val="B2"/>
        <w:rPr>
          <w:lang w:eastAsia="zh-CN"/>
        </w:rPr>
        <w:pPrChange w:id="125" w:author="Huawei" w:date="2021-10-21T11:20:00Z">
          <w:pPr>
            <w:pStyle w:val="B1"/>
          </w:pPr>
        </w:pPrChange>
      </w:pPr>
      <w:ins w:id="126" w:author="Huawei" w:date="2021-10-21T11:19:00Z">
        <w:r w:rsidRPr="005B0A88">
          <w:rPr>
            <w:lang w:eastAsia="zh-CN"/>
          </w:rPr>
          <w:t>-</w:t>
        </w:r>
        <w:r w:rsidRPr="005B0A88">
          <w:rPr>
            <w:lang w:eastAsia="zh-CN"/>
          </w:rPr>
          <w:tab/>
        </w:r>
        <w:r w:rsidRPr="005B0A88">
          <w:t xml:space="preserve">interruption length is given in </w:t>
        </w:r>
      </w:ins>
      <w:ins w:id="127" w:author="Huawei" w:date="2021-10-21T11:20:00Z">
        <w:r w:rsidRPr="00DA6D29">
          <w:t>Table 4.5.2.3.5-2</w:t>
        </w:r>
      </w:ins>
      <w:ins w:id="128" w:author="Huawei" w:date="2021-10-21T11:19:00Z">
        <w:r w:rsidRPr="005B0A88">
          <w:t xml:space="preserve"> for inter-band case and in </w:t>
        </w:r>
      </w:ins>
      <w:ins w:id="129" w:author="Huawei" w:date="2021-10-21T11:20:00Z">
        <w:r w:rsidRPr="007C3161">
          <w:rPr>
            <w:snapToGrid w:val="0"/>
          </w:rPr>
          <w:t xml:space="preserve">Table </w:t>
        </w:r>
        <w:r w:rsidRPr="007C3161">
          <w:t>4.5.2.3.5-3</w:t>
        </w:r>
      </w:ins>
      <w:ins w:id="130" w:author="Huawei" w:date="2021-10-21T11:19:00Z">
        <w:r w:rsidRPr="005B0A88">
          <w:t xml:space="preserve"> for intra-band case.</w:t>
        </w:r>
      </w:ins>
    </w:p>
    <w:p w:rsidR="007C195A" w:rsidRPr="007C3161" w:rsidRDefault="007C195A" w:rsidP="007C195A">
      <w:pPr>
        <w:pStyle w:val="B1"/>
      </w:pPr>
      <w:r w:rsidRPr="007C3161">
        <w:rPr>
          <w:rFonts w:eastAsia="??"/>
        </w:rPr>
        <w:t>8.</w:t>
      </w:r>
      <w:r w:rsidRPr="007C3161">
        <w:rPr>
          <w:rFonts w:eastAsia="??"/>
        </w:rPr>
        <w:tab/>
      </w:r>
      <w:r w:rsidRPr="007C3161">
        <w:t>After the RRC connection release, the SS:</w:t>
      </w:r>
    </w:p>
    <w:p w:rsidR="007C195A" w:rsidRPr="007C3161" w:rsidRDefault="007C195A" w:rsidP="007C195A">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7C195A" w:rsidRPr="007C3161" w:rsidRDefault="007C195A" w:rsidP="007C195A">
      <w:pPr>
        <w:pStyle w:val="B2"/>
      </w:pPr>
      <w:r w:rsidRPr="007C3161">
        <w:t>or</w:t>
      </w:r>
    </w:p>
    <w:p w:rsidR="007C195A" w:rsidRPr="007C3161" w:rsidRDefault="007C195A" w:rsidP="007C195A">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7C195A" w:rsidRPr="007C3161" w:rsidRDefault="007C195A" w:rsidP="007C195A">
      <w:pPr>
        <w:pStyle w:val="B1"/>
      </w:pPr>
      <w:r w:rsidRPr="007C3161">
        <w:t>9.</w:t>
      </w:r>
      <w:r w:rsidRPr="007C3161">
        <w:tab/>
        <w:t>Repeat step 2-8 until a test verdict has been achieved.</w:t>
      </w:r>
    </w:p>
    <w:p w:rsidR="007C195A" w:rsidRPr="007C3161" w:rsidRDefault="007C195A" w:rsidP="007C195A">
      <w:r w:rsidRPr="007C3161">
        <w:t>Each of the events "ACK/NACK"</w:t>
      </w:r>
      <w:ins w:id="131" w:author="Huawei" w:date="2021-10-21T11:21:00Z">
        <w:r w:rsidR="00DA6D29">
          <w:t>, "PCell DTX"</w:t>
        </w:r>
      </w:ins>
      <w:r w:rsidRPr="007C3161">
        <w:t xml:space="preserve"> and "</w:t>
      </w:r>
      <w:ins w:id="132" w:author="Huawei" w:date="2021-10-21T11:21:00Z">
        <w:r w:rsidR="00DA6D29">
          <w:t xml:space="preserve">PSCell </w:t>
        </w:r>
      </w:ins>
      <w:r w:rsidRPr="007C3161">
        <w:t>DTX" is evaluated independently for the statistic, resulting in an event verdict: pass or fail. Each event is evaluated only until the confidence level according to Table G.2.3-1 in Annex G.2 is achieved. Different events may require different times for a verdict.</w:t>
      </w:r>
    </w:p>
    <w:p w:rsidR="007C195A" w:rsidRPr="007C3161" w:rsidRDefault="007C195A" w:rsidP="007C195A">
      <w:r w:rsidRPr="007C3161">
        <w:t>If all events pass, the test passes. If one event fails, the test fails.</w:t>
      </w:r>
    </w:p>
    <w:p w:rsidR="007C195A" w:rsidRPr="007C3161" w:rsidRDefault="007C195A" w:rsidP="007C195A">
      <w:pPr>
        <w:pStyle w:val="H6"/>
        <w:rPr>
          <w:lang w:eastAsia="sv-SE"/>
        </w:rPr>
      </w:pPr>
      <w:r w:rsidRPr="007C3161">
        <w:rPr>
          <w:lang w:eastAsia="sv-SE"/>
        </w:rPr>
        <w:t>4.5.2.3.4.3</w:t>
      </w:r>
      <w:r w:rsidRPr="007C3161">
        <w:rPr>
          <w:lang w:eastAsia="sv-SE"/>
        </w:rPr>
        <w:tab/>
        <w:t>Message contents</w:t>
      </w:r>
    </w:p>
    <w:p w:rsidR="007C195A" w:rsidRPr="007C3161" w:rsidRDefault="007C195A" w:rsidP="007C195A">
      <w:pPr>
        <w:rPr>
          <w:lang w:eastAsia="sv-SE"/>
        </w:rPr>
      </w:pPr>
      <w:r w:rsidRPr="007C3161">
        <w:rPr>
          <w:lang w:eastAsia="sv-SE"/>
        </w:rPr>
        <w:t>Message contents are according to TS 38.508-1 [14] clause 7.3 with the following exceptions:</w:t>
      </w:r>
    </w:p>
    <w:p w:rsidR="007C195A" w:rsidRPr="007C3161" w:rsidRDefault="007C195A" w:rsidP="007C195A">
      <w:pPr>
        <w:pStyle w:val="TH"/>
      </w:pPr>
      <w:r w:rsidRPr="007C3161">
        <w:lastRenderedPageBreak/>
        <w:t xml:space="preserve">Table </w:t>
      </w:r>
      <w:r w:rsidRPr="007C3161">
        <w:rPr>
          <w:lang w:eastAsia="sv-SE"/>
        </w:rPr>
        <w:t>4.5.2.3.4.3</w:t>
      </w:r>
      <w:r w:rsidRPr="007C3161">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195A" w:rsidRPr="007C3161" w:rsidTr="007C195A">
        <w:trPr>
          <w:cantSplit/>
          <w:jc w:val="center"/>
        </w:trPr>
        <w:tc>
          <w:tcPr>
            <w:tcW w:w="9697" w:type="dxa"/>
            <w:gridSpan w:val="2"/>
          </w:tcPr>
          <w:p w:rsidR="007C195A" w:rsidRPr="007C3161" w:rsidRDefault="007C195A" w:rsidP="007C195A">
            <w:pPr>
              <w:pStyle w:val="TAH"/>
            </w:pPr>
            <w:r w:rsidRPr="007C3161">
              <w:t>Default Message Contents</w:t>
            </w:r>
          </w:p>
        </w:tc>
      </w:tr>
      <w:tr w:rsidR="007C195A" w:rsidRPr="007C3161" w:rsidTr="007C195A">
        <w:trPr>
          <w:cantSplit/>
          <w:jc w:val="center"/>
        </w:trPr>
        <w:tc>
          <w:tcPr>
            <w:tcW w:w="3496" w:type="dxa"/>
          </w:tcPr>
          <w:p w:rsidR="007C195A" w:rsidRPr="007C3161" w:rsidRDefault="007C195A" w:rsidP="007C195A">
            <w:pPr>
              <w:pStyle w:val="TAL"/>
            </w:pPr>
            <w:r w:rsidRPr="007C3161">
              <w:t>Common contents of system information blocks exceptions</w:t>
            </w:r>
          </w:p>
        </w:tc>
        <w:tc>
          <w:tcPr>
            <w:tcW w:w="6201"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Default RRC messages and information elements contents exceptions</w:t>
            </w:r>
          </w:p>
        </w:tc>
        <w:tc>
          <w:tcPr>
            <w:tcW w:w="6201" w:type="dxa"/>
          </w:tcPr>
          <w:p w:rsidR="007C195A" w:rsidRPr="007C3161" w:rsidRDefault="007C195A" w:rsidP="007C195A">
            <w:pPr>
              <w:pStyle w:val="TAL"/>
            </w:pPr>
            <w:r w:rsidRPr="007C3161">
              <w:t>Table H.3.1-2 with Condition Deactivated SCell;</w:t>
            </w:r>
          </w:p>
        </w:tc>
      </w:tr>
      <w:tr w:rsidR="007C195A" w:rsidRPr="007C3161" w:rsidTr="007C195A">
        <w:trPr>
          <w:cantSplit/>
          <w:jc w:val="center"/>
        </w:trPr>
        <w:tc>
          <w:tcPr>
            <w:tcW w:w="3496" w:type="dxa"/>
          </w:tcPr>
          <w:p w:rsidR="007C195A" w:rsidRPr="007C3161" w:rsidRDefault="007C195A" w:rsidP="007C195A">
            <w:pPr>
              <w:pStyle w:val="TAL"/>
            </w:pPr>
            <w:bookmarkStart w:id="133" w:name="_Hlk33088714"/>
            <w:r w:rsidRPr="007C3161">
              <w:t xml:space="preserve">Specific message contents exceptions for Test Configuration </w:t>
            </w:r>
            <w:r w:rsidRPr="007C3161">
              <w:rPr>
                <w:szCs w:val="16"/>
              </w:rPr>
              <w:t>4.5.2.3-1, 4.5.2.3-2, 4.5.2.3-4 and 4.5.2.3-5</w:t>
            </w:r>
          </w:p>
        </w:tc>
        <w:tc>
          <w:tcPr>
            <w:tcW w:w="6201" w:type="dxa"/>
          </w:tcPr>
          <w:p w:rsidR="007C195A" w:rsidRPr="007C3161" w:rsidRDefault="007C195A" w:rsidP="007C195A">
            <w:pPr>
              <w:pStyle w:val="TAL"/>
              <w:rPr>
                <w:szCs w:val="16"/>
              </w:rPr>
            </w:pPr>
            <w:r w:rsidRPr="007C3161">
              <w:t xml:space="preserve">Table H.3.1-3 with Condition </w:t>
            </w:r>
            <w:r w:rsidRPr="007C3161">
              <w:rPr>
                <w:rFonts w:eastAsia="v4.2.0"/>
              </w:rPr>
              <w:t xml:space="preserve">Deactivated SCell and </w:t>
            </w:r>
            <w:r w:rsidRPr="007C3161">
              <w:rPr>
                <w:szCs w:val="16"/>
              </w:rPr>
              <w:t>SSB.1 FR1</w:t>
            </w:r>
          </w:p>
          <w:p w:rsidR="007C195A" w:rsidRPr="007C3161" w:rsidRDefault="007C195A" w:rsidP="007C195A">
            <w:pPr>
              <w:pStyle w:val="TAL"/>
            </w:pPr>
            <w:r w:rsidRPr="007C3161">
              <w:rPr>
                <w:rFonts w:cs="@MS Mincho"/>
              </w:rPr>
              <w:t>Table 7.3.1-3 in TS 38.508-1 [14] with condition SMTC.1</w:t>
            </w:r>
          </w:p>
        </w:tc>
      </w:tr>
      <w:tr w:rsidR="007C195A" w:rsidRPr="007C3161" w:rsidTr="007C195A">
        <w:trPr>
          <w:cantSplit/>
          <w:jc w:val="center"/>
        </w:trPr>
        <w:tc>
          <w:tcPr>
            <w:tcW w:w="3496" w:type="dxa"/>
          </w:tcPr>
          <w:p w:rsidR="007C195A" w:rsidRPr="007C3161" w:rsidRDefault="007C195A" w:rsidP="007C195A">
            <w:pPr>
              <w:pStyle w:val="TAL"/>
            </w:pPr>
            <w:r w:rsidRPr="007C3161">
              <w:t xml:space="preserve">Specific message contents exceptions for Test Configuration </w:t>
            </w:r>
            <w:r w:rsidRPr="007C3161">
              <w:rPr>
                <w:szCs w:val="16"/>
              </w:rPr>
              <w:t>4.5.2.3-3 and 4.5.2.3-6</w:t>
            </w:r>
          </w:p>
        </w:tc>
        <w:tc>
          <w:tcPr>
            <w:tcW w:w="6201" w:type="dxa"/>
          </w:tcPr>
          <w:p w:rsidR="007C195A" w:rsidRPr="007C3161" w:rsidRDefault="007C195A" w:rsidP="007C195A">
            <w:pPr>
              <w:pStyle w:val="TAL"/>
              <w:rPr>
                <w:szCs w:val="16"/>
              </w:rPr>
            </w:pPr>
            <w:r w:rsidRPr="007C3161">
              <w:t xml:space="preserve">Table H.3.1-3 with Condition </w:t>
            </w:r>
            <w:r w:rsidRPr="007C3161">
              <w:rPr>
                <w:rFonts w:eastAsia="v4.2.0"/>
              </w:rPr>
              <w:t xml:space="preserve">Deactivated SCell and </w:t>
            </w:r>
            <w:r w:rsidRPr="007C3161">
              <w:rPr>
                <w:szCs w:val="16"/>
              </w:rPr>
              <w:t>SSB.2 FR1</w:t>
            </w:r>
          </w:p>
          <w:p w:rsidR="007C195A" w:rsidRPr="007C3161" w:rsidRDefault="007C195A" w:rsidP="007C195A">
            <w:pPr>
              <w:pStyle w:val="TAL"/>
            </w:pPr>
            <w:r w:rsidRPr="007C3161">
              <w:rPr>
                <w:rFonts w:cs="@MS Mincho"/>
              </w:rPr>
              <w:t>Table 7.3.1-3 in TS 38.508-1 [14] with condition SMTC.1</w:t>
            </w:r>
          </w:p>
        </w:tc>
      </w:tr>
      <w:bookmarkEnd w:id="133"/>
    </w:tbl>
    <w:p w:rsidR="007C195A" w:rsidRPr="007C3161" w:rsidRDefault="007C195A" w:rsidP="007C195A">
      <w:pPr>
        <w:rPr>
          <w:lang w:eastAsia="sv-SE"/>
        </w:rPr>
      </w:pPr>
    </w:p>
    <w:p w:rsidR="007C195A" w:rsidRPr="007C3161" w:rsidRDefault="007C195A" w:rsidP="007C195A">
      <w:pPr>
        <w:pStyle w:val="TH"/>
      </w:pPr>
      <w:r w:rsidRPr="007C3161">
        <w:t xml:space="preserve">Table </w:t>
      </w:r>
      <w:r w:rsidRPr="007C3161">
        <w:rPr>
          <w:lang w:eastAsia="sv-SE"/>
        </w:rPr>
        <w:t>4.5.2.3.4.3</w:t>
      </w:r>
      <w:r w:rsidRPr="007C3161">
        <w:t xml:space="preserve">-2: </w:t>
      </w:r>
      <w:r w:rsidRPr="007C3161">
        <w:rPr>
          <w:i/>
        </w:rPr>
        <w:t xml:space="preserve">RRCReconfiguration </w:t>
      </w:r>
      <w:r w:rsidRPr="007C3161">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C195A" w:rsidRPr="007C3161" w:rsidTr="007C195A">
        <w:trPr>
          <w:gridBefore w:val="1"/>
          <w:wBefore w:w="9" w:type="dxa"/>
        </w:trPr>
        <w:tc>
          <w:tcPr>
            <w:tcW w:w="9738" w:type="dxa"/>
            <w:gridSpan w:val="4"/>
          </w:tcPr>
          <w:p w:rsidR="007C195A" w:rsidRPr="007C3161" w:rsidRDefault="007C195A" w:rsidP="007C195A">
            <w:pPr>
              <w:pStyle w:val="TAL"/>
            </w:pPr>
            <w:r w:rsidRPr="007C3161">
              <w:t>Derivation Path: TS 38.508-1 [14], Table 4.6.1-13 with condition NR_MEAS and SCell_add</w:t>
            </w:r>
          </w:p>
        </w:tc>
      </w:tr>
      <w:tr w:rsidR="007C195A" w:rsidRPr="007C3161" w:rsidTr="007C195A">
        <w:tblPrEx>
          <w:tblCellMar>
            <w:left w:w="108" w:type="dxa"/>
            <w:right w:w="108" w:type="dxa"/>
          </w:tblCellMar>
        </w:tblPrEx>
        <w:tc>
          <w:tcPr>
            <w:tcW w:w="4535" w:type="dxa"/>
            <w:gridSpan w:val="2"/>
          </w:tcPr>
          <w:p w:rsidR="007C195A" w:rsidRPr="007C3161" w:rsidRDefault="007C195A" w:rsidP="007C195A">
            <w:pPr>
              <w:pStyle w:val="TAH"/>
            </w:pPr>
            <w:r w:rsidRPr="007C3161">
              <w:t>Information Element</w:t>
            </w:r>
          </w:p>
        </w:tc>
        <w:tc>
          <w:tcPr>
            <w:tcW w:w="2267" w:type="dxa"/>
          </w:tcPr>
          <w:p w:rsidR="007C195A" w:rsidRPr="007C3161" w:rsidRDefault="007C195A" w:rsidP="007C195A">
            <w:pPr>
              <w:pStyle w:val="TAH"/>
            </w:pPr>
            <w:r w:rsidRPr="007C3161">
              <w:t>Value/remark</w:t>
            </w:r>
          </w:p>
        </w:tc>
        <w:tc>
          <w:tcPr>
            <w:tcW w:w="1700" w:type="dxa"/>
          </w:tcPr>
          <w:p w:rsidR="007C195A" w:rsidRPr="007C3161" w:rsidRDefault="007C195A" w:rsidP="007C195A">
            <w:pPr>
              <w:pStyle w:val="TAH"/>
            </w:pPr>
            <w:r w:rsidRPr="007C3161">
              <w:t>Comment</w:t>
            </w:r>
          </w:p>
        </w:tc>
        <w:tc>
          <w:tcPr>
            <w:tcW w:w="1245" w:type="dxa"/>
          </w:tcPr>
          <w:p w:rsidR="007C195A" w:rsidRPr="007C3161" w:rsidRDefault="007C195A" w:rsidP="007C195A">
            <w:pPr>
              <w:pStyle w:val="TAH"/>
            </w:pPr>
            <w:r w:rsidRPr="007C3161">
              <w:t>Condition</w:t>
            </w:r>
          </w:p>
        </w:tc>
      </w:tr>
      <w:tr w:rsidR="007C195A" w:rsidRPr="007C3161" w:rsidTr="007C195A">
        <w:tblPrEx>
          <w:tblCellMar>
            <w:left w:w="108" w:type="dxa"/>
            <w:right w:w="108" w:type="dxa"/>
          </w:tblCellMar>
        </w:tblPrEx>
        <w:tc>
          <w:tcPr>
            <w:tcW w:w="4535" w:type="dxa"/>
            <w:gridSpan w:val="2"/>
          </w:tcPr>
          <w:p w:rsidR="007C195A" w:rsidRPr="007C3161" w:rsidRDefault="007C195A" w:rsidP="007C195A">
            <w:pPr>
              <w:pStyle w:val="TAL"/>
            </w:pPr>
            <w:r w:rsidRPr="007C3161">
              <w:t>RRCReconfiguration ::= SEQUENCE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Pr>
          <w:p w:rsidR="007C195A" w:rsidRPr="007C3161" w:rsidRDefault="007C195A" w:rsidP="007C195A">
            <w:pPr>
              <w:pStyle w:val="TAL"/>
            </w:pPr>
            <w:r w:rsidRPr="007C3161">
              <w:t xml:space="preserve">  criticalExtensions CHOICE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 xml:space="preserve">    rrcReconfiguration ::= SEQUENCE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measConfig</w:t>
            </w:r>
          </w:p>
        </w:tc>
        <w:tc>
          <w:tcPr>
            <w:tcW w:w="2267" w:type="dxa"/>
          </w:tcPr>
          <w:p w:rsidR="007C195A" w:rsidRPr="007C3161" w:rsidRDefault="007C195A" w:rsidP="007C195A">
            <w:pPr>
              <w:pStyle w:val="TAL"/>
            </w:pPr>
            <w:r w:rsidRPr="007C3161">
              <w:t>MeasConfig-DEFAULT</w:t>
            </w:r>
          </w:p>
        </w:tc>
        <w:tc>
          <w:tcPr>
            <w:tcW w:w="1700" w:type="dxa"/>
          </w:tcPr>
          <w:p w:rsidR="007C195A" w:rsidRPr="007C3161" w:rsidRDefault="007C195A" w:rsidP="007C195A">
            <w:pPr>
              <w:pStyle w:val="TAL"/>
            </w:pPr>
            <w:r w:rsidRPr="007C3161">
              <w:t>Measurements configuration</w:t>
            </w:r>
          </w:p>
        </w:tc>
        <w:tc>
          <w:tcPr>
            <w:tcW w:w="1245" w:type="dxa"/>
          </w:tcPr>
          <w:p w:rsidR="007C195A" w:rsidRPr="007C3161" w:rsidRDefault="007C195A" w:rsidP="007C195A">
            <w:pPr>
              <w:pStyle w:val="TAL"/>
            </w:pPr>
            <w:r w:rsidRPr="007C3161">
              <w:t>NR_MEAS</w:t>
            </w: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nonCriticalExtension SEQUENCE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masterCellGroup</w:t>
            </w:r>
          </w:p>
        </w:tc>
        <w:tc>
          <w:tcPr>
            <w:tcW w:w="2267" w:type="dxa"/>
          </w:tcPr>
          <w:p w:rsidR="007C195A" w:rsidRPr="007C3161" w:rsidRDefault="007C195A" w:rsidP="007C195A">
            <w:pPr>
              <w:pStyle w:val="TAL"/>
            </w:pPr>
            <w:r w:rsidRPr="007C3161">
              <w:t>CellGroupConfig-SCell(n)</w:t>
            </w:r>
          </w:p>
        </w:tc>
        <w:tc>
          <w:tcPr>
            <w:tcW w:w="1700" w:type="dxa"/>
          </w:tcPr>
          <w:p w:rsidR="007C195A" w:rsidRPr="007C3161" w:rsidRDefault="007C195A" w:rsidP="007C195A">
            <w:pPr>
              <w:pStyle w:val="TAL"/>
            </w:pPr>
            <w:r w:rsidRPr="007C3161">
              <w:t>n is number of SCC to be added</w:t>
            </w:r>
          </w:p>
        </w:tc>
        <w:tc>
          <w:tcPr>
            <w:tcW w:w="1245" w:type="dxa"/>
          </w:tcPr>
          <w:p w:rsidR="007C195A" w:rsidRPr="007C3161" w:rsidRDefault="007C195A" w:rsidP="007C195A">
            <w:pPr>
              <w:pStyle w:val="TAL"/>
            </w:pPr>
            <w:r w:rsidRPr="007C3161">
              <w:t>SCell_add</w:t>
            </w: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 xml:space="preserv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 xml:space="preserv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bl>
    <w:p w:rsidR="007C195A" w:rsidRPr="007C3161" w:rsidRDefault="007C195A" w:rsidP="007C195A">
      <w:pPr>
        <w:rPr>
          <w:lang w:eastAsia="sv-SE"/>
        </w:rPr>
      </w:pPr>
    </w:p>
    <w:p w:rsidR="007C195A" w:rsidRPr="007C3161" w:rsidRDefault="007C195A" w:rsidP="007C195A">
      <w:pPr>
        <w:pStyle w:val="H6"/>
        <w:rPr>
          <w:lang w:eastAsia="sv-SE"/>
        </w:rPr>
      </w:pPr>
      <w:r w:rsidRPr="007C3161">
        <w:rPr>
          <w:lang w:eastAsia="sv-SE"/>
        </w:rPr>
        <w:t>4.5.2.3.5</w:t>
      </w:r>
      <w:r w:rsidRPr="007C3161">
        <w:rPr>
          <w:lang w:eastAsia="sv-SE"/>
        </w:rPr>
        <w:tab/>
        <w:t>Test requirement</w:t>
      </w:r>
    </w:p>
    <w:p w:rsidR="007C195A" w:rsidRPr="007C3161" w:rsidRDefault="007C195A" w:rsidP="007C195A">
      <w:r w:rsidRPr="007C3161">
        <w:t>Table 4.5.2.3.5-1 defines the primary level settings including test tolerances for E-UTRAN – NR FR1 interruptions during measurements on deactivated NR SCC in synchronous EN-DC test configurations.</w:t>
      </w:r>
    </w:p>
    <w:p w:rsidR="007C195A" w:rsidRPr="007C3161" w:rsidRDefault="007C195A" w:rsidP="007C195A">
      <w:pPr>
        <w:pStyle w:val="TH"/>
      </w:pPr>
      <w:r w:rsidRPr="007C3161">
        <w:lastRenderedPageBreak/>
        <w:t>Table 4.5.2.3.5-1: NR cell specific test parameters for E-UTRAN – NR interruptions during measurements on deactivated NR SCC in synchronous EN-DC</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35"/>
        <w:gridCol w:w="2390"/>
      </w:tblGrid>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pPr>
            <w:r w:rsidRPr="007C3161">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pPr>
            <w:r w:rsidRPr="007C3161">
              <w:t>Unit</w:t>
            </w: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pPr>
            <w:r w:rsidRPr="007C3161">
              <w:t>Cell 2</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pPr>
            <w:r w:rsidRPr="007C3161">
              <w:t>Cell 3</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FR1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FR1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FDD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FDD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2,3,5,6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TDD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TDD</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Not Applicable</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Not Applicable</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TDDConf.1.1</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TDDConf.2.1</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TDDConf.2.1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BW</w:t>
            </w:r>
            <w:r w:rsidRPr="007C316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40: N</w:t>
            </w:r>
            <w:r w:rsidRPr="007C3161">
              <w:rPr>
                <w:rFonts w:eastAsia="Malgun Gothic"/>
                <w:szCs w:val="18"/>
                <w:vertAlign w:val="subscript"/>
              </w:rPr>
              <w:t>RB,c</w:t>
            </w:r>
            <w:r w:rsidRPr="007C3161">
              <w:rPr>
                <w:rFonts w:eastAsia="Malgun Gothic"/>
                <w:szCs w:val="18"/>
              </w:rPr>
              <w:t xml:space="preserve"> = 106 </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40: N</w:t>
            </w:r>
            <w:r w:rsidRPr="007C3161">
              <w:rPr>
                <w:rFonts w:eastAsia="Malgun Gothic"/>
                <w:szCs w:val="18"/>
                <w:vertAlign w:val="subscript"/>
              </w:rPr>
              <w:t>RB,c</w:t>
            </w:r>
            <w:r w:rsidRPr="007C3161">
              <w:rPr>
                <w:rFonts w:eastAsia="Malgun Gothic"/>
                <w:szCs w:val="18"/>
              </w:rPr>
              <w:t xml:space="preserve"> = 106 </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SR.1.1 FDD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SR.1.1 TDD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 2.1 TDD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 xml:space="preserve">CR.1.1 FDD  </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 xml:space="preserve">CR.1.1 FDD  </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CR.1.1 TDD</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CR.1.1 TDD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 2.1 TDD</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 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CCR.1.1 FDD</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CCR.1.1 FDD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CCR.1.1 TDD</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CCR.2.1 TDD</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TRS.1.1 FDD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TRS.1.1 FDD</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TRS.1.1 TDD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TRS.1.2 TDD</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TRS.1.2 TDD</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pPr>
            <w:r w:rsidRPr="007C3161">
              <w:rPr>
                <w:bCs/>
              </w:rPr>
              <w:t>OCNG Patterns</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szCs w:val="16"/>
              </w:rPr>
              <w:t>OP.1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szCs w:val="16"/>
              </w:rPr>
              <w:t>OP.1</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rPr>
                <w:bCs/>
              </w:rPr>
            </w:pPr>
            <w:r w:rsidRPr="007C3161">
              <w:rPr>
                <w:bCs/>
              </w:rPr>
              <w:t>SMTC Configuration</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SMTC.1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SMTC.1</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rPr>
                <w:bCs/>
              </w:rPr>
            </w:pPr>
            <w:r w:rsidRPr="007C3161">
              <w:rPr>
                <w:rFonts w:cs="Arial"/>
                <w:sz w:val="16"/>
                <w:szCs w:val="16"/>
              </w:rPr>
              <w:t>TCI state</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t>TCI.State.0</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t>TCI.State.0</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bCs/>
              </w:rPr>
            </w:pPr>
            <w:r w:rsidRPr="007C3161">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SSB.1 FR1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SSB.1 FR1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SSB.2 FR1</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SSB.2 FR1</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1x2 Low</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1x2 Low</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pPr>
            <w:r w:rsidRPr="007C3161">
              <w:t>dB</w:t>
            </w:r>
          </w:p>
        </w:tc>
        <w:tc>
          <w:tcPr>
            <w:tcW w:w="2535"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0</w:t>
            </w:r>
          </w:p>
        </w:tc>
        <w:tc>
          <w:tcPr>
            <w:tcW w:w="2390"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0</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DMRS to SSS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right w:val="single" w:sz="4" w:space="0" w:color="auto"/>
            </w:tcBorders>
          </w:tcPr>
          <w:p w:rsidR="007C195A" w:rsidRPr="007C3161" w:rsidRDefault="007C195A" w:rsidP="007C195A">
            <w:pPr>
              <w:pStyle w:val="TAC"/>
              <w:rPr>
                <w:rFonts w:cs="v4.2.0"/>
              </w:rPr>
            </w:pPr>
          </w:p>
        </w:tc>
        <w:tc>
          <w:tcPr>
            <w:tcW w:w="2390"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to PBCH DMRS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right w:val="single" w:sz="4" w:space="0" w:color="auto"/>
            </w:tcBorders>
          </w:tcPr>
          <w:p w:rsidR="007C195A" w:rsidRPr="007C3161" w:rsidRDefault="007C195A" w:rsidP="007C195A">
            <w:pPr>
              <w:pStyle w:val="TAC"/>
              <w:rPr>
                <w:rFonts w:cs="v4.2.0"/>
              </w:rPr>
            </w:pPr>
          </w:p>
        </w:tc>
        <w:tc>
          <w:tcPr>
            <w:tcW w:w="2390"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DMRS to SSS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right w:val="single" w:sz="4" w:space="0" w:color="auto"/>
            </w:tcBorders>
          </w:tcPr>
          <w:p w:rsidR="007C195A" w:rsidRPr="007C3161" w:rsidRDefault="007C195A" w:rsidP="007C195A">
            <w:pPr>
              <w:pStyle w:val="TAC"/>
              <w:rPr>
                <w:rFonts w:cs="v4.2.0"/>
              </w:rPr>
            </w:pPr>
          </w:p>
        </w:tc>
        <w:tc>
          <w:tcPr>
            <w:tcW w:w="2390"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to PDCCH DMRS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right w:val="single" w:sz="4" w:space="0" w:color="auto"/>
            </w:tcBorders>
          </w:tcPr>
          <w:p w:rsidR="007C195A" w:rsidRPr="007C3161" w:rsidRDefault="007C195A" w:rsidP="007C195A">
            <w:pPr>
              <w:pStyle w:val="TAC"/>
              <w:rPr>
                <w:rFonts w:cs="v4.2.0"/>
              </w:rPr>
            </w:pPr>
          </w:p>
        </w:tc>
        <w:tc>
          <w:tcPr>
            <w:tcW w:w="2390"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DMRS to SSS </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right w:val="single" w:sz="4" w:space="0" w:color="auto"/>
            </w:tcBorders>
          </w:tcPr>
          <w:p w:rsidR="007C195A" w:rsidRPr="007C3161" w:rsidRDefault="007C195A" w:rsidP="007C195A">
            <w:pPr>
              <w:pStyle w:val="TAC"/>
              <w:rPr>
                <w:rFonts w:cs="v4.2.0"/>
              </w:rPr>
            </w:pPr>
          </w:p>
        </w:tc>
        <w:tc>
          <w:tcPr>
            <w:tcW w:w="2390"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to PDSCH </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right w:val="single" w:sz="4" w:space="0" w:color="auto"/>
            </w:tcBorders>
          </w:tcPr>
          <w:p w:rsidR="007C195A" w:rsidRPr="007C3161" w:rsidRDefault="007C195A" w:rsidP="007C195A">
            <w:pPr>
              <w:pStyle w:val="TAC"/>
              <w:rPr>
                <w:rFonts w:cs="v4.2.0"/>
              </w:rPr>
            </w:pPr>
          </w:p>
        </w:tc>
        <w:tc>
          <w:tcPr>
            <w:tcW w:w="2390"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OCNG DMRS to SSS(Note 1)</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right w:val="single" w:sz="4" w:space="0" w:color="auto"/>
            </w:tcBorders>
          </w:tcPr>
          <w:p w:rsidR="007C195A" w:rsidRPr="007C3161" w:rsidRDefault="007C195A" w:rsidP="007C195A">
            <w:pPr>
              <w:pStyle w:val="TAC"/>
              <w:rPr>
                <w:rFonts w:cs="v4.2.0"/>
              </w:rPr>
            </w:pPr>
          </w:p>
        </w:tc>
        <w:tc>
          <w:tcPr>
            <w:tcW w:w="2390"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vMerge/>
            <w:tcBorders>
              <w:left w:val="single" w:sz="4" w:space="0" w:color="auto"/>
              <w:bottom w:val="single" w:sz="4" w:space="0" w:color="auto"/>
              <w:right w:val="single" w:sz="4" w:space="0" w:color="auto"/>
            </w:tcBorders>
          </w:tcPr>
          <w:p w:rsidR="007C195A" w:rsidRPr="007C3161" w:rsidRDefault="007C195A" w:rsidP="007C195A">
            <w:pPr>
              <w:pStyle w:val="TAC"/>
              <w:rPr>
                <w:szCs w:val="16"/>
                <w:lang w:eastAsia="ja-JP"/>
              </w:rPr>
            </w:pPr>
          </w:p>
        </w:tc>
        <w:tc>
          <w:tcPr>
            <w:tcW w:w="2390" w:type="dxa"/>
            <w:vMerge/>
            <w:tcBorders>
              <w:left w:val="single" w:sz="4" w:space="0" w:color="auto"/>
              <w:bottom w:val="single" w:sz="4" w:space="0" w:color="auto"/>
              <w:right w:val="single" w:sz="4" w:space="0" w:color="auto"/>
            </w:tcBorders>
          </w:tcPr>
          <w:p w:rsidR="007C195A" w:rsidRPr="007C3161" w:rsidRDefault="007C195A" w:rsidP="007C195A">
            <w:pPr>
              <w:pStyle w:val="TAC"/>
              <w:rPr>
                <w:szCs w:val="16"/>
                <w:lang w:eastAsia="ja-JP"/>
              </w:rPr>
            </w:pP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dBm/15 kHz</w:t>
            </w:r>
          </w:p>
        </w:tc>
        <w:tc>
          <w:tcPr>
            <w:tcW w:w="2535"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C"/>
              <w:rPr>
                <w:rFonts w:cs="v4.2.0"/>
              </w:rPr>
            </w:pPr>
            <w:r w:rsidRPr="007C3161">
              <w:t>-104</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v4.2.0"/>
              </w:rPr>
            </w:pPr>
            <w:r w:rsidRPr="007C3161">
              <w:t>-104</w:t>
            </w: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dBm/15 kHz</w:t>
            </w: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-87</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-87</w:t>
            </w: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w:t>
            </w:r>
          </w:p>
        </w:tc>
        <w:tc>
          <w:tcPr>
            <w:tcW w:w="2535"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v4.2.0"/>
              </w:rPr>
            </w:pPr>
            <w:r w:rsidRPr="007C3161">
              <w:t>17</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17</w:t>
            </w:r>
          </w:p>
        </w:tc>
      </w:tr>
      <w:tr w:rsidR="007C195A" w:rsidRPr="007C3161" w:rsidTr="007C195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w:t>
            </w: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17</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17</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w:t>
            </w:r>
          </w:p>
          <w:p w:rsidR="007C195A" w:rsidRPr="007C3161" w:rsidRDefault="007C195A" w:rsidP="007C195A">
            <w:pPr>
              <w:pStyle w:val="TAC"/>
            </w:pPr>
            <w:r w:rsidRPr="007C3161">
              <w:t>9.36MHz</w:t>
            </w: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-58.96</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-58.96</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w:t>
            </w:r>
          </w:p>
          <w:p w:rsidR="007C195A" w:rsidRPr="007C3161" w:rsidRDefault="007C195A" w:rsidP="007C195A">
            <w:pPr>
              <w:pStyle w:val="TAC"/>
            </w:pPr>
            <w:r w:rsidRPr="007C3161">
              <w:t>38.16MHz</w:t>
            </w: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-52.86</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-52.86</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bCs/>
                <w:lang w:eastAsia="ja-JP"/>
              </w:rPr>
            </w:pPr>
            <w:r w:rsidRPr="007C3161">
              <w:rPr>
                <w:szCs w:val="16"/>
              </w:rPr>
              <w:t xml:space="preserve">Time offset to Cell1 </w:t>
            </w:r>
            <w:r w:rsidRPr="007C3161">
              <w:rPr>
                <w:szCs w:val="16"/>
                <w:vertAlign w:val="superscript"/>
              </w:rPr>
              <w:t xml:space="preserve">Note </w:t>
            </w:r>
            <w:r w:rsidRPr="007C3161">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bCs/>
                <w:szCs w:val="16"/>
              </w:rPr>
              <w:sym w:font="Symbol" w:char="F06D"/>
            </w:r>
            <w:r w:rsidRPr="007C3161">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del w:id="134" w:author="Huawei" w:date="2021-10-21T10:08:00Z">
              <w:r w:rsidRPr="007C3161" w:rsidDel="007C195A">
                <w:delText>33</w:delText>
              </w:r>
            </w:del>
            <w:ins w:id="135" w:author="Huawei" w:date="2021-10-21T10:08:00Z">
              <w:r>
                <w:t>3</w:t>
              </w:r>
            </w:ins>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del w:id="136" w:author="Huawei" w:date="2021-10-21T10:08:00Z">
              <w:r w:rsidRPr="007C3161" w:rsidDel="007C195A">
                <w:delText xml:space="preserve">33 </w:delText>
              </w:r>
            </w:del>
            <w:ins w:id="137" w:author="Huawei" w:date="2021-10-21T10:08:00Z">
              <w:r>
                <w:t>3</w:t>
              </w:r>
              <w:r w:rsidRPr="007C3161">
                <w:t xml:space="preserve"> </w:t>
              </w:r>
            </w:ins>
            <w:r w:rsidRPr="007C3161">
              <w:t>+ Time offset to Cell2</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bCs/>
              </w:rPr>
            </w:pPr>
            <w:r w:rsidRPr="007C3161">
              <w:rPr>
                <w:szCs w:val="16"/>
              </w:rPr>
              <w:t xml:space="preserve">Time offset to Cell2 </w:t>
            </w:r>
            <w:r w:rsidRPr="007C316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bCs/>
                <w:szCs w:val="16"/>
              </w:rPr>
              <w:sym w:font="Symbol" w:char="F06D"/>
            </w:r>
            <w:r w:rsidRPr="007C3161">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3</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AWGN</w:t>
            </w:r>
          </w:p>
        </w:tc>
        <w:tc>
          <w:tcPr>
            <w:tcW w:w="2390"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AWGN</w:t>
            </w:r>
          </w:p>
        </w:tc>
      </w:tr>
      <w:tr w:rsidR="007C195A" w:rsidRPr="007C3161" w:rsidTr="007C195A">
        <w:trPr>
          <w:cantSplit/>
          <w:jc w:val="center"/>
        </w:trPr>
        <w:tc>
          <w:tcPr>
            <w:tcW w:w="9740" w:type="dxa"/>
            <w:gridSpan w:val="5"/>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N"/>
              <w:rPr>
                <w:rFonts w:cs="Arial"/>
                <w:szCs w:val="18"/>
              </w:rPr>
            </w:pPr>
            <w:r w:rsidRPr="007C3161">
              <w:rPr>
                <w:rFonts w:cs="Arial"/>
                <w:szCs w:val="18"/>
              </w:rPr>
              <w:lastRenderedPageBreak/>
              <w:t>Note 1:</w:t>
            </w:r>
            <w:r w:rsidRPr="007C3161">
              <w:rPr>
                <w:rFonts w:cs="Arial"/>
                <w:szCs w:val="18"/>
              </w:rPr>
              <w:tab/>
            </w:r>
            <w:r w:rsidRPr="007C3161">
              <w:rPr>
                <w:rFonts w:cs="Arial"/>
              </w:rPr>
              <w:t>OCNG shall be used such that both cells are fully allocated and a constant total transmitted power spectral density is achieved for all OFDM symbols.</w:t>
            </w:r>
          </w:p>
          <w:p w:rsidR="007C195A" w:rsidRPr="007C3161" w:rsidRDefault="007C195A" w:rsidP="007C195A">
            <w:pPr>
              <w:pStyle w:val="TAN"/>
              <w:rPr>
                <w:rFonts w:cs="Arial"/>
                <w:szCs w:val="18"/>
              </w:rPr>
            </w:pPr>
            <w:r w:rsidRPr="007C3161">
              <w:rPr>
                <w:rFonts w:cs="Arial"/>
                <w:szCs w:val="18"/>
              </w:rPr>
              <w:t>Note 2:</w:t>
            </w:r>
            <w:r w:rsidRPr="007C3161">
              <w:rPr>
                <w:rFonts w:cs="Arial"/>
                <w:szCs w:val="18"/>
              </w:rPr>
              <w:tab/>
            </w:r>
            <w:r w:rsidRPr="007C3161">
              <w:rPr>
                <w:rFonts w:cs="Arial"/>
              </w:rPr>
              <w:t xml:space="preserve">Interference from other cells and noise sources not specified in the test is assumed to be constant over subcarriers and time and shall be modeled as AWGN of appropriate power for </w:t>
            </w:r>
            <w:r w:rsidRPr="007C3161">
              <w:rPr>
                <w:rFonts w:cs="Arial"/>
                <w:szCs w:val="18"/>
              </w:rPr>
              <w:t>N</w:t>
            </w:r>
            <w:r w:rsidRPr="007C3161">
              <w:rPr>
                <w:rFonts w:cs="Arial"/>
                <w:szCs w:val="18"/>
                <w:vertAlign w:val="subscript"/>
              </w:rPr>
              <w:t>oc</w:t>
            </w:r>
            <w:r w:rsidRPr="007C3161">
              <w:rPr>
                <w:rFonts w:cs="Arial"/>
                <w:szCs w:val="18"/>
              </w:rPr>
              <w:t xml:space="preserve"> to be fulfilled.</w:t>
            </w:r>
          </w:p>
          <w:p w:rsidR="007C195A" w:rsidRPr="007C3161" w:rsidRDefault="007C195A" w:rsidP="007C195A">
            <w:pPr>
              <w:pStyle w:val="TAN"/>
              <w:tabs>
                <w:tab w:val="left" w:pos="841"/>
              </w:tabs>
              <w:rPr>
                <w:rFonts w:cs="Arial"/>
              </w:rPr>
            </w:pPr>
            <w:r w:rsidRPr="007C3161">
              <w:rPr>
                <w:rFonts w:cs="Arial"/>
                <w:lang w:eastAsia="ja-JP"/>
              </w:rPr>
              <w:t>Note 3:</w:t>
            </w:r>
            <w:r w:rsidRPr="007C3161">
              <w:rPr>
                <w:rFonts w:cs="Arial"/>
                <w:lang w:eastAsia="ja-JP"/>
              </w:rPr>
              <w:tab/>
              <w:t>SS-RSRP and Io levels have been derived from other parameters for information purposes. They are not settable parameters themselves</w:t>
            </w:r>
            <w:r w:rsidRPr="007C3161">
              <w:rPr>
                <w:rFonts w:cs="Arial"/>
              </w:rPr>
              <w:t>s.</w:t>
            </w:r>
          </w:p>
          <w:p w:rsidR="007C195A" w:rsidRPr="007C3161" w:rsidRDefault="007C195A" w:rsidP="007C195A">
            <w:pPr>
              <w:pStyle w:val="TAN"/>
              <w:rPr>
                <w:rFonts w:cs="Arial"/>
              </w:rPr>
            </w:pPr>
            <w:r w:rsidRPr="007C3161">
              <w:rPr>
                <w:rFonts w:cs="Arial"/>
                <w:lang w:eastAsia="ja-JP"/>
              </w:rPr>
              <w:t>Note 4:</w:t>
            </w:r>
            <w:r w:rsidRPr="007C3161">
              <w:rPr>
                <w:rFonts w:cs="Arial"/>
                <w:lang w:eastAsia="ja-JP"/>
              </w:rPr>
              <w:tab/>
            </w:r>
            <w:r w:rsidRPr="007C3161">
              <w:rPr>
                <w:rFonts w:cs="Arial"/>
              </w:rPr>
              <w:t xml:space="preserve">Receive time difference of signals received </w:t>
            </w:r>
            <w:r w:rsidRPr="007C3161">
              <w:rPr>
                <w:rFonts w:cs="v4.2.0"/>
              </w:rPr>
              <w:t>between subframe timing boundary of E-UTRA PCell and slot timing boundary of PSCell</w:t>
            </w:r>
            <w:r w:rsidRPr="007C3161">
              <w:rPr>
                <w:rFonts w:cs="Arial"/>
              </w:rPr>
              <w:t xml:space="preserve"> at the UE antenna connector including time alignment error between the two cells</w:t>
            </w:r>
          </w:p>
          <w:p w:rsidR="007C195A" w:rsidRPr="007C3161" w:rsidRDefault="007C195A" w:rsidP="007C195A">
            <w:pPr>
              <w:pStyle w:val="TAN"/>
              <w:rPr>
                <w:rFonts w:cs="Arial"/>
                <w:szCs w:val="18"/>
              </w:rPr>
            </w:pPr>
            <w:r w:rsidRPr="007C3161">
              <w:rPr>
                <w:rFonts w:cs="Arial"/>
                <w:lang w:eastAsia="ja-JP"/>
              </w:rPr>
              <w:t xml:space="preserve">Note </w:t>
            </w:r>
            <w:r w:rsidRPr="007C3161">
              <w:rPr>
                <w:rFonts w:cs="Arial"/>
              </w:rPr>
              <w:t>5</w:t>
            </w:r>
            <w:r w:rsidRPr="007C3161">
              <w:rPr>
                <w:rFonts w:cs="Arial"/>
                <w:lang w:eastAsia="ja-JP"/>
              </w:rPr>
              <w:t>:</w:t>
            </w:r>
            <w:r w:rsidRPr="007C3161">
              <w:rPr>
                <w:rFonts w:cs="Arial"/>
                <w:lang w:eastAsia="ja-JP"/>
              </w:rPr>
              <w:tab/>
            </w:r>
            <w:r w:rsidRPr="007C3161">
              <w:rPr>
                <w:rFonts w:cs="Arial"/>
              </w:rPr>
              <w:t>Receive time difference between slot boundaries of signals received from the two cells at the UE antenna connector including time alignment error between the two cells.</w:t>
            </w:r>
          </w:p>
        </w:tc>
      </w:tr>
    </w:tbl>
    <w:p w:rsidR="007C195A" w:rsidRPr="007C3161" w:rsidRDefault="007C195A" w:rsidP="007C195A"/>
    <w:p w:rsidR="007C195A" w:rsidRPr="007C3161" w:rsidRDefault="007C195A" w:rsidP="007C195A">
      <w:r w:rsidRPr="007C3161">
        <w:t>The UE shall be continuously scheduled in LTE PCell and NR PSCell during the entire length of T1. During the time duration T1 the UE shall transmit at least 99.5% of ACK/NACK on NR PSCell..</w:t>
      </w:r>
    </w:p>
    <w:p w:rsidR="007C195A" w:rsidRPr="007C3161" w:rsidRDefault="007C195A" w:rsidP="007C195A">
      <w:pPr>
        <w:rPr>
          <w:snapToGrid w:val="0"/>
          <w:lang w:eastAsia="zh-CN"/>
        </w:rPr>
      </w:pPr>
      <w:r w:rsidRPr="007C3161">
        <w:rPr>
          <w:lang w:eastAsia="zh-CN"/>
        </w:rPr>
        <w:t>If the NR</w:t>
      </w:r>
      <w:r w:rsidRPr="007C3161">
        <w:t xml:space="preserve"> </w:t>
      </w:r>
      <w:r w:rsidRPr="007C3161">
        <w:rPr>
          <w:lang w:eastAsia="zh-CN"/>
        </w:rPr>
        <w:t>P</w:t>
      </w:r>
      <w:r w:rsidRPr="007C3161">
        <w:t>SCell is not in the same band as the deactivated SCell, the UE is only allowed to cause interruptions on NR PSCell immediately before and immediately after an SMTC.</w:t>
      </w:r>
      <w:r w:rsidRPr="007C3161">
        <w:rPr>
          <w:lang w:eastAsia="zh-CN"/>
        </w:rPr>
        <w:t xml:space="preserve"> </w:t>
      </w:r>
      <w:r w:rsidRPr="007C3161">
        <w:rPr>
          <w:rFonts w:eastAsia="华文细黑"/>
          <w:lang w:eastAsia="zh-CN"/>
        </w:rPr>
        <w:t>Each i</w:t>
      </w:r>
      <w:r w:rsidRPr="007C3161">
        <w:rPr>
          <w:rFonts w:eastAsia="华文细黑"/>
        </w:rPr>
        <w:t xml:space="preserve">nterruption </w:t>
      </w:r>
      <w:r w:rsidRPr="007C3161">
        <w:rPr>
          <w:rFonts w:eastAsia="华文细黑"/>
          <w:lang w:eastAsia="zh-CN"/>
        </w:rPr>
        <w:t xml:space="preserve">on NR PSCell </w:t>
      </w:r>
      <w:r w:rsidRPr="007C3161">
        <w:rPr>
          <w:rFonts w:eastAsia="华文细黑"/>
        </w:rPr>
        <w:t xml:space="preserve">shall not exceed </w:t>
      </w:r>
      <w:r w:rsidRPr="007C3161">
        <w:rPr>
          <w:rFonts w:eastAsia="华文细黑"/>
          <w:lang w:eastAsia="zh-CN"/>
        </w:rPr>
        <w:t xml:space="preserve">the value defined in Table </w:t>
      </w:r>
      <w:r w:rsidRPr="007C3161">
        <w:rPr>
          <w:rFonts w:eastAsia="MS Mincho"/>
          <w:bCs/>
        </w:rPr>
        <w:t>4.5.2.</w:t>
      </w:r>
      <w:r w:rsidRPr="007C3161">
        <w:rPr>
          <w:bCs/>
          <w:lang w:eastAsia="zh-CN"/>
        </w:rPr>
        <w:t>3</w:t>
      </w:r>
      <w:r w:rsidRPr="007C3161">
        <w:rPr>
          <w:snapToGrid w:val="0"/>
        </w:rPr>
        <w:t>.5</w:t>
      </w:r>
      <w:r w:rsidRPr="007C3161">
        <w:rPr>
          <w:snapToGrid w:val="0"/>
          <w:lang w:eastAsia="zh-CN"/>
        </w:rPr>
        <w:t>-</w:t>
      </w:r>
      <w:del w:id="138" w:author="Huawei" w:date="2021-10-21T15:06:00Z">
        <w:r w:rsidRPr="007C3161" w:rsidDel="00E04A2D">
          <w:rPr>
            <w:snapToGrid w:val="0"/>
            <w:lang w:eastAsia="zh-CN"/>
          </w:rPr>
          <w:delText>1</w:delText>
        </w:r>
      </w:del>
      <w:ins w:id="139" w:author="Huawei" w:date="2021-10-21T15:06:00Z">
        <w:r w:rsidR="00E04A2D">
          <w:rPr>
            <w:snapToGrid w:val="0"/>
            <w:lang w:eastAsia="zh-CN"/>
          </w:rPr>
          <w:t>2</w:t>
        </w:r>
      </w:ins>
      <w:r w:rsidRPr="007C3161">
        <w:rPr>
          <w:snapToGrid w:val="0"/>
          <w:lang w:eastAsia="zh-CN"/>
        </w:rPr>
        <w:t>.</w:t>
      </w:r>
    </w:p>
    <w:p w:rsidR="007C195A" w:rsidRPr="007C3161" w:rsidRDefault="007C195A" w:rsidP="007C195A">
      <w:r w:rsidRPr="007C3161">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7C3161">
        <w:rPr>
          <w:lang w:eastAsia="zh-CN"/>
        </w:rPr>
        <w:t xml:space="preserve"> </w:t>
      </w:r>
      <w:r w:rsidRPr="007C3161">
        <w:rPr>
          <w:rFonts w:eastAsia="华文细黑"/>
          <w:lang w:eastAsia="zh-CN"/>
        </w:rPr>
        <w:t xml:space="preserve">Table </w:t>
      </w:r>
      <w:r w:rsidRPr="007C3161">
        <w:rPr>
          <w:rFonts w:eastAsia="MS Mincho"/>
          <w:bCs/>
        </w:rPr>
        <w:t>4.5.2.</w:t>
      </w:r>
      <w:r w:rsidRPr="007C3161">
        <w:rPr>
          <w:bCs/>
          <w:lang w:eastAsia="zh-CN"/>
        </w:rPr>
        <w:t>3</w:t>
      </w:r>
      <w:r w:rsidRPr="007C3161">
        <w:rPr>
          <w:snapToGrid w:val="0"/>
        </w:rPr>
        <w:t>.5</w:t>
      </w:r>
      <w:r w:rsidRPr="007C3161">
        <w:rPr>
          <w:snapToGrid w:val="0"/>
          <w:lang w:eastAsia="zh-CN"/>
        </w:rPr>
        <w:t>-</w:t>
      </w:r>
      <w:del w:id="140" w:author="Huawei" w:date="2021-10-21T15:06:00Z">
        <w:r w:rsidRPr="007C3161" w:rsidDel="00E04A2D">
          <w:rPr>
            <w:snapToGrid w:val="0"/>
            <w:lang w:eastAsia="zh-CN"/>
          </w:rPr>
          <w:delText>2</w:delText>
        </w:r>
      </w:del>
      <w:ins w:id="141" w:author="Huawei" w:date="2021-10-21T15:06:00Z">
        <w:r w:rsidR="00E04A2D">
          <w:rPr>
            <w:snapToGrid w:val="0"/>
            <w:lang w:eastAsia="zh-CN"/>
          </w:rPr>
          <w:t>3</w:t>
        </w:r>
      </w:ins>
      <w:r w:rsidRPr="007C3161">
        <w:t>.</w:t>
      </w:r>
    </w:p>
    <w:p w:rsidR="007C195A" w:rsidRPr="007C3161" w:rsidRDefault="007C195A" w:rsidP="007C195A">
      <w:pPr>
        <w:pStyle w:val="TH"/>
      </w:pPr>
      <w:r w:rsidRPr="007C3161">
        <w:rPr>
          <w:snapToGrid w:val="0"/>
        </w:rPr>
        <w:t xml:space="preserve">Table </w:t>
      </w:r>
      <w:r w:rsidRPr="007C3161">
        <w:t>4.5.2.3.5-2: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7C3161" w:rsidTr="007C195A">
        <w:trPr>
          <w:trHeight w:val="631"/>
          <w:jc w:val="center"/>
        </w:trPr>
        <w:tc>
          <w:tcPr>
            <w:tcW w:w="649" w:type="dxa"/>
            <w:shd w:val="clear" w:color="auto" w:fill="auto"/>
            <w:vAlign w:val="center"/>
          </w:tcPr>
          <w:p w:rsidR="007C195A" w:rsidRPr="007C3161" w:rsidRDefault="007C195A" w:rsidP="007C195A">
            <w:pPr>
              <w:pStyle w:val="TAH"/>
            </w:pPr>
            <w:r w:rsidRPr="007C3161">
              <w:rPr>
                <w:noProof/>
                <w:lang w:val="en-US" w:eastAsia="zh-CN"/>
              </w:rPr>
              <w:drawing>
                <wp:inline distT="0" distB="0" distL="0" distR="0" wp14:anchorId="45C1AFEB" wp14:editId="32869AEC">
                  <wp:extent cx="148590" cy="170180"/>
                  <wp:effectExtent l="0" t="0" r="0" b="0"/>
                  <wp:docPr id="59"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7C195A" w:rsidRPr="007C3161" w:rsidRDefault="007C195A" w:rsidP="007C195A">
            <w:pPr>
              <w:pStyle w:val="TAH"/>
            </w:pPr>
            <w:r w:rsidRPr="007C3161">
              <w:t>NR Slot length (ms)</w:t>
            </w:r>
          </w:p>
        </w:tc>
        <w:tc>
          <w:tcPr>
            <w:tcW w:w="1969" w:type="dxa"/>
          </w:tcPr>
          <w:p w:rsidR="007C195A" w:rsidRPr="007C3161" w:rsidRDefault="007C195A" w:rsidP="007C195A">
            <w:pPr>
              <w:pStyle w:val="TAH"/>
            </w:pPr>
            <w:r w:rsidRPr="007C3161">
              <w:t>Interruption length</w:t>
            </w:r>
          </w:p>
          <w:p w:rsidR="007C195A" w:rsidRPr="007C3161" w:rsidRDefault="007C195A" w:rsidP="007C195A">
            <w:pPr>
              <w:pStyle w:val="TAH"/>
            </w:pPr>
            <w:r w:rsidRPr="007C3161">
              <w:t>(slot)</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0</w:t>
            </w:r>
          </w:p>
        </w:tc>
        <w:tc>
          <w:tcPr>
            <w:tcW w:w="992" w:type="dxa"/>
          </w:tcPr>
          <w:p w:rsidR="007C195A" w:rsidRPr="007C3161" w:rsidRDefault="007C195A" w:rsidP="007C195A">
            <w:pPr>
              <w:pStyle w:val="TAC"/>
              <w:rPr>
                <w:b/>
              </w:rPr>
            </w:pPr>
            <w:r w:rsidRPr="007C3161">
              <w:t>1</w:t>
            </w:r>
          </w:p>
        </w:tc>
        <w:tc>
          <w:tcPr>
            <w:tcW w:w="1969" w:type="dxa"/>
            <w:shd w:val="clear" w:color="auto" w:fill="auto"/>
          </w:tcPr>
          <w:p w:rsidR="007C195A" w:rsidRPr="007C3161" w:rsidRDefault="007C195A" w:rsidP="007C195A">
            <w:pPr>
              <w:pStyle w:val="TAC"/>
              <w:rPr>
                <w:b/>
              </w:rPr>
            </w:pPr>
            <w:r w:rsidRPr="007C3161">
              <w:t>1</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1</w:t>
            </w:r>
          </w:p>
        </w:tc>
        <w:tc>
          <w:tcPr>
            <w:tcW w:w="992" w:type="dxa"/>
          </w:tcPr>
          <w:p w:rsidR="007C195A" w:rsidRPr="007C3161" w:rsidRDefault="007C195A" w:rsidP="007C195A">
            <w:pPr>
              <w:pStyle w:val="TAC"/>
              <w:rPr>
                <w:b/>
              </w:rPr>
            </w:pPr>
            <w:r w:rsidRPr="007C3161">
              <w:t>0.5</w:t>
            </w:r>
          </w:p>
        </w:tc>
        <w:tc>
          <w:tcPr>
            <w:tcW w:w="1969" w:type="dxa"/>
            <w:shd w:val="clear" w:color="auto" w:fill="auto"/>
          </w:tcPr>
          <w:p w:rsidR="007C195A" w:rsidRPr="007C3161" w:rsidRDefault="007C195A" w:rsidP="007C195A">
            <w:pPr>
              <w:pStyle w:val="TAC"/>
              <w:rPr>
                <w:b/>
              </w:rPr>
            </w:pPr>
            <w:r w:rsidRPr="007C3161">
              <w:t>1</w:t>
            </w:r>
          </w:p>
        </w:tc>
      </w:tr>
    </w:tbl>
    <w:p w:rsidR="007C195A" w:rsidRPr="007C3161" w:rsidRDefault="007C195A" w:rsidP="007C195A">
      <w:pPr>
        <w:rPr>
          <w:snapToGrid w:val="0"/>
        </w:rPr>
      </w:pPr>
    </w:p>
    <w:p w:rsidR="007C195A" w:rsidRPr="007C3161" w:rsidRDefault="007C195A" w:rsidP="007C195A">
      <w:pPr>
        <w:pStyle w:val="TH"/>
      </w:pPr>
      <w:r w:rsidRPr="007C3161">
        <w:rPr>
          <w:snapToGrid w:val="0"/>
        </w:rPr>
        <w:t xml:space="preserve">Table </w:t>
      </w:r>
      <w:r w:rsidRPr="007C3161">
        <w:t>4.5.2.3.5-3: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7C3161" w:rsidTr="007C195A">
        <w:trPr>
          <w:trHeight w:val="631"/>
          <w:jc w:val="center"/>
        </w:trPr>
        <w:tc>
          <w:tcPr>
            <w:tcW w:w="649" w:type="dxa"/>
            <w:shd w:val="clear" w:color="auto" w:fill="auto"/>
            <w:vAlign w:val="center"/>
          </w:tcPr>
          <w:p w:rsidR="007C195A" w:rsidRPr="007C3161" w:rsidRDefault="007C195A" w:rsidP="007C195A">
            <w:pPr>
              <w:pStyle w:val="TAH"/>
            </w:pPr>
            <w:r w:rsidRPr="007C3161">
              <w:rPr>
                <w:noProof/>
                <w:lang w:val="en-US" w:eastAsia="zh-CN"/>
              </w:rPr>
              <w:drawing>
                <wp:inline distT="0" distB="0" distL="0" distR="0" wp14:anchorId="70F20D53" wp14:editId="10F60ED5">
                  <wp:extent cx="148590" cy="17018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7C195A" w:rsidRPr="007C3161" w:rsidRDefault="007C195A" w:rsidP="007C195A">
            <w:pPr>
              <w:pStyle w:val="TAH"/>
            </w:pPr>
            <w:r w:rsidRPr="007C3161">
              <w:t>NR Slot length (ms)</w:t>
            </w:r>
          </w:p>
        </w:tc>
        <w:tc>
          <w:tcPr>
            <w:tcW w:w="1969" w:type="dxa"/>
          </w:tcPr>
          <w:p w:rsidR="007C195A" w:rsidRPr="007C3161" w:rsidRDefault="007C195A" w:rsidP="007C195A">
            <w:pPr>
              <w:pStyle w:val="TAH"/>
            </w:pPr>
            <w:r w:rsidRPr="007C3161">
              <w:t>Interruption length</w:t>
            </w:r>
          </w:p>
          <w:p w:rsidR="007C195A" w:rsidRPr="007C3161" w:rsidRDefault="007C195A" w:rsidP="007C195A">
            <w:pPr>
              <w:pStyle w:val="TAH"/>
            </w:pPr>
            <w:r w:rsidRPr="007C3161">
              <w:t>(slot)</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0</w:t>
            </w:r>
          </w:p>
        </w:tc>
        <w:tc>
          <w:tcPr>
            <w:tcW w:w="992" w:type="dxa"/>
          </w:tcPr>
          <w:p w:rsidR="007C195A" w:rsidRPr="007C3161" w:rsidRDefault="007C195A" w:rsidP="007C195A">
            <w:pPr>
              <w:pStyle w:val="TAC"/>
              <w:rPr>
                <w:b/>
              </w:rPr>
            </w:pPr>
            <w:r w:rsidRPr="007C3161">
              <w:t>1</w:t>
            </w:r>
          </w:p>
        </w:tc>
        <w:tc>
          <w:tcPr>
            <w:tcW w:w="1969" w:type="dxa"/>
            <w:shd w:val="clear" w:color="auto" w:fill="auto"/>
          </w:tcPr>
          <w:p w:rsidR="007C195A" w:rsidRPr="007C3161" w:rsidRDefault="007C195A" w:rsidP="007C195A">
            <w:pPr>
              <w:pStyle w:val="TAC"/>
              <w:rPr>
                <w:b/>
              </w:rPr>
            </w:pPr>
            <w:r w:rsidRPr="007C3161">
              <w:t>2+SMTC duration</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1</w:t>
            </w:r>
          </w:p>
        </w:tc>
        <w:tc>
          <w:tcPr>
            <w:tcW w:w="992" w:type="dxa"/>
          </w:tcPr>
          <w:p w:rsidR="007C195A" w:rsidRPr="007C3161" w:rsidRDefault="007C195A" w:rsidP="007C195A">
            <w:pPr>
              <w:pStyle w:val="TAC"/>
              <w:rPr>
                <w:b/>
              </w:rPr>
            </w:pPr>
            <w:r w:rsidRPr="007C3161">
              <w:t>0.5</w:t>
            </w:r>
          </w:p>
        </w:tc>
        <w:tc>
          <w:tcPr>
            <w:tcW w:w="1969" w:type="dxa"/>
            <w:shd w:val="clear" w:color="auto" w:fill="auto"/>
          </w:tcPr>
          <w:p w:rsidR="007C195A" w:rsidRPr="007C3161" w:rsidRDefault="007C195A" w:rsidP="007C195A">
            <w:pPr>
              <w:pStyle w:val="TAC"/>
              <w:rPr>
                <w:b/>
              </w:rPr>
            </w:pPr>
            <w:r w:rsidRPr="007C3161">
              <w:t>2+SMTC duration</w:t>
            </w:r>
          </w:p>
        </w:tc>
      </w:tr>
    </w:tbl>
    <w:p w:rsidR="007C195A" w:rsidRPr="007C3161" w:rsidRDefault="007C195A" w:rsidP="007C195A"/>
    <w:p w:rsidR="007C195A" w:rsidRPr="007C3161" w:rsidRDefault="007C195A" w:rsidP="007C195A">
      <w:r w:rsidRPr="007C3161">
        <w:t>For synchronous inter-band EN-DC, the UE is only allowed to cause interruptions on E-UTRA PCell immediately before and immediately after an SMTC. Each interruption on E-UTRA PCell shall not exceed 1 subframe.</w:t>
      </w:r>
    </w:p>
    <w:p w:rsidR="007C195A" w:rsidRPr="007C3161" w:rsidRDefault="007C195A" w:rsidP="007C195A">
      <w:r w:rsidRPr="007C3161">
        <w:t>For synchronous intra-band EN-DC, the UE is only allowed to cause an interruption on E-UTRA PCell no earlier than 1 subframe before an SMTC and no later than 1 subframe after the SMTC. The interruption on E-UTRA PCell shall not exceed SMTC duration + 2 subframes.</w:t>
      </w:r>
    </w:p>
    <w:p w:rsidR="007C195A" w:rsidRPr="007C3161" w:rsidRDefault="007C195A" w:rsidP="007C195A">
      <w:r w:rsidRPr="007C3161">
        <w:t>The rate of correct events observed during repeated tests shall be at least 90%.</w:t>
      </w:r>
    </w:p>
    <w:p w:rsidR="007C195A" w:rsidRPr="007C3161" w:rsidRDefault="007C195A" w:rsidP="007C195A">
      <w:pPr>
        <w:pStyle w:val="40"/>
      </w:pPr>
      <w:bookmarkStart w:id="142" w:name="_Toc21621417"/>
      <w:bookmarkStart w:id="143" w:name="_Toc29297031"/>
      <w:bookmarkStart w:id="144" w:name="_Toc36149222"/>
      <w:bookmarkStart w:id="145" w:name="_Toc44092799"/>
      <w:bookmarkStart w:id="146" w:name="_Toc44093348"/>
      <w:bookmarkStart w:id="147" w:name="_Toc44094171"/>
      <w:bookmarkStart w:id="148" w:name="_Toc44094450"/>
      <w:bookmarkStart w:id="149" w:name="_Toc52295863"/>
      <w:bookmarkStart w:id="150" w:name="_Toc59027566"/>
      <w:bookmarkStart w:id="151" w:name="_Toc69328060"/>
      <w:bookmarkStart w:id="152" w:name="_Toc75989697"/>
      <w:bookmarkStart w:id="153" w:name="_Toc75992803"/>
      <w:bookmarkStart w:id="154" w:name="_Toc76018580"/>
      <w:bookmarkStart w:id="155" w:name="_Toc84513646"/>
      <w:bookmarkStart w:id="156" w:name="_Toc84514210"/>
      <w:r w:rsidRPr="007C3161">
        <w:rPr>
          <w:lang w:eastAsia="sv-SE"/>
        </w:rPr>
        <w:t>4.5.2.4</w:t>
      </w:r>
      <w:r w:rsidRPr="007C3161">
        <w:rPr>
          <w:lang w:eastAsia="sv-SE"/>
        </w:rPr>
        <w:tab/>
        <w:t>EN-DC FR1 interruptions during measurements on deactivated NR SCC in asynchronous EN-DC</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7C195A" w:rsidRPr="007C3161" w:rsidRDefault="007C195A" w:rsidP="007C195A">
      <w:pPr>
        <w:pStyle w:val="H6"/>
      </w:pPr>
      <w:r w:rsidRPr="007C3161">
        <w:t>4.5.2.4.1</w:t>
      </w:r>
      <w:r w:rsidRPr="007C3161">
        <w:tab/>
        <w:t>Test purpose</w:t>
      </w:r>
    </w:p>
    <w:p w:rsidR="007C195A" w:rsidRPr="007C3161" w:rsidRDefault="007C195A" w:rsidP="007C195A">
      <w:pPr>
        <w:rPr>
          <w:rFonts w:cs="v4.2.0"/>
        </w:rPr>
      </w:pPr>
      <w:r w:rsidRPr="007C3161">
        <w:t xml:space="preserve">The purpose of this test is to </w:t>
      </w:r>
      <w:r w:rsidRPr="007C3161">
        <w:rPr>
          <w:rFonts w:cs="v4.2.0"/>
        </w:rPr>
        <w:t>verify E-UTRAN PCell and</w:t>
      </w:r>
      <w:r w:rsidRPr="007C3161">
        <w:t xml:space="preserve"> NR PSCell interruptions during the measurement on the deactivated NR SCC, </w:t>
      </w:r>
      <w:r w:rsidRPr="007C3161">
        <w:rPr>
          <w:rFonts w:cs="v4.2.0"/>
        </w:rPr>
        <w:t>the UE missed ACK/NACK does not exceed the limits.</w:t>
      </w:r>
      <w:r w:rsidRPr="007C3161">
        <w:t xml:space="preserve"> This test will verify the missed ACK/NACK rate for</w:t>
      </w:r>
      <w:r w:rsidRPr="007C3161">
        <w:rPr>
          <w:rFonts w:cs="v4.2.0"/>
        </w:rPr>
        <w:t xml:space="preserve"> E-UTRAN PCell and</w:t>
      </w:r>
      <w:r w:rsidRPr="007C3161">
        <w:t xml:space="preserve"> NR PSCell in EN-DC</w:t>
      </w:r>
    </w:p>
    <w:p w:rsidR="007C195A" w:rsidRPr="007C3161" w:rsidRDefault="007C195A" w:rsidP="007C195A">
      <w:pPr>
        <w:pStyle w:val="H6"/>
      </w:pPr>
      <w:r w:rsidRPr="007C3161">
        <w:t>4.5.2.4.2</w:t>
      </w:r>
      <w:r w:rsidRPr="007C3161">
        <w:tab/>
        <w:t>Test applicability</w:t>
      </w:r>
    </w:p>
    <w:p w:rsidR="007C195A" w:rsidRPr="007C3161" w:rsidRDefault="007C195A" w:rsidP="007C195A">
      <w:pPr>
        <w:rPr>
          <w:lang w:eastAsia="sv-SE"/>
        </w:rPr>
      </w:pPr>
      <w:r w:rsidRPr="007C3161">
        <w:rPr>
          <w:lang w:eastAsia="sv-SE"/>
        </w:rPr>
        <w:t xml:space="preserve">This test applies to all types of </w:t>
      </w:r>
      <w:r w:rsidRPr="007C3161">
        <w:t>E-UTRA UE release 15 and forward supporting EN-DC and 2 DL CA in NR.</w:t>
      </w:r>
    </w:p>
    <w:p w:rsidR="007C195A" w:rsidRPr="007C3161" w:rsidRDefault="007C195A" w:rsidP="007C195A">
      <w:pPr>
        <w:pStyle w:val="H6"/>
        <w:rPr>
          <w:lang w:eastAsia="sv-SE"/>
        </w:rPr>
      </w:pPr>
      <w:r w:rsidRPr="007C3161">
        <w:rPr>
          <w:lang w:eastAsia="sv-SE"/>
        </w:rPr>
        <w:lastRenderedPageBreak/>
        <w:t>4.5.2.4.3</w:t>
      </w:r>
      <w:r w:rsidRPr="007C3161">
        <w:rPr>
          <w:lang w:eastAsia="sv-SE"/>
        </w:rPr>
        <w:tab/>
        <w:t>Minimum conformance requirements</w:t>
      </w:r>
    </w:p>
    <w:p w:rsidR="007C195A" w:rsidRPr="007C3161" w:rsidRDefault="007C195A" w:rsidP="007C195A">
      <w:r w:rsidRPr="007C3161">
        <w:rPr>
          <w:rFonts w:cs="v4.2.0"/>
        </w:rPr>
        <w:t>The minimum conformance requirements are defined in clause 4.5.2.0.2.</w:t>
      </w:r>
    </w:p>
    <w:p w:rsidR="007C195A" w:rsidRPr="007C3161" w:rsidRDefault="007C195A" w:rsidP="007C195A">
      <w:r w:rsidRPr="007C3161">
        <w:t>The normative reference for this requirement is TS 38.133 [6] clause A.4.5.2.4.</w:t>
      </w:r>
    </w:p>
    <w:p w:rsidR="007C195A" w:rsidRPr="007C3161" w:rsidRDefault="007C195A" w:rsidP="007C195A">
      <w:pPr>
        <w:pStyle w:val="H6"/>
        <w:rPr>
          <w:lang w:eastAsia="sv-SE"/>
        </w:rPr>
      </w:pPr>
      <w:r w:rsidRPr="007C3161">
        <w:rPr>
          <w:lang w:eastAsia="sv-SE"/>
        </w:rPr>
        <w:t>4.5.2.4.4</w:t>
      </w:r>
      <w:r w:rsidRPr="007C3161">
        <w:rPr>
          <w:lang w:eastAsia="sv-SE"/>
        </w:rPr>
        <w:tab/>
        <w:t>Test description</w:t>
      </w:r>
    </w:p>
    <w:p w:rsidR="007C195A" w:rsidRPr="007C3161" w:rsidRDefault="007C195A" w:rsidP="007C195A">
      <w:pPr>
        <w:pStyle w:val="H6"/>
        <w:rPr>
          <w:lang w:eastAsia="sv-SE"/>
        </w:rPr>
      </w:pPr>
      <w:r w:rsidRPr="007C3161">
        <w:rPr>
          <w:lang w:eastAsia="sv-SE"/>
        </w:rPr>
        <w:t>4.5.2.4.4.1</w:t>
      </w:r>
      <w:r w:rsidRPr="007C3161">
        <w:rPr>
          <w:lang w:eastAsia="sv-SE"/>
        </w:rPr>
        <w:tab/>
        <w:t>Initial conditions</w:t>
      </w:r>
    </w:p>
    <w:p w:rsidR="007C195A" w:rsidRPr="007C3161" w:rsidRDefault="007C195A" w:rsidP="007C195A">
      <w:pPr>
        <w:rPr>
          <w:lang w:eastAsia="sv-SE"/>
        </w:rPr>
      </w:pPr>
      <w:r w:rsidRPr="007C3161">
        <w:rPr>
          <w:lang w:eastAsia="sv-SE"/>
        </w:rPr>
        <w:t>This test shall be tested using any of the test configurations in Table 4.5.2.4.4.1-1.</w:t>
      </w:r>
    </w:p>
    <w:p w:rsidR="007C195A" w:rsidRPr="007C3161" w:rsidRDefault="007C195A" w:rsidP="007C195A">
      <w:pPr>
        <w:pStyle w:val="TH"/>
      </w:pPr>
      <w:r w:rsidRPr="007C3161">
        <w:t xml:space="preserve">Table 4.5.2.4.4.1-1: </w:t>
      </w:r>
      <w:r w:rsidRPr="007C3161">
        <w:rPr>
          <w:lang w:eastAsia="sv-SE"/>
        </w:rPr>
        <w:t xml:space="preserve">Supported </w:t>
      </w:r>
      <w:r w:rsidRPr="007C3161">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379"/>
      </w:tblGrid>
      <w:tr w:rsidR="007C195A" w:rsidRPr="007C3161" w:rsidTr="007C195A">
        <w:trPr>
          <w:jc w:val="center"/>
        </w:trPr>
        <w:tc>
          <w:tcPr>
            <w:tcW w:w="1951" w:type="dxa"/>
            <w:shd w:val="clear" w:color="auto" w:fill="auto"/>
          </w:tcPr>
          <w:p w:rsidR="007C195A" w:rsidRPr="007C3161" w:rsidRDefault="007C195A" w:rsidP="007C195A">
            <w:pPr>
              <w:pStyle w:val="TAH"/>
            </w:pPr>
            <w:r w:rsidRPr="007C3161">
              <w:t>Configuration</w:t>
            </w:r>
          </w:p>
        </w:tc>
        <w:tc>
          <w:tcPr>
            <w:tcW w:w="6379" w:type="dxa"/>
            <w:shd w:val="clear" w:color="auto" w:fill="auto"/>
          </w:tcPr>
          <w:p w:rsidR="007C195A" w:rsidRPr="007C3161" w:rsidRDefault="007C195A" w:rsidP="007C195A">
            <w:pPr>
              <w:pStyle w:val="TAH"/>
            </w:pPr>
            <w:r w:rsidRPr="007C3161">
              <w:t>Description</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4.5.2.4-1</w:t>
            </w:r>
          </w:p>
        </w:tc>
        <w:tc>
          <w:tcPr>
            <w:tcW w:w="6379" w:type="dxa"/>
            <w:shd w:val="clear" w:color="auto" w:fill="auto"/>
          </w:tcPr>
          <w:p w:rsidR="007C195A" w:rsidRPr="007C3161" w:rsidRDefault="007C195A" w:rsidP="007C195A">
            <w:pPr>
              <w:pStyle w:val="TAC"/>
            </w:pPr>
            <w:r w:rsidRPr="007C3161">
              <w:t>LTE FDD, NR 15 kHz SSB SCS, 10MHz bandwidth, FDD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4.5.2.4-2</w:t>
            </w:r>
          </w:p>
        </w:tc>
        <w:tc>
          <w:tcPr>
            <w:tcW w:w="6379" w:type="dxa"/>
            <w:shd w:val="clear" w:color="auto" w:fill="auto"/>
          </w:tcPr>
          <w:p w:rsidR="007C195A" w:rsidRPr="007C3161" w:rsidRDefault="007C195A" w:rsidP="007C195A">
            <w:pPr>
              <w:pStyle w:val="TAC"/>
            </w:pPr>
            <w:r w:rsidRPr="007C3161">
              <w:t>LTE FDD, NR 15 kHz SSB SCS, 10MHz bandwidth, TDD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4.5.2.4-3</w:t>
            </w:r>
          </w:p>
        </w:tc>
        <w:tc>
          <w:tcPr>
            <w:tcW w:w="6379" w:type="dxa"/>
            <w:shd w:val="clear" w:color="auto" w:fill="auto"/>
          </w:tcPr>
          <w:p w:rsidR="007C195A" w:rsidRPr="007C3161" w:rsidRDefault="007C195A" w:rsidP="007C195A">
            <w:pPr>
              <w:pStyle w:val="TAC"/>
            </w:pPr>
            <w:r w:rsidRPr="007C3161">
              <w:t>LTE FDD, NR 30 kHz SSB SCS, 40MHz bandwidth, TDD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4.5.2.4-4</w:t>
            </w:r>
          </w:p>
        </w:tc>
        <w:tc>
          <w:tcPr>
            <w:tcW w:w="6379" w:type="dxa"/>
            <w:shd w:val="clear" w:color="auto" w:fill="auto"/>
          </w:tcPr>
          <w:p w:rsidR="007C195A" w:rsidRPr="007C3161" w:rsidRDefault="007C195A" w:rsidP="007C195A">
            <w:pPr>
              <w:pStyle w:val="TAC"/>
            </w:pPr>
            <w:r w:rsidRPr="007C3161">
              <w:t>LTE TDD, NR 15 kHz SSB SCS, 10MHz bandwidth, FDD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4.5.2.4-5</w:t>
            </w:r>
          </w:p>
        </w:tc>
        <w:tc>
          <w:tcPr>
            <w:tcW w:w="6379" w:type="dxa"/>
            <w:shd w:val="clear" w:color="auto" w:fill="auto"/>
          </w:tcPr>
          <w:p w:rsidR="007C195A" w:rsidRPr="007C3161" w:rsidRDefault="007C195A" w:rsidP="007C195A">
            <w:pPr>
              <w:pStyle w:val="TAC"/>
            </w:pPr>
            <w:r w:rsidRPr="007C3161">
              <w:t>LTE TDD, NR 15 kHz SSB SCS, 10MHz bandwidth, TDD duplex mode</w:t>
            </w:r>
          </w:p>
        </w:tc>
      </w:tr>
      <w:tr w:rsidR="007C195A" w:rsidRPr="007C3161" w:rsidTr="007C195A">
        <w:trPr>
          <w:jc w:val="center"/>
        </w:trPr>
        <w:tc>
          <w:tcPr>
            <w:tcW w:w="1951" w:type="dxa"/>
            <w:shd w:val="clear" w:color="auto" w:fill="auto"/>
          </w:tcPr>
          <w:p w:rsidR="007C195A" w:rsidRPr="007C3161" w:rsidRDefault="007C195A" w:rsidP="007C195A">
            <w:pPr>
              <w:pStyle w:val="TAC"/>
            </w:pPr>
            <w:r w:rsidRPr="007C3161">
              <w:t>4.5.2.4-6</w:t>
            </w:r>
          </w:p>
        </w:tc>
        <w:tc>
          <w:tcPr>
            <w:tcW w:w="6379" w:type="dxa"/>
            <w:shd w:val="clear" w:color="auto" w:fill="auto"/>
          </w:tcPr>
          <w:p w:rsidR="007C195A" w:rsidRPr="007C3161" w:rsidRDefault="007C195A" w:rsidP="007C195A">
            <w:pPr>
              <w:pStyle w:val="TAC"/>
            </w:pPr>
            <w:r w:rsidRPr="007C3161">
              <w:t>LTE TDD, NR 30 kHz SSB SCS, 40MHz bandwidth, TDD duplex mode</w:t>
            </w:r>
          </w:p>
        </w:tc>
      </w:tr>
      <w:tr w:rsidR="007C195A" w:rsidRPr="007C3161" w:rsidTr="007C195A">
        <w:trPr>
          <w:jc w:val="center"/>
        </w:trPr>
        <w:tc>
          <w:tcPr>
            <w:tcW w:w="8330" w:type="dxa"/>
            <w:gridSpan w:val="2"/>
            <w:shd w:val="clear" w:color="auto" w:fill="auto"/>
          </w:tcPr>
          <w:p w:rsidR="007C195A" w:rsidRPr="007C3161" w:rsidRDefault="007C195A" w:rsidP="007C195A">
            <w:pPr>
              <w:pStyle w:val="TAN"/>
            </w:pPr>
            <w:r w:rsidRPr="007C3161">
              <w:t xml:space="preserve">Note: </w:t>
            </w:r>
            <w:r w:rsidRPr="007C3161">
              <w:tab/>
              <w:t>The UE is only required to be tested in one of the supported test configurations</w:t>
            </w:r>
          </w:p>
        </w:tc>
      </w:tr>
    </w:tbl>
    <w:p w:rsidR="007C195A" w:rsidRPr="007C3161" w:rsidRDefault="007C195A" w:rsidP="007C195A"/>
    <w:p w:rsidR="007C195A" w:rsidRPr="007C3161" w:rsidRDefault="007C195A" w:rsidP="007C195A">
      <w:pPr>
        <w:rPr>
          <w:lang w:eastAsia="sv-SE"/>
        </w:rPr>
      </w:pPr>
      <w:r w:rsidRPr="007C3161">
        <w:rPr>
          <w:lang w:eastAsia="sv-SE"/>
        </w:rPr>
        <w:t>Configure the test equipment and the DUT according to the parameters in Table 4.5.2.4.4.1-</w:t>
      </w:r>
      <w:r w:rsidRPr="007C3161">
        <w:rPr>
          <w:lang w:eastAsia="zh-TW"/>
        </w:rPr>
        <w:t>2</w:t>
      </w:r>
      <w:r w:rsidRPr="007C3161">
        <w:rPr>
          <w:lang w:eastAsia="sv-SE"/>
        </w:rPr>
        <w:t>.</w:t>
      </w:r>
    </w:p>
    <w:p w:rsidR="007C195A" w:rsidRPr="007C3161" w:rsidRDefault="007C195A" w:rsidP="007C195A">
      <w:pPr>
        <w:pStyle w:val="TH"/>
        <w:rPr>
          <w:lang w:eastAsia="zh-TW"/>
        </w:rPr>
      </w:pPr>
      <w:r w:rsidRPr="007C3161">
        <w:rPr>
          <w:lang w:eastAsia="zh-TW"/>
        </w:rPr>
        <w:t xml:space="preserve">Table </w:t>
      </w:r>
      <w:r w:rsidRPr="007C3161">
        <w:t>4.5.2.4.4.1-</w:t>
      </w:r>
      <w:r w:rsidRPr="007C3161">
        <w:rPr>
          <w:lang w:eastAsia="zh-TW"/>
        </w:rPr>
        <w:t xml:space="preserve">2: Initial conditions for </w:t>
      </w:r>
      <w:r w:rsidRPr="007C3161">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7C3161" w:rsidTr="007C195A">
        <w:trPr>
          <w:jc w:val="center"/>
        </w:trPr>
        <w:tc>
          <w:tcPr>
            <w:tcW w:w="1701" w:type="dxa"/>
            <w:shd w:val="clear" w:color="auto" w:fill="auto"/>
          </w:tcPr>
          <w:p w:rsidR="007C195A" w:rsidRPr="007C3161" w:rsidRDefault="007C195A" w:rsidP="007C195A">
            <w:pPr>
              <w:pStyle w:val="TAH"/>
              <w:rPr>
                <w:lang w:eastAsia="zh-TW"/>
              </w:rPr>
            </w:pPr>
            <w:r w:rsidRPr="007C3161">
              <w:rPr>
                <w:lang w:eastAsia="zh-TW"/>
              </w:rPr>
              <w:t>Parameter</w:t>
            </w:r>
          </w:p>
        </w:tc>
        <w:tc>
          <w:tcPr>
            <w:tcW w:w="3943" w:type="dxa"/>
            <w:gridSpan w:val="2"/>
            <w:shd w:val="clear" w:color="auto" w:fill="auto"/>
          </w:tcPr>
          <w:p w:rsidR="007C195A" w:rsidRPr="007C3161" w:rsidRDefault="007C195A" w:rsidP="007C195A">
            <w:pPr>
              <w:pStyle w:val="TAH"/>
              <w:rPr>
                <w:lang w:eastAsia="zh-TW"/>
              </w:rPr>
            </w:pPr>
            <w:r w:rsidRPr="007C3161">
              <w:rPr>
                <w:lang w:eastAsia="zh-TW"/>
              </w:rPr>
              <w:t>Value</w:t>
            </w:r>
          </w:p>
        </w:tc>
        <w:tc>
          <w:tcPr>
            <w:tcW w:w="3961" w:type="dxa"/>
          </w:tcPr>
          <w:p w:rsidR="007C195A" w:rsidRPr="007C3161" w:rsidRDefault="007C195A" w:rsidP="007C195A">
            <w:pPr>
              <w:pStyle w:val="TAH"/>
              <w:rPr>
                <w:lang w:eastAsia="zh-TW"/>
              </w:rPr>
            </w:pPr>
            <w:r w:rsidRPr="007C3161">
              <w:rPr>
                <w:lang w:eastAsia="zh-TW"/>
              </w:rPr>
              <w:t>Comment</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environment</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NC</w:t>
            </w:r>
          </w:p>
        </w:tc>
        <w:tc>
          <w:tcPr>
            <w:tcW w:w="3961" w:type="dxa"/>
          </w:tcPr>
          <w:p w:rsidR="007C195A" w:rsidRPr="007C3161" w:rsidRDefault="007C195A" w:rsidP="007C195A">
            <w:pPr>
              <w:pStyle w:val="TAL"/>
              <w:rPr>
                <w:lang w:eastAsia="zh-TW"/>
              </w:rPr>
            </w:pPr>
            <w:r w:rsidRPr="007C3161">
              <w:rPr>
                <w:lang w:eastAsia="zh-TW"/>
              </w:rPr>
              <w:t>As specified in TS 38.508-1 [14] clause 4.1.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frequencies</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in Annex E, Table E.1-1 and TS 38.508-1 [14] clause 4.3.1.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Channel bandwidth</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by the test configuration selected from Table 4.7.1.1.2-1.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Propagation conditions</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AWGN</w:t>
            </w:r>
          </w:p>
        </w:tc>
        <w:tc>
          <w:tcPr>
            <w:tcW w:w="3961" w:type="dxa"/>
          </w:tcPr>
          <w:p w:rsidR="007C195A" w:rsidRPr="007C3161" w:rsidRDefault="007C195A" w:rsidP="007C195A">
            <w:pPr>
              <w:pStyle w:val="TAL"/>
              <w:rPr>
                <w:lang w:eastAsia="zh-TW"/>
              </w:rPr>
            </w:pPr>
            <w:r w:rsidRPr="007C3161">
              <w:rPr>
                <w:lang w:eastAsia="zh-TW"/>
              </w:rPr>
              <w:t>As specified in Annex C.2.2.</w:t>
            </w:r>
          </w:p>
        </w:tc>
      </w:tr>
      <w:tr w:rsidR="007C195A" w:rsidRPr="007C3161" w:rsidTr="007C195A">
        <w:trPr>
          <w:trHeight w:val="251"/>
          <w:jc w:val="center"/>
        </w:trPr>
        <w:tc>
          <w:tcPr>
            <w:tcW w:w="1701" w:type="dxa"/>
            <w:vMerge w:val="restart"/>
            <w:shd w:val="clear" w:color="auto" w:fill="auto"/>
          </w:tcPr>
          <w:p w:rsidR="007C195A" w:rsidRPr="007C3161" w:rsidRDefault="007C195A" w:rsidP="007C195A">
            <w:pPr>
              <w:pStyle w:val="TAL"/>
              <w:rPr>
                <w:lang w:eastAsia="zh-TW"/>
              </w:rPr>
            </w:pPr>
            <w:r w:rsidRPr="007C3161">
              <w:rPr>
                <w:lang w:eastAsia="zh-TW"/>
              </w:rPr>
              <w:t>Connection Diagram</w:t>
            </w:r>
          </w:p>
        </w:tc>
        <w:tc>
          <w:tcPr>
            <w:tcW w:w="1134" w:type="dxa"/>
            <w:shd w:val="clear" w:color="auto" w:fill="auto"/>
          </w:tcPr>
          <w:p w:rsidR="007C195A" w:rsidRPr="007C3161" w:rsidRDefault="007C195A" w:rsidP="007C195A">
            <w:pPr>
              <w:pStyle w:val="TAL"/>
              <w:rPr>
                <w:lang w:eastAsia="zh-TW"/>
              </w:rPr>
            </w:pPr>
            <w:r w:rsidRPr="007C3161">
              <w:rPr>
                <w:lang w:eastAsia="zh-TW"/>
              </w:rPr>
              <w:t>TE Part</w:t>
            </w:r>
          </w:p>
        </w:tc>
        <w:tc>
          <w:tcPr>
            <w:tcW w:w="2809" w:type="dxa"/>
            <w:shd w:val="clear" w:color="auto" w:fill="auto"/>
          </w:tcPr>
          <w:p w:rsidR="007C195A" w:rsidRPr="007C3161" w:rsidRDefault="007C195A" w:rsidP="007C195A">
            <w:pPr>
              <w:pStyle w:val="TAL"/>
              <w:rPr>
                <w:lang w:eastAsia="zh-TW"/>
              </w:rPr>
            </w:pPr>
            <w:r w:rsidRPr="007C3161">
              <w:t>A.3.1.8.2</w:t>
            </w:r>
          </w:p>
        </w:tc>
        <w:tc>
          <w:tcPr>
            <w:tcW w:w="3961" w:type="dxa"/>
            <w:vMerge w:val="restart"/>
          </w:tcPr>
          <w:p w:rsidR="007C195A" w:rsidRPr="007C3161" w:rsidRDefault="007C195A" w:rsidP="007C195A">
            <w:pPr>
              <w:pStyle w:val="TAL"/>
              <w:rPr>
                <w:lang w:eastAsia="zh-TW"/>
              </w:rPr>
            </w:pPr>
            <w:r w:rsidRPr="007C3161">
              <w:rPr>
                <w:lang w:eastAsia="zh-TW"/>
              </w:rPr>
              <w:t>As specified in TS 38.508-1 [14] Annex A.</w:t>
            </w:r>
          </w:p>
        </w:tc>
      </w:tr>
      <w:tr w:rsidR="007C195A" w:rsidRPr="007C3161" w:rsidTr="007C195A">
        <w:trPr>
          <w:trHeight w:val="250"/>
          <w:jc w:val="center"/>
        </w:trPr>
        <w:tc>
          <w:tcPr>
            <w:tcW w:w="1701" w:type="dxa"/>
            <w:vMerge/>
            <w:shd w:val="clear" w:color="auto" w:fill="auto"/>
          </w:tcPr>
          <w:p w:rsidR="007C195A" w:rsidRPr="007C3161" w:rsidRDefault="007C195A" w:rsidP="007C195A">
            <w:pPr>
              <w:pStyle w:val="TAL"/>
              <w:rPr>
                <w:lang w:eastAsia="zh-TW"/>
              </w:rPr>
            </w:pPr>
          </w:p>
        </w:tc>
        <w:tc>
          <w:tcPr>
            <w:tcW w:w="1134" w:type="dxa"/>
            <w:shd w:val="clear" w:color="auto" w:fill="auto"/>
          </w:tcPr>
          <w:p w:rsidR="007C195A" w:rsidRPr="007C3161" w:rsidRDefault="007C195A" w:rsidP="007C195A">
            <w:pPr>
              <w:pStyle w:val="TAL"/>
              <w:rPr>
                <w:lang w:eastAsia="zh-TW"/>
              </w:rPr>
            </w:pPr>
            <w:r w:rsidRPr="007C3161">
              <w:rPr>
                <w:lang w:eastAsia="zh-TW"/>
              </w:rPr>
              <w:t>DUT Part</w:t>
            </w:r>
          </w:p>
        </w:tc>
        <w:tc>
          <w:tcPr>
            <w:tcW w:w="2809" w:type="dxa"/>
            <w:shd w:val="clear" w:color="auto" w:fill="auto"/>
          </w:tcPr>
          <w:p w:rsidR="007C195A" w:rsidRPr="007C3161" w:rsidRDefault="007C195A" w:rsidP="007C195A">
            <w:pPr>
              <w:pStyle w:val="TAL"/>
              <w:rPr>
                <w:lang w:eastAsia="zh-TW"/>
              </w:rPr>
            </w:pPr>
            <w:r w:rsidRPr="007C3161">
              <w:t>A.3.2.3.4</w:t>
            </w:r>
          </w:p>
        </w:tc>
        <w:tc>
          <w:tcPr>
            <w:tcW w:w="3961" w:type="dxa"/>
            <w:vMerge/>
          </w:tcPr>
          <w:p w:rsidR="007C195A" w:rsidRPr="007C3161" w:rsidRDefault="007C195A" w:rsidP="007C195A">
            <w:pPr>
              <w:pStyle w:val="TAL"/>
              <w:rPr>
                <w:lang w:eastAsia="zh-TW"/>
              </w:rPr>
            </w:pP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Exceptions to connection diagram</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N/A</w:t>
            </w:r>
          </w:p>
        </w:tc>
        <w:tc>
          <w:tcPr>
            <w:tcW w:w="3961" w:type="dxa"/>
          </w:tcPr>
          <w:p w:rsidR="007C195A" w:rsidRPr="007C3161" w:rsidRDefault="007C195A" w:rsidP="007C195A">
            <w:pPr>
              <w:pStyle w:val="TAL"/>
              <w:rPr>
                <w:lang w:eastAsia="zh-TW"/>
              </w:rPr>
            </w:pPr>
          </w:p>
        </w:tc>
      </w:tr>
    </w:tbl>
    <w:p w:rsidR="007C195A" w:rsidRPr="007C3161" w:rsidRDefault="007C195A" w:rsidP="007C195A"/>
    <w:p w:rsidR="007C195A" w:rsidRPr="007C3161" w:rsidRDefault="007C195A" w:rsidP="007C195A">
      <w:pPr>
        <w:pStyle w:val="B1"/>
      </w:pPr>
      <w:r w:rsidRPr="007C3161">
        <w:t>1.</w:t>
      </w:r>
      <w:r w:rsidRPr="007C3161">
        <w:tab/>
        <w:t>The general test parameter settings are set up according to Table 4.5.2.4.4.1-3.</w:t>
      </w:r>
    </w:p>
    <w:p w:rsidR="007C195A" w:rsidRPr="007C3161" w:rsidRDefault="007C195A" w:rsidP="007C195A">
      <w:pPr>
        <w:pStyle w:val="B1"/>
      </w:pPr>
      <w:r w:rsidRPr="007C3161">
        <w:t>2.</w:t>
      </w:r>
      <w:r w:rsidRPr="007C3161">
        <w:tab/>
        <w:t xml:space="preserve">Message contents are defined in clause </w:t>
      </w:r>
      <w:r w:rsidRPr="007C3161">
        <w:rPr>
          <w:lang w:eastAsia="sv-SE"/>
        </w:rPr>
        <w:t>4.5.2.4.4.3.</w:t>
      </w:r>
    </w:p>
    <w:p w:rsidR="007C195A" w:rsidRPr="007C3161" w:rsidRDefault="007C195A" w:rsidP="007C195A">
      <w:pPr>
        <w:pStyle w:val="B1"/>
      </w:pPr>
      <w:r w:rsidRPr="007C3161">
        <w:t>3.</w:t>
      </w:r>
      <w:r w:rsidRPr="007C3161">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7C195A" w:rsidRPr="007C3161" w:rsidRDefault="007C195A" w:rsidP="007C195A">
      <w:pPr>
        <w:pStyle w:val="TH"/>
      </w:pPr>
      <w:r w:rsidRPr="007C3161">
        <w:lastRenderedPageBreak/>
        <w:t>Table 4.5.2.4.4.1-3: General test parameters for 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7C3161" w:rsidTr="007C195A">
        <w:trPr>
          <w:cantSplit/>
          <w:jc w:val="center"/>
        </w:trPr>
        <w:tc>
          <w:tcPr>
            <w:tcW w:w="2410" w:type="dxa"/>
          </w:tcPr>
          <w:p w:rsidR="007C195A" w:rsidRPr="007C3161" w:rsidRDefault="007C195A" w:rsidP="007C195A">
            <w:pPr>
              <w:pStyle w:val="TAH"/>
              <w:rPr>
                <w:rFonts w:cs="Arial"/>
                <w:b w:val="0"/>
                <w:bCs/>
              </w:rPr>
            </w:pPr>
            <w:r w:rsidRPr="007C3161">
              <w:rPr>
                <w:rFonts w:cs="Arial"/>
                <w:b w:val="0"/>
                <w:bCs/>
              </w:rPr>
              <w:t>Parameter</w:t>
            </w:r>
          </w:p>
        </w:tc>
        <w:tc>
          <w:tcPr>
            <w:tcW w:w="851" w:type="dxa"/>
          </w:tcPr>
          <w:p w:rsidR="007C195A" w:rsidRPr="007C3161" w:rsidRDefault="007C195A" w:rsidP="007C195A">
            <w:pPr>
              <w:pStyle w:val="TAH"/>
              <w:rPr>
                <w:rFonts w:cs="Arial"/>
                <w:b w:val="0"/>
                <w:bCs/>
              </w:rPr>
            </w:pPr>
            <w:r w:rsidRPr="007C3161">
              <w:rPr>
                <w:rFonts w:cs="Arial"/>
                <w:b w:val="0"/>
                <w:bCs/>
              </w:rPr>
              <w:t>Unit</w:t>
            </w:r>
          </w:p>
        </w:tc>
        <w:tc>
          <w:tcPr>
            <w:tcW w:w="1842" w:type="dxa"/>
          </w:tcPr>
          <w:p w:rsidR="007C195A" w:rsidRPr="007C3161" w:rsidRDefault="007C195A" w:rsidP="007C195A">
            <w:pPr>
              <w:pStyle w:val="TAH"/>
              <w:rPr>
                <w:rFonts w:cs="Arial"/>
                <w:b w:val="0"/>
                <w:bCs/>
              </w:rPr>
            </w:pPr>
            <w:r w:rsidRPr="007C3161">
              <w:rPr>
                <w:rFonts w:cs="Arial"/>
                <w:b w:val="0"/>
                <w:bCs/>
              </w:rPr>
              <w:t>Value</w:t>
            </w:r>
          </w:p>
        </w:tc>
        <w:tc>
          <w:tcPr>
            <w:tcW w:w="3665" w:type="dxa"/>
          </w:tcPr>
          <w:p w:rsidR="007C195A" w:rsidRPr="007C3161" w:rsidRDefault="007C195A" w:rsidP="007C195A">
            <w:pPr>
              <w:pStyle w:val="TAH"/>
              <w:rPr>
                <w:rFonts w:cs="Arial"/>
                <w:b w:val="0"/>
                <w:bCs/>
              </w:rPr>
            </w:pPr>
            <w:r w:rsidRPr="007C3161">
              <w:rPr>
                <w:rFonts w:cs="Arial"/>
                <w:b w:val="0"/>
                <w:bCs/>
              </w:rPr>
              <w:t>Comment</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RF Channel Number</w:t>
            </w:r>
          </w:p>
        </w:tc>
        <w:tc>
          <w:tcPr>
            <w:tcW w:w="851" w:type="dxa"/>
            <w:vAlign w:val="center"/>
          </w:tcPr>
          <w:p w:rsidR="007C195A" w:rsidRPr="007C3161" w:rsidRDefault="007C195A" w:rsidP="007C195A">
            <w:pPr>
              <w:pStyle w:val="TAC"/>
              <w:rPr>
                <w:rFonts w:cs="Arial"/>
              </w:rPr>
            </w:pPr>
          </w:p>
        </w:tc>
        <w:tc>
          <w:tcPr>
            <w:tcW w:w="1842" w:type="dxa"/>
            <w:vAlign w:val="center"/>
          </w:tcPr>
          <w:p w:rsidR="007C195A" w:rsidRPr="007C3161" w:rsidRDefault="007C195A" w:rsidP="007C195A">
            <w:pPr>
              <w:pStyle w:val="TAC"/>
              <w:rPr>
                <w:rFonts w:cs="Arial"/>
              </w:rPr>
            </w:pPr>
            <w:r w:rsidRPr="007C3161">
              <w:rPr>
                <w:rFonts w:cs="Arial"/>
              </w:rPr>
              <w:t>1, 2, 3</w:t>
            </w:r>
          </w:p>
        </w:tc>
        <w:tc>
          <w:tcPr>
            <w:tcW w:w="3665" w:type="dxa"/>
          </w:tcPr>
          <w:p w:rsidR="007C195A" w:rsidRPr="007C3161" w:rsidRDefault="007C195A" w:rsidP="007C195A">
            <w:pPr>
              <w:pStyle w:val="TAL"/>
              <w:rPr>
                <w:rFonts w:cs="Arial"/>
              </w:rPr>
            </w:pPr>
            <w:r w:rsidRPr="007C3161">
              <w:rPr>
                <w:rFonts w:cs="Arial"/>
              </w:rPr>
              <w:t>One is E-UTRAN RF channel and the other two are NR RF channel</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Cell1</w:t>
            </w:r>
          </w:p>
        </w:tc>
        <w:tc>
          <w:tcPr>
            <w:tcW w:w="3665" w:type="dxa"/>
          </w:tcPr>
          <w:p w:rsidR="007C195A" w:rsidRPr="007C3161" w:rsidRDefault="007C195A" w:rsidP="007C195A">
            <w:pPr>
              <w:pStyle w:val="TAL"/>
              <w:rPr>
                <w:rFonts w:cs="Arial"/>
              </w:rPr>
            </w:pPr>
            <w:r w:rsidRPr="007C3161">
              <w:rPr>
                <w:rFonts w:cs="Arial"/>
              </w:rPr>
              <w:t>PCell on E-UTRAN RF channel number 1.</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Active</w:t>
            </w:r>
            <w:r w:rsidRPr="007C3161">
              <w:rPr>
                <w:rFonts w:cs="Arial"/>
                <w:lang w:eastAsia="ja-JP"/>
              </w:rPr>
              <w:t xml:space="preserve"> PSCell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Cell2</w:t>
            </w:r>
          </w:p>
        </w:tc>
        <w:tc>
          <w:tcPr>
            <w:tcW w:w="3665" w:type="dxa"/>
          </w:tcPr>
          <w:p w:rsidR="007C195A" w:rsidRPr="007C3161" w:rsidRDefault="007C195A" w:rsidP="007C195A">
            <w:pPr>
              <w:pStyle w:val="TAL"/>
              <w:rPr>
                <w:rFonts w:cs="Arial"/>
              </w:rPr>
            </w:pPr>
            <w:r w:rsidRPr="007C3161">
              <w:rPr>
                <w:rFonts w:cs="Arial"/>
              </w:rPr>
              <w:t>PSCell on NR RF channel number 2.</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Cell3</w:t>
            </w:r>
          </w:p>
        </w:tc>
        <w:tc>
          <w:tcPr>
            <w:tcW w:w="3665" w:type="dxa"/>
          </w:tcPr>
          <w:p w:rsidR="007C195A" w:rsidRPr="007C3161" w:rsidRDefault="007C195A" w:rsidP="007C195A">
            <w:pPr>
              <w:pStyle w:val="TAL"/>
              <w:rPr>
                <w:rFonts w:cs="Arial"/>
              </w:rPr>
            </w:pPr>
            <w:r w:rsidRPr="007C3161">
              <w:rPr>
                <w:rFonts w:cs="Arial"/>
              </w:rPr>
              <w:t>Deactivated SCell on NR RF channel number 3.</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CP length</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Normal</w:t>
            </w:r>
          </w:p>
        </w:tc>
        <w:tc>
          <w:tcPr>
            <w:tcW w:w="3665" w:type="dxa"/>
          </w:tcPr>
          <w:p w:rsidR="007C195A" w:rsidRPr="007C3161" w:rsidRDefault="007C195A" w:rsidP="007C195A">
            <w:pPr>
              <w:pStyle w:val="TAL"/>
              <w:rPr>
                <w:rFonts w:cs="Arial"/>
              </w:rPr>
            </w:pPr>
            <w:r w:rsidRPr="007C3161">
              <w:rPr>
                <w:rFonts w:cs="Arial"/>
              </w:rPr>
              <w:t>Applicable to Cell1, Cell 2 and Cell3</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DRX</w:t>
            </w:r>
          </w:p>
        </w:tc>
        <w:tc>
          <w:tcPr>
            <w:tcW w:w="851" w:type="dxa"/>
            <w:vAlign w:val="center"/>
          </w:tcPr>
          <w:p w:rsidR="007C195A" w:rsidRPr="007C3161" w:rsidRDefault="007C195A" w:rsidP="007C195A">
            <w:pPr>
              <w:pStyle w:val="TAC"/>
              <w:rPr>
                <w:rFonts w:cs="Arial"/>
              </w:rPr>
            </w:pPr>
          </w:p>
        </w:tc>
        <w:tc>
          <w:tcPr>
            <w:tcW w:w="1842" w:type="dxa"/>
            <w:vAlign w:val="center"/>
          </w:tcPr>
          <w:p w:rsidR="007C195A" w:rsidRPr="007C3161" w:rsidRDefault="007C195A" w:rsidP="007C195A">
            <w:pPr>
              <w:pStyle w:val="TAC"/>
              <w:rPr>
                <w:rFonts w:cs="Arial"/>
              </w:rPr>
            </w:pPr>
            <w:r w:rsidRPr="007C3161">
              <w:rPr>
                <w:rFonts w:cs="Arial"/>
              </w:rPr>
              <w:t>OFF</w:t>
            </w:r>
          </w:p>
        </w:tc>
        <w:tc>
          <w:tcPr>
            <w:tcW w:w="3665" w:type="dxa"/>
          </w:tcPr>
          <w:p w:rsidR="007C195A" w:rsidRPr="007C3161" w:rsidRDefault="007C195A" w:rsidP="007C195A">
            <w:pPr>
              <w:pStyle w:val="TAL"/>
              <w:rPr>
                <w:rFonts w:cs="Arial"/>
              </w:rPr>
            </w:pPr>
          </w:p>
        </w:tc>
      </w:tr>
      <w:tr w:rsidR="007C195A" w:rsidRPr="007C3161" w:rsidTr="007C195A">
        <w:trPr>
          <w:cantSplit/>
          <w:jc w:val="center"/>
        </w:trPr>
        <w:tc>
          <w:tcPr>
            <w:tcW w:w="2410" w:type="dxa"/>
          </w:tcPr>
          <w:p w:rsidR="007C195A" w:rsidRPr="007C3161" w:rsidRDefault="007C195A" w:rsidP="007C195A">
            <w:pPr>
              <w:pStyle w:val="TAL"/>
              <w:rPr>
                <w:rFonts w:cs="Arial"/>
                <w:lang w:eastAsia="ja-JP"/>
              </w:rPr>
            </w:pPr>
            <w:r w:rsidRPr="007C3161">
              <w:rPr>
                <w:rFonts w:cs="Arial"/>
                <w:lang w:eastAsia="ja-JP"/>
              </w:rPr>
              <w:t>Measurement gap pattern Id</w:t>
            </w:r>
          </w:p>
        </w:tc>
        <w:tc>
          <w:tcPr>
            <w:tcW w:w="851" w:type="dxa"/>
          </w:tcPr>
          <w:p w:rsidR="007C195A" w:rsidRPr="007C3161" w:rsidRDefault="007C195A" w:rsidP="007C195A">
            <w:pPr>
              <w:pStyle w:val="TAC"/>
              <w:rPr>
                <w:rFonts w:cs="Arial"/>
                <w:lang w:eastAsia="ja-JP"/>
              </w:rPr>
            </w:pPr>
          </w:p>
        </w:tc>
        <w:tc>
          <w:tcPr>
            <w:tcW w:w="1842" w:type="dxa"/>
            <w:vAlign w:val="center"/>
          </w:tcPr>
          <w:p w:rsidR="007C195A" w:rsidRPr="007C3161" w:rsidRDefault="007C195A" w:rsidP="007C195A">
            <w:pPr>
              <w:pStyle w:val="TAC"/>
              <w:rPr>
                <w:rFonts w:cs="Arial"/>
                <w:lang w:eastAsia="ja-JP"/>
              </w:rPr>
            </w:pPr>
            <w:r w:rsidRPr="007C3161">
              <w:rPr>
                <w:rFonts w:cs="Arial"/>
                <w:lang w:eastAsia="ja-JP"/>
              </w:rPr>
              <w:t>OFF</w:t>
            </w:r>
          </w:p>
        </w:tc>
        <w:tc>
          <w:tcPr>
            <w:tcW w:w="3665" w:type="dxa"/>
          </w:tcPr>
          <w:p w:rsidR="007C195A" w:rsidRPr="007C3161" w:rsidRDefault="007C195A" w:rsidP="007C195A">
            <w:pPr>
              <w:pStyle w:val="TAL"/>
              <w:rPr>
                <w:rFonts w:cs="Arial"/>
                <w:lang w:eastAsia="ja-JP"/>
              </w:rPr>
            </w:pPr>
          </w:p>
        </w:tc>
      </w:tr>
      <w:tr w:rsidR="007C195A" w:rsidRPr="007C3161" w:rsidTr="007C195A">
        <w:trPr>
          <w:cantSplit/>
          <w:jc w:val="center"/>
        </w:trPr>
        <w:tc>
          <w:tcPr>
            <w:tcW w:w="2410" w:type="dxa"/>
          </w:tcPr>
          <w:p w:rsidR="007C195A" w:rsidRPr="007C3161" w:rsidRDefault="007C195A" w:rsidP="007C195A">
            <w:pPr>
              <w:pStyle w:val="TAL"/>
              <w:rPr>
                <w:rFonts w:cs="Arial"/>
                <w:lang w:eastAsia="ja-JP"/>
              </w:rPr>
            </w:pPr>
            <w:r w:rsidRPr="007C3161">
              <w:rPr>
                <w:rFonts w:cs="Arial"/>
                <w:lang w:eastAsia="ja-JP"/>
              </w:rPr>
              <w:t>SCell measurement cycle (measCycleSCell)</w:t>
            </w:r>
          </w:p>
        </w:tc>
        <w:tc>
          <w:tcPr>
            <w:tcW w:w="851" w:type="dxa"/>
            <w:vAlign w:val="center"/>
          </w:tcPr>
          <w:p w:rsidR="007C195A" w:rsidRPr="007C3161" w:rsidRDefault="007C195A" w:rsidP="007C195A">
            <w:pPr>
              <w:pStyle w:val="TAL"/>
              <w:jc w:val="center"/>
              <w:rPr>
                <w:rFonts w:cs="Arial"/>
                <w:lang w:eastAsia="ja-JP"/>
              </w:rPr>
            </w:pPr>
            <w:r w:rsidRPr="007C3161">
              <w:rPr>
                <w:rFonts w:cs="v4.2.0"/>
                <w:lang w:eastAsia="ja-JP"/>
              </w:rPr>
              <w:t>ms</w:t>
            </w:r>
          </w:p>
        </w:tc>
        <w:tc>
          <w:tcPr>
            <w:tcW w:w="1842" w:type="dxa"/>
            <w:vAlign w:val="center"/>
          </w:tcPr>
          <w:p w:rsidR="007C195A" w:rsidRPr="007C3161" w:rsidRDefault="007C195A" w:rsidP="007C195A">
            <w:pPr>
              <w:pStyle w:val="TAL"/>
              <w:jc w:val="center"/>
              <w:rPr>
                <w:rFonts w:cs="Arial"/>
                <w:lang w:eastAsia="ja-JP"/>
              </w:rPr>
            </w:pPr>
            <w:r w:rsidRPr="007C3161">
              <w:rPr>
                <w:rFonts w:cs="v4.2.0"/>
              </w:rPr>
              <w:t>640</w:t>
            </w:r>
          </w:p>
        </w:tc>
        <w:tc>
          <w:tcPr>
            <w:tcW w:w="3665" w:type="dxa"/>
          </w:tcPr>
          <w:p w:rsidR="007C195A" w:rsidRPr="007C3161" w:rsidRDefault="007C195A" w:rsidP="007C195A">
            <w:pPr>
              <w:pStyle w:val="TAL"/>
              <w:rPr>
                <w:rFonts w:cs="Arial"/>
                <w:lang w:eastAsia="ja-JP"/>
              </w:rPr>
            </w:pP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T1</w:t>
            </w:r>
          </w:p>
        </w:tc>
        <w:tc>
          <w:tcPr>
            <w:tcW w:w="851" w:type="dxa"/>
            <w:vAlign w:val="center"/>
          </w:tcPr>
          <w:p w:rsidR="007C195A" w:rsidRPr="007C3161" w:rsidRDefault="007C195A" w:rsidP="007C195A">
            <w:pPr>
              <w:pStyle w:val="TAC"/>
              <w:rPr>
                <w:rFonts w:cs="Arial"/>
              </w:rPr>
            </w:pPr>
            <w:r w:rsidRPr="007C3161">
              <w:rPr>
                <w:rFonts w:cs="Arial"/>
              </w:rPr>
              <w:t>s</w:t>
            </w:r>
          </w:p>
        </w:tc>
        <w:tc>
          <w:tcPr>
            <w:tcW w:w="1842" w:type="dxa"/>
          </w:tcPr>
          <w:p w:rsidR="007C195A" w:rsidRPr="007C3161" w:rsidRDefault="007C195A" w:rsidP="007C195A">
            <w:pPr>
              <w:pStyle w:val="TAC"/>
              <w:rPr>
                <w:rFonts w:cs="Arial"/>
                <w:lang w:eastAsia="ja-JP"/>
              </w:rPr>
            </w:pPr>
            <w:r w:rsidRPr="007C3161">
              <w:rPr>
                <w:rFonts w:cs="Arial"/>
                <w:lang w:eastAsia="ja-JP"/>
              </w:rPr>
              <w:t>10</w:t>
            </w:r>
          </w:p>
        </w:tc>
        <w:tc>
          <w:tcPr>
            <w:tcW w:w="3665" w:type="dxa"/>
          </w:tcPr>
          <w:p w:rsidR="007C195A" w:rsidRPr="007C3161" w:rsidRDefault="007C195A" w:rsidP="007C195A">
            <w:pPr>
              <w:pStyle w:val="TAL"/>
              <w:rPr>
                <w:rFonts w:cs="Arial"/>
              </w:rPr>
            </w:pPr>
          </w:p>
        </w:tc>
      </w:tr>
    </w:tbl>
    <w:p w:rsidR="007C195A" w:rsidRPr="007C3161" w:rsidRDefault="007C195A" w:rsidP="007C195A"/>
    <w:p w:rsidR="007C195A" w:rsidRPr="007C3161" w:rsidRDefault="007C195A" w:rsidP="007C195A">
      <w:pPr>
        <w:pStyle w:val="H6"/>
        <w:rPr>
          <w:lang w:eastAsia="sv-SE"/>
        </w:rPr>
      </w:pPr>
      <w:r w:rsidRPr="007C3161">
        <w:rPr>
          <w:lang w:eastAsia="sv-SE"/>
        </w:rPr>
        <w:t>4.5.2.4.4.2</w:t>
      </w:r>
      <w:r w:rsidRPr="007C3161">
        <w:rPr>
          <w:lang w:eastAsia="sv-SE"/>
        </w:rPr>
        <w:tab/>
        <w:t>Test procedure</w:t>
      </w:r>
    </w:p>
    <w:p w:rsidR="007C195A" w:rsidRPr="007C3161" w:rsidRDefault="007C195A" w:rsidP="007C195A">
      <w:pPr>
        <w:rPr>
          <w:lang w:eastAsia="ja-JP"/>
        </w:rPr>
      </w:pPr>
      <w:r w:rsidRPr="007C3161">
        <w:t xml:space="preserve">The test consists of </w:t>
      </w:r>
      <w:r w:rsidRPr="007C3161">
        <w:rPr>
          <w:lang w:eastAsia="zh-TW"/>
        </w:rPr>
        <w:t xml:space="preserve">three cells: Cell1, Cell2 and Cell3. Cell1 is E-UTRAN PCell, Cell2 is NR PSCell and Cell3 is </w:t>
      </w:r>
      <w:r w:rsidRPr="007C3161">
        <w:rPr>
          <w:rFonts w:cs="Arial"/>
        </w:rPr>
        <w:t>deactivated NR SCell</w:t>
      </w:r>
      <w:r w:rsidRPr="007C3161">
        <w:t>. The test consists of one time period, with duration of T1. Prior to the start of the time duration T1, the UE shall be</w:t>
      </w:r>
      <w:r w:rsidRPr="007C3161">
        <w:rPr>
          <w:lang w:eastAsia="zh-CN"/>
        </w:rPr>
        <w:t xml:space="preserve"> connected</w:t>
      </w:r>
      <w:r w:rsidRPr="007C3161">
        <w:t xml:space="preserve"> to Cell1 and Cell2 and </w:t>
      </w:r>
      <w:r w:rsidRPr="007C3161">
        <w:rPr>
          <w:lang w:eastAsia="zh-CN"/>
        </w:rPr>
        <w:t xml:space="preserve">the RRC message including </w:t>
      </w:r>
      <w:r w:rsidRPr="007C3161">
        <w:rPr>
          <w:i/>
          <w:lang w:eastAsia="zh-CN"/>
        </w:rPr>
        <w:t>measCycleSCell</w:t>
      </w:r>
      <w:r w:rsidRPr="007C3161">
        <w:rPr>
          <w:lang w:eastAsia="zh-CN"/>
        </w:rPr>
        <w:t xml:space="preserve"> or </w:t>
      </w:r>
      <w:r w:rsidRPr="007C3161">
        <w:rPr>
          <w:i/>
          <w:lang w:eastAsia="zh-CN"/>
        </w:rPr>
        <w:t>allowInterruptions</w:t>
      </w:r>
      <w:r w:rsidRPr="007C3161">
        <w:rPr>
          <w:lang w:eastAsia="zh-CN"/>
        </w:rPr>
        <w:t xml:space="preserve"> for the deactivated NR SCells is received at the UE antenna connector</w:t>
      </w:r>
      <w:r w:rsidRPr="007C3161">
        <w:t xml:space="preserve">. Cell1 shall be configured as </w:t>
      </w:r>
      <w:r w:rsidRPr="007C3161">
        <w:rPr>
          <w:lang w:eastAsia="zh-TW"/>
        </w:rPr>
        <w:t>E-UTRAN PCell</w:t>
      </w:r>
      <w:r w:rsidRPr="007C3161">
        <w:t xml:space="preserve">, Cell2 shall be configured as NR PSCell and Cell3 shall be configured as NR deactivated SCell.. During T1 the UE shall be continuously scheduled on </w:t>
      </w:r>
      <w:r w:rsidRPr="007C3161">
        <w:rPr>
          <w:lang w:eastAsia="zh-TW"/>
        </w:rPr>
        <w:t>E-UTRAN</w:t>
      </w:r>
      <w:r w:rsidRPr="007C3161">
        <w:t xml:space="preserve"> PCell and NR PSCell.</w:t>
      </w:r>
    </w:p>
    <w:p w:rsidR="007C195A" w:rsidRPr="007C3161" w:rsidRDefault="007C195A" w:rsidP="007C195A">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w:t>
      </w:r>
      <w:r w:rsidRPr="007C3161">
        <w:rPr>
          <w:i/>
        </w:rPr>
        <w:t xml:space="preserve"> On</w:t>
      </w:r>
      <w:r w:rsidRPr="007C3161">
        <w:t xml:space="preserve"> according to TS 38.508-1 [14] clause 4.5.</w:t>
      </w:r>
    </w:p>
    <w:p w:rsidR="007C195A" w:rsidRPr="007C3161" w:rsidRDefault="007C195A" w:rsidP="007C195A">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7C195A" w:rsidRPr="007C3161" w:rsidRDefault="007C195A" w:rsidP="007C195A">
      <w:pPr>
        <w:pStyle w:val="B1"/>
      </w:pPr>
      <w:r w:rsidRPr="007C3161">
        <w:t>3.</w:t>
      </w:r>
      <w:r w:rsidRPr="007C3161">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rsidR="007C195A" w:rsidRPr="007C3161" w:rsidRDefault="007C195A" w:rsidP="007C195A">
      <w:pPr>
        <w:pStyle w:val="B1"/>
      </w:pPr>
      <w:r w:rsidRPr="007C3161">
        <w:t>4.</w:t>
      </w:r>
      <w:r w:rsidRPr="007C3161">
        <w:tab/>
      </w:r>
      <w:r w:rsidRPr="007C3161">
        <w:rPr>
          <w:rFonts w:eastAsia="??"/>
        </w:rPr>
        <w:t xml:space="preserve">Set the parameters according to T1 in Table 4.5.2.4.5-1. </w:t>
      </w:r>
      <w:r w:rsidRPr="007C3161">
        <w:t>Propagation conditions are set according to Annex C.2.1. T1 starts.</w:t>
      </w:r>
    </w:p>
    <w:p w:rsidR="007C195A" w:rsidRPr="007C3161" w:rsidRDefault="007C195A" w:rsidP="007C195A">
      <w:pPr>
        <w:pStyle w:val="B1"/>
      </w:pPr>
      <w:r w:rsidRPr="007C3161">
        <w:t>5.</w:t>
      </w:r>
      <w:r w:rsidRPr="007C3161">
        <w:tab/>
        <w:t xml:space="preserve">SS schedules on </w:t>
      </w:r>
      <w:ins w:id="157" w:author="Huawei" w:date="2021-10-21T11:25:00Z">
        <w:r w:rsidR="000C1EB9">
          <w:t>PC</w:t>
        </w:r>
      </w:ins>
      <w:ins w:id="158" w:author="Huawei" w:date="2021-10-21T11:26:00Z">
        <w:r w:rsidR="000C1EB9">
          <w:t xml:space="preserve">ell and </w:t>
        </w:r>
      </w:ins>
      <w:r w:rsidRPr="007C3161">
        <w:t xml:space="preserve">PSCell continuously and UE shall start sending ACK/NACK reports. The SS shall monitor </w:t>
      </w:r>
      <w:ins w:id="159" w:author="Huawei" w:date="2021-10-21T11:26:00Z">
        <w:r w:rsidR="000C1EB9">
          <w:t xml:space="preserve">DTX on PCell and </w:t>
        </w:r>
      </w:ins>
      <w:r w:rsidRPr="007C3161">
        <w:t>ACK/NACK/DTX on PSCell.</w:t>
      </w:r>
    </w:p>
    <w:p w:rsidR="007C195A" w:rsidRDefault="007C195A" w:rsidP="007C195A">
      <w:pPr>
        <w:pStyle w:val="B1"/>
        <w:rPr>
          <w:ins w:id="160" w:author="Huawei" w:date="2021-10-21T11:26:00Z"/>
          <w:rFonts w:eastAsia="??"/>
        </w:rPr>
      </w:pPr>
      <w:r w:rsidRPr="007C3161">
        <w:t>6.</w:t>
      </w:r>
      <w:r w:rsidRPr="007C3161">
        <w:tab/>
        <w:t>If more than 99.5% of uplink transmissions are received by SS then count a success for the event “ACK/NACK”. Otherwise count a fail for the event “ACK/NACK</w:t>
      </w:r>
      <w:r w:rsidRPr="007C3161">
        <w:rPr>
          <w:rFonts w:eastAsia="??"/>
        </w:rPr>
        <w:t>”.</w:t>
      </w:r>
    </w:p>
    <w:p w:rsidR="000C1EB9" w:rsidRDefault="000C1EB9" w:rsidP="007C195A">
      <w:pPr>
        <w:pStyle w:val="B1"/>
        <w:rPr>
          <w:ins w:id="161" w:author="Huawei" w:date="2021-10-21T11:40:00Z"/>
        </w:rPr>
      </w:pPr>
      <w:ins w:id="162" w:author="Huawei" w:date="2021-10-21T11:26:00Z">
        <w:r>
          <w:t>6a</w:t>
        </w:r>
        <w:r w:rsidRPr="007C3161">
          <w:t>.</w:t>
        </w:r>
        <w:r w:rsidRPr="007C3161">
          <w:tab/>
          <w:t xml:space="preserve">If no </w:t>
        </w:r>
      </w:ins>
      <w:ins w:id="163" w:author="Huawei" w:date="2021-10-21T11:39:00Z">
        <w:r w:rsidR="00F6284B">
          <w:t>longer than X</w:t>
        </w:r>
      </w:ins>
      <w:ins w:id="164" w:author="Huawei" w:date="2021-10-21T11:26:00Z">
        <w:r w:rsidRPr="007C3161">
          <w:t xml:space="preserve"> consecutive DTX </w:t>
        </w:r>
      </w:ins>
      <w:ins w:id="165" w:author="Huawei" w:date="2021-10-21T11:39:00Z">
        <w:r w:rsidR="00F6284B">
          <w:t xml:space="preserve">on PCell </w:t>
        </w:r>
      </w:ins>
      <w:ins w:id="166" w:author="Huawei" w:date="2021-10-21T11:26:00Z">
        <w:r w:rsidRPr="007C3161">
          <w:t>is observed by the SS, then count a success for the event “</w:t>
        </w:r>
      </w:ins>
      <w:ins w:id="167" w:author="Huawei" w:date="2021-10-21T11:39:00Z">
        <w:r w:rsidR="00F6284B">
          <w:t xml:space="preserve">PCell </w:t>
        </w:r>
      </w:ins>
      <w:ins w:id="168" w:author="Huawei" w:date="2021-10-21T11:26:00Z">
        <w:r w:rsidRPr="007C3161">
          <w:t>DTX”. Otherwise count a fail for the event “</w:t>
        </w:r>
      </w:ins>
      <w:ins w:id="169" w:author="Huawei" w:date="2021-10-21T11:39:00Z">
        <w:r w:rsidR="00F6284B">
          <w:t xml:space="preserve">PCell </w:t>
        </w:r>
      </w:ins>
      <w:ins w:id="170" w:author="Huawei" w:date="2021-10-21T11:26:00Z">
        <w:r w:rsidRPr="007C3161">
          <w:t>DTX</w:t>
        </w:r>
        <w:r w:rsidRPr="007C3161">
          <w:rPr>
            <w:rFonts w:eastAsia="??"/>
          </w:rPr>
          <w:t>”</w:t>
        </w:r>
        <w:r w:rsidRPr="007C3161">
          <w:t>.</w:t>
        </w:r>
      </w:ins>
      <w:ins w:id="171" w:author="Huawei" w:date="2021-10-21T11:40:00Z">
        <w:r w:rsidR="00F6284B">
          <w:t xml:space="preserve"> Where,</w:t>
        </w:r>
      </w:ins>
    </w:p>
    <w:p w:rsidR="00F6284B" w:rsidRDefault="00F6284B">
      <w:pPr>
        <w:pStyle w:val="B2"/>
        <w:rPr>
          <w:ins w:id="172" w:author="Huawei" w:date="2021-10-21T11:41:00Z"/>
          <w:lang w:eastAsia="zh-CN"/>
        </w:rPr>
        <w:pPrChange w:id="173" w:author="Huawei" w:date="2021-10-21T11:40:00Z">
          <w:pPr>
            <w:pStyle w:val="B1"/>
          </w:pPr>
        </w:pPrChange>
      </w:pPr>
      <w:ins w:id="174" w:author="Huawei" w:date="2021-10-21T11:40:00Z">
        <w:r>
          <w:rPr>
            <w:rFonts w:hint="eastAsia"/>
            <w:lang w:eastAsia="zh-CN"/>
          </w:rPr>
          <w:t>-</w:t>
        </w:r>
        <w:r>
          <w:rPr>
            <w:lang w:eastAsia="zh-CN"/>
          </w:rPr>
          <w:tab/>
          <w:t xml:space="preserve">For </w:t>
        </w:r>
        <w:r w:rsidRPr="00F6284B">
          <w:rPr>
            <w:lang w:eastAsia="zh-CN"/>
          </w:rPr>
          <w:t xml:space="preserve">test configuration </w:t>
        </w:r>
      </w:ins>
      <w:ins w:id="175" w:author="Huawei" w:date="2021-10-21T11:41:00Z">
        <w:r>
          <w:rPr>
            <w:lang w:eastAsia="zh-CN"/>
          </w:rPr>
          <w:t>4</w:t>
        </w:r>
      </w:ins>
      <w:ins w:id="176" w:author="Huawei" w:date="2021-10-21T11:40:00Z">
        <w:r w:rsidRPr="00F6284B">
          <w:rPr>
            <w:lang w:eastAsia="zh-CN"/>
          </w:rPr>
          <w:t>.5.2.</w:t>
        </w:r>
      </w:ins>
      <w:ins w:id="177" w:author="Huawei" w:date="2021-10-21T11:41:00Z">
        <w:r>
          <w:rPr>
            <w:lang w:eastAsia="zh-CN"/>
          </w:rPr>
          <w:t>4</w:t>
        </w:r>
      </w:ins>
      <w:ins w:id="178" w:author="Huawei" w:date="2021-10-21T11:40:00Z">
        <w:r w:rsidR="00E6582E">
          <w:rPr>
            <w:lang w:eastAsia="zh-CN"/>
          </w:rPr>
          <w:t>-1</w:t>
        </w:r>
      </w:ins>
      <w:ins w:id="179" w:author="Huawei" w:date="2021-10-21T11:41:00Z">
        <w:r>
          <w:rPr>
            <w:lang w:eastAsia="zh-CN"/>
          </w:rPr>
          <w:t>, 4</w:t>
        </w:r>
        <w:r w:rsidRPr="00F6284B">
          <w:rPr>
            <w:lang w:eastAsia="zh-CN"/>
          </w:rPr>
          <w:t>.5.2.</w:t>
        </w:r>
        <w:r>
          <w:rPr>
            <w:lang w:eastAsia="zh-CN"/>
          </w:rPr>
          <w:t xml:space="preserve">4-2 </w:t>
        </w:r>
      </w:ins>
      <w:ins w:id="180" w:author="Huawei" w:date="2021-10-21T11:40:00Z">
        <w:r w:rsidRPr="00F6284B">
          <w:rPr>
            <w:lang w:eastAsia="zh-CN"/>
          </w:rPr>
          <w:t xml:space="preserve">and </w:t>
        </w:r>
      </w:ins>
      <w:ins w:id="181" w:author="Huawei" w:date="2021-10-21T11:41:00Z">
        <w:r>
          <w:rPr>
            <w:lang w:eastAsia="zh-CN"/>
          </w:rPr>
          <w:t>4</w:t>
        </w:r>
        <w:r w:rsidRPr="00F6284B">
          <w:rPr>
            <w:lang w:eastAsia="zh-CN"/>
          </w:rPr>
          <w:t>.5.2.</w:t>
        </w:r>
        <w:r>
          <w:rPr>
            <w:lang w:eastAsia="zh-CN"/>
          </w:rPr>
          <w:t>4-3, X = 3;</w:t>
        </w:r>
      </w:ins>
    </w:p>
    <w:p w:rsidR="00F6284B" w:rsidRPr="000C1EB9" w:rsidRDefault="00F6284B">
      <w:pPr>
        <w:pStyle w:val="B2"/>
        <w:rPr>
          <w:lang w:eastAsia="zh-CN"/>
        </w:rPr>
        <w:pPrChange w:id="182" w:author="Huawei" w:date="2021-10-21T11:40:00Z">
          <w:pPr>
            <w:pStyle w:val="B1"/>
          </w:pPr>
        </w:pPrChange>
      </w:pPr>
      <w:ins w:id="183" w:author="Huawei" w:date="2021-10-21T11:41:00Z">
        <w:r>
          <w:rPr>
            <w:lang w:eastAsia="zh-CN"/>
          </w:rPr>
          <w:t>-</w:t>
        </w:r>
        <w:r>
          <w:rPr>
            <w:lang w:eastAsia="zh-CN"/>
          </w:rPr>
          <w:tab/>
          <w:t xml:space="preserve">For </w:t>
        </w:r>
        <w:r w:rsidRPr="00F6284B">
          <w:rPr>
            <w:lang w:eastAsia="zh-CN"/>
          </w:rPr>
          <w:t xml:space="preserve">test configuration </w:t>
        </w:r>
        <w:r>
          <w:rPr>
            <w:lang w:eastAsia="zh-CN"/>
          </w:rPr>
          <w:t>4</w:t>
        </w:r>
        <w:r w:rsidRPr="00F6284B">
          <w:rPr>
            <w:lang w:eastAsia="zh-CN"/>
          </w:rPr>
          <w:t>.5.2.</w:t>
        </w:r>
        <w:r>
          <w:rPr>
            <w:lang w:eastAsia="zh-CN"/>
          </w:rPr>
          <w:t>4-4, 4</w:t>
        </w:r>
        <w:r w:rsidRPr="00F6284B">
          <w:rPr>
            <w:lang w:eastAsia="zh-CN"/>
          </w:rPr>
          <w:t>.5.2.</w:t>
        </w:r>
        <w:r>
          <w:rPr>
            <w:lang w:eastAsia="zh-CN"/>
          </w:rPr>
          <w:t xml:space="preserve">4-5 </w:t>
        </w:r>
        <w:r w:rsidRPr="00F6284B">
          <w:rPr>
            <w:lang w:eastAsia="zh-CN"/>
          </w:rPr>
          <w:t xml:space="preserve">and </w:t>
        </w:r>
        <w:r>
          <w:rPr>
            <w:lang w:eastAsia="zh-CN"/>
          </w:rPr>
          <w:t>4</w:t>
        </w:r>
        <w:r w:rsidRPr="00F6284B">
          <w:rPr>
            <w:lang w:eastAsia="zh-CN"/>
          </w:rPr>
          <w:t>.5.2.</w:t>
        </w:r>
        <w:r>
          <w:rPr>
            <w:lang w:eastAsia="zh-CN"/>
          </w:rPr>
          <w:t xml:space="preserve">4-6, X = </w:t>
        </w:r>
      </w:ins>
      <w:ins w:id="184" w:author="Huawei" w:date="2021-10-21T14:56:00Z">
        <w:r w:rsidR="00F46453">
          <w:rPr>
            <w:lang w:eastAsia="zh-CN"/>
          </w:rPr>
          <w:t>2</w:t>
        </w:r>
      </w:ins>
      <w:ins w:id="185" w:author="Huawei" w:date="2021-10-21T11:41:00Z">
        <w:r>
          <w:rPr>
            <w:lang w:eastAsia="zh-CN"/>
          </w:rPr>
          <w:t>;</w:t>
        </w:r>
      </w:ins>
    </w:p>
    <w:p w:rsidR="007C195A" w:rsidRDefault="007C195A" w:rsidP="007C195A">
      <w:pPr>
        <w:pStyle w:val="B1"/>
        <w:rPr>
          <w:ins w:id="186" w:author="Huawei" w:date="2021-10-21T11:43:00Z"/>
        </w:rPr>
      </w:pPr>
      <w:r w:rsidRPr="007C3161">
        <w:t>7.</w:t>
      </w:r>
      <w:r w:rsidRPr="007C3161">
        <w:tab/>
        <w:t xml:space="preserve">If no </w:t>
      </w:r>
      <w:ins w:id="187" w:author="Huawei" w:date="2021-10-21T11:42:00Z">
        <w:r w:rsidR="00AB01BA">
          <w:t>longer than X</w:t>
        </w:r>
      </w:ins>
      <w:del w:id="188" w:author="Huawei" w:date="2021-10-21T11:42:00Z">
        <w:r w:rsidRPr="007C3161" w:rsidDel="00AB01BA">
          <w:delText>two</w:delText>
        </w:r>
      </w:del>
      <w:r w:rsidRPr="007C3161">
        <w:t xml:space="preserve"> consecutive DTX </w:t>
      </w:r>
      <w:ins w:id="189" w:author="Huawei" w:date="2021-10-21T11:42:00Z">
        <w:r w:rsidR="00AB01BA">
          <w:t xml:space="preserve">on PSCell </w:t>
        </w:r>
      </w:ins>
      <w:r w:rsidRPr="007C3161">
        <w:t>is observed by the SS, then count a success for the event “</w:t>
      </w:r>
      <w:ins w:id="190" w:author="Huawei" w:date="2021-10-21T11:42:00Z">
        <w:r w:rsidR="00AB01BA">
          <w:t xml:space="preserve">PSCell </w:t>
        </w:r>
      </w:ins>
      <w:r w:rsidRPr="007C3161">
        <w:t>DTX”. Otherwise count a fail for the event “</w:t>
      </w:r>
      <w:ins w:id="191" w:author="Huawei" w:date="2021-10-21T11:42:00Z">
        <w:r w:rsidR="00AB01BA">
          <w:t xml:space="preserve">PSCell </w:t>
        </w:r>
      </w:ins>
      <w:r w:rsidRPr="007C3161">
        <w:t>DTX</w:t>
      </w:r>
      <w:r w:rsidRPr="007C3161">
        <w:rPr>
          <w:rFonts w:eastAsia="??"/>
        </w:rPr>
        <w:t>”</w:t>
      </w:r>
      <w:r w:rsidRPr="007C3161">
        <w:t>.</w:t>
      </w:r>
      <w:ins w:id="192" w:author="Huawei" w:date="2021-10-21T11:43:00Z">
        <w:r w:rsidR="00AB01BA">
          <w:t xml:space="preserve"> Where,</w:t>
        </w:r>
      </w:ins>
    </w:p>
    <w:p w:rsidR="00AB01BA" w:rsidRPr="005B0A88" w:rsidRDefault="00AB01BA" w:rsidP="00AB01BA">
      <w:pPr>
        <w:pStyle w:val="B2"/>
        <w:rPr>
          <w:ins w:id="193" w:author="Huawei" w:date="2021-10-21T11:43:00Z"/>
          <w:lang w:eastAsia="zh-CN"/>
        </w:rPr>
      </w:pPr>
      <w:ins w:id="194" w:author="Huawei" w:date="2021-10-21T11:43:00Z">
        <w:r>
          <w:rPr>
            <w:rFonts w:hint="eastAsia"/>
            <w:lang w:eastAsia="zh-CN"/>
          </w:rPr>
          <w:t>-</w:t>
        </w:r>
        <w:r>
          <w:rPr>
            <w:lang w:eastAsia="zh-CN"/>
          </w:rPr>
          <w:tab/>
        </w:r>
        <w:r w:rsidRPr="005B0A88">
          <w:rPr>
            <w:lang w:eastAsia="zh-CN"/>
          </w:rPr>
          <w:t xml:space="preserve">For </w:t>
        </w:r>
        <w:r w:rsidRPr="005B0A88">
          <w:t xml:space="preserve">test configuration </w:t>
        </w:r>
        <w:r>
          <w:rPr>
            <w:lang w:eastAsia="zh-CN"/>
          </w:rPr>
          <w:t>4</w:t>
        </w:r>
        <w:r w:rsidRPr="00F6284B">
          <w:rPr>
            <w:lang w:eastAsia="zh-CN"/>
          </w:rPr>
          <w:t>.5.2.</w:t>
        </w:r>
        <w:r>
          <w:rPr>
            <w:lang w:eastAsia="zh-CN"/>
          </w:rPr>
          <w:t>4-1</w:t>
        </w:r>
        <w:r w:rsidRPr="005B0A88">
          <w:t xml:space="preserve"> and </w:t>
        </w:r>
        <w:r>
          <w:t>4</w:t>
        </w:r>
        <w:r w:rsidR="00E6582E">
          <w:t>.5.2.4</w:t>
        </w:r>
        <w:r w:rsidRPr="005B0A88">
          <w:t>-4</w:t>
        </w:r>
        <w:r w:rsidRPr="005B0A88">
          <w:rPr>
            <w:lang w:eastAsia="zh-CN"/>
          </w:rPr>
          <w:t>,</w:t>
        </w:r>
      </w:ins>
    </w:p>
    <w:p w:rsidR="00AB01BA" w:rsidRDefault="00AB01BA" w:rsidP="00AB01BA">
      <w:pPr>
        <w:pStyle w:val="B3"/>
        <w:rPr>
          <w:ins w:id="195" w:author="Huawei" w:date="2021-10-21T16:09:00Z"/>
        </w:rPr>
      </w:pPr>
      <w:ins w:id="196" w:author="Huawei" w:date="2021-10-21T11:43:00Z">
        <w:r w:rsidRPr="005B0A88">
          <w:rPr>
            <w:lang w:eastAsia="zh-CN"/>
          </w:rPr>
          <w:t>-</w:t>
        </w:r>
        <w:r w:rsidRPr="005B0A88">
          <w:rPr>
            <w:lang w:eastAsia="zh-CN"/>
          </w:rPr>
          <w:tab/>
          <w:t xml:space="preserve">X = </w:t>
        </w:r>
        <w:r w:rsidRPr="005B0A88">
          <w:t>interruption length+k</w:t>
        </w:r>
        <w:r w:rsidRPr="005B0A88">
          <w:rPr>
            <w:vertAlign w:val="subscript"/>
          </w:rPr>
          <w:t>1</w:t>
        </w:r>
        <w:r w:rsidRPr="005B0A88">
          <w:t xml:space="preserve"> if k</w:t>
        </w:r>
        <w:r w:rsidRPr="005B0A88">
          <w:rPr>
            <w:vertAlign w:val="subscript"/>
          </w:rPr>
          <w:t>1</w:t>
        </w:r>
        <w:r w:rsidRPr="005B0A88">
          <w:t xml:space="preserve"> ≤ interruption length</w:t>
        </w:r>
        <w:r>
          <w:t>, otherw</w:t>
        </w:r>
      </w:ins>
      <w:ins w:id="197" w:author="Huawei" w:date="2021-10-21T11:44:00Z">
        <w:r>
          <w:t xml:space="preserve">ise </w:t>
        </w:r>
        <w:r w:rsidRPr="005B0A88">
          <w:t>X = interruption length</w:t>
        </w:r>
      </w:ins>
    </w:p>
    <w:p w:rsidR="00E6582E" w:rsidRPr="00E6582E" w:rsidRDefault="00E6582E">
      <w:pPr>
        <w:pStyle w:val="NOTE0"/>
        <w:rPr>
          <w:ins w:id="198" w:author="Huawei" w:date="2021-10-21T11:43:00Z"/>
        </w:rPr>
        <w:pPrChange w:id="199" w:author="Huawei" w:date="2021-10-21T16:09:00Z">
          <w:pPr>
            <w:pStyle w:val="B3"/>
          </w:pPr>
        </w:pPrChange>
      </w:pPr>
      <w:ins w:id="200" w:author="Huawei" w:date="2021-10-21T16:09:00Z">
        <w:r>
          <w:t>Note: UE expects that the SS won't use k</w:t>
        </w:r>
        <w:r w:rsidRPr="00E6582E">
          <w:rPr>
            <w:vertAlign w:val="subscript"/>
          </w:rPr>
          <w:t>1</w:t>
        </w:r>
        <w:r>
          <w:t xml:space="preserve"> = 3 for </w:t>
        </w:r>
        <w:r w:rsidRPr="005B0A88">
          <w:t xml:space="preserve">test configuration </w:t>
        </w:r>
        <w:r>
          <w:t>4.5.2.4-1 and 4.5.2.4</w:t>
        </w:r>
        <w:r w:rsidRPr="005B0A88">
          <w:t>-4</w:t>
        </w:r>
        <w:r>
          <w:t>.</w:t>
        </w:r>
      </w:ins>
    </w:p>
    <w:p w:rsidR="00AB01BA" w:rsidRPr="005B0A88" w:rsidRDefault="00AB01BA" w:rsidP="00AB01BA">
      <w:pPr>
        <w:pStyle w:val="B2"/>
        <w:rPr>
          <w:ins w:id="201" w:author="Huawei" w:date="2021-10-21T11:43:00Z"/>
        </w:rPr>
      </w:pPr>
      <w:ins w:id="202" w:author="Huawei" w:date="2021-10-21T11:43:00Z">
        <w:r w:rsidRPr="005B0A88">
          <w:rPr>
            <w:lang w:eastAsia="zh-CN"/>
          </w:rPr>
          <w:t>-</w:t>
        </w:r>
        <w:r w:rsidRPr="005B0A88">
          <w:rPr>
            <w:lang w:eastAsia="zh-CN"/>
          </w:rPr>
          <w:tab/>
          <w:t xml:space="preserve">For </w:t>
        </w:r>
        <w:r w:rsidRPr="005B0A88">
          <w:t xml:space="preserve">test configuration </w:t>
        </w:r>
      </w:ins>
      <w:ins w:id="203" w:author="Huawei" w:date="2021-10-21T11:50:00Z">
        <w:r>
          <w:t xml:space="preserve">other than </w:t>
        </w:r>
        <w:r>
          <w:rPr>
            <w:lang w:eastAsia="zh-CN"/>
          </w:rPr>
          <w:t>4</w:t>
        </w:r>
        <w:r w:rsidRPr="00F6284B">
          <w:rPr>
            <w:lang w:eastAsia="zh-CN"/>
          </w:rPr>
          <w:t>.5.2.</w:t>
        </w:r>
        <w:r>
          <w:rPr>
            <w:lang w:eastAsia="zh-CN"/>
          </w:rPr>
          <w:t>4-1</w:t>
        </w:r>
        <w:r w:rsidRPr="005B0A88">
          <w:t xml:space="preserve"> and </w:t>
        </w:r>
        <w:r>
          <w:t>4</w:t>
        </w:r>
        <w:r w:rsidR="00E6582E">
          <w:t>.5.2.4</w:t>
        </w:r>
        <w:r w:rsidRPr="005B0A88">
          <w:t>-4</w:t>
        </w:r>
      </w:ins>
      <w:ins w:id="204" w:author="Huawei" w:date="2021-10-21T11:43:00Z">
        <w:r w:rsidRPr="005B0A88">
          <w:t>,</w:t>
        </w:r>
      </w:ins>
    </w:p>
    <w:p w:rsidR="00AB01BA" w:rsidRPr="005B0A88" w:rsidRDefault="00AB01BA" w:rsidP="00AB01BA">
      <w:pPr>
        <w:pStyle w:val="B3"/>
        <w:rPr>
          <w:ins w:id="205" w:author="Huawei" w:date="2021-10-21T11:43:00Z"/>
        </w:rPr>
      </w:pPr>
      <w:ins w:id="206" w:author="Huawei" w:date="2021-10-21T11:43:00Z">
        <w:r w:rsidRPr="005B0A88">
          <w:rPr>
            <w:lang w:eastAsia="zh-CN"/>
          </w:rPr>
          <w:lastRenderedPageBreak/>
          <w:t>-</w:t>
        </w:r>
        <w:r w:rsidRPr="005B0A88">
          <w:rPr>
            <w:lang w:eastAsia="zh-CN"/>
          </w:rPr>
          <w:tab/>
          <w:t xml:space="preserve">X = </w:t>
        </w:r>
        <w:r w:rsidRPr="005B0A88">
          <w:t>interruption length.</w:t>
        </w:r>
      </w:ins>
    </w:p>
    <w:p w:rsidR="00AB01BA" w:rsidRPr="007C3161" w:rsidRDefault="00AB01BA" w:rsidP="00AB01BA">
      <w:pPr>
        <w:pStyle w:val="B2"/>
        <w:rPr>
          <w:lang w:eastAsia="zh-CN"/>
        </w:rPr>
      </w:pPr>
      <w:ins w:id="207" w:author="Huawei" w:date="2021-10-21T11:43:00Z">
        <w:r w:rsidRPr="005B0A88">
          <w:rPr>
            <w:lang w:eastAsia="zh-CN"/>
          </w:rPr>
          <w:t>-</w:t>
        </w:r>
        <w:r w:rsidRPr="005B0A88">
          <w:rPr>
            <w:lang w:eastAsia="zh-CN"/>
          </w:rPr>
          <w:tab/>
        </w:r>
      </w:ins>
      <w:ins w:id="208" w:author="Huawei" w:date="2021-10-21T16:10:00Z">
        <w:r w:rsidR="00E6582E">
          <w:t>I</w:t>
        </w:r>
      </w:ins>
      <w:ins w:id="209" w:author="Huawei" w:date="2021-10-21T11:43:00Z">
        <w:r>
          <w:t xml:space="preserve">nterruption length is given in </w:t>
        </w:r>
      </w:ins>
      <w:ins w:id="210" w:author="Huawei" w:date="2021-10-21T11:51:00Z">
        <w:r w:rsidRPr="00AB01BA">
          <w:t>Table 4.5.2.4.5-2</w:t>
        </w:r>
      </w:ins>
      <w:ins w:id="211" w:author="Huawei" w:date="2021-10-21T11:43:00Z">
        <w:r w:rsidRPr="005B0A88">
          <w:t xml:space="preserve"> for inter-band case and in </w:t>
        </w:r>
      </w:ins>
      <w:ins w:id="212" w:author="Huawei" w:date="2021-10-21T11:51:00Z">
        <w:r>
          <w:t>Table 4.5.2.4.5-3</w:t>
        </w:r>
      </w:ins>
      <w:ins w:id="213" w:author="Huawei" w:date="2021-10-21T11:43:00Z">
        <w:r w:rsidRPr="005B0A88">
          <w:t xml:space="preserve"> for intra-band case.</w:t>
        </w:r>
      </w:ins>
    </w:p>
    <w:p w:rsidR="007C195A" w:rsidRPr="007C3161" w:rsidRDefault="007C195A" w:rsidP="007C195A">
      <w:pPr>
        <w:pStyle w:val="B1"/>
      </w:pPr>
      <w:r w:rsidRPr="007C3161">
        <w:rPr>
          <w:rFonts w:eastAsia="??"/>
        </w:rPr>
        <w:t>8.</w:t>
      </w:r>
      <w:r w:rsidRPr="007C3161">
        <w:rPr>
          <w:rFonts w:eastAsia="??"/>
        </w:rPr>
        <w:tab/>
      </w:r>
      <w:r w:rsidRPr="007C3161">
        <w:t>After the RRC connection release, the SS:</w:t>
      </w:r>
    </w:p>
    <w:p w:rsidR="007C195A" w:rsidRPr="007C3161" w:rsidRDefault="007C195A" w:rsidP="007C195A">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7C195A" w:rsidRPr="007C3161" w:rsidRDefault="007C195A" w:rsidP="007C195A">
      <w:pPr>
        <w:pStyle w:val="B2"/>
      </w:pPr>
      <w:r w:rsidRPr="007C3161">
        <w:t>or</w:t>
      </w:r>
    </w:p>
    <w:p w:rsidR="007C195A" w:rsidRPr="007C3161" w:rsidRDefault="007C195A" w:rsidP="007C195A">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7C195A" w:rsidRPr="007C3161" w:rsidRDefault="007C195A" w:rsidP="007C195A">
      <w:pPr>
        <w:pStyle w:val="B1"/>
      </w:pPr>
      <w:r w:rsidRPr="007C3161">
        <w:t>9.</w:t>
      </w:r>
      <w:r w:rsidRPr="007C3161">
        <w:tab/>
        <w:t>Repeat step 2-8 until a test verdict has been achieved.</w:t>
      </w:r>
    </w:p>
    <w:p w:rsidR="007C195A" w:rsidRPr="007C3161" w:rsidRDefault="007C195A" w:rsidP="007C195A">
      <w:r w:rsidRPr="007C3161">
        <w:t xml:space="preserve">Each of the events "ACK/NACK" </w:t>
      </w:r>
      <w:ins w:id="214" w:author="Huawei" w:date="2021-10-21T11:52:00Z">
        <w:r w:rsidR="00B50F6E">
          <w:t xml:space="preserve">"PCell DTX" </w:t>
        </w:r>
      </w:ins>
      <w:r w:rsidRPr="007C3161">
        <w:t>and "</w:t>
      </w:r>
      <w:ins w:id="215" w:author="Huawei" w:date="2021-10-21T11:52:00Z">
        <w:r w:rsidR="00B50F6E">
          <w:t xml:space="preserve">PSCell </w:t>
        </w:r>
      </w:ins>
      <w:r w:rsidRPr="007C3161">
        <w:t>DTX" is evaluated independently for the statistic, resulting in an event verdict: pass or fail. Each event is evaluated only until the confidence level according to Table G.2.3-1 in Annex G.2 is achieved. Different events may require different times for a verdict.</w:t>
      </w:r>
    </w:p>
    <w:p w:rsidR="007C195A" w:rsidRPr="007C3161" w:rsidRDefault="007C195A" w:rsidP="007C195A">
      <w:r w:rsidRPr="007C3161">
        <w:t>If all events pass, the test passes. If one event fails, the test fails.</w:t>
      </w:r>
    </w:p>
    <w:p w:rsidR="007C195A" w:rsidRPr="007C3161" w:rsidRDefault="007C195A" w:rsidP="007C195A">
      <w:pPr>
        <w:pStyle w:val="H6"/>
        <w:rPr>
          <w:lang w:eastAsia="sv-SE"/>
        </w:rPr>
      </w:pPr>
      <w:r w:rsidRPr="007C3161">
        <w:rPr>
          <w:lang w:eastAsia="sv-SE"/>
        </w:rPr>
        <w:t>4.5.2.4.4.3</w:t>
      </w:r>
      <w:r w:rsidRPr="007C3161">
        <w:rPr>
          <w:lang w:eastAsia="sv-SE"/>
        </w:rPr>
        <w:tab/>
        <w:t>Message contents</w:t>
      </w:r>
    </w:p>
    <w:p w:rsidR="007C195A" w:rsidRPr="007C3161" w:rsidRDefault="007C195A" w:rsidP="007C195A">
      <w:pPr>
        <w:rPr>
          <w:lang w:eastAsia="sv-SE"/>
        </w:rPr>
      </w:pPr>
      <w:r w:rsidRPr="007C3161">
        <w:rPr>
          <w:lang w:eastAsia="sv-SE"/>
        </w:rPr>
        <w:t>Message contents are according to TS 38.508-1 [14] clause 7.3 with the following exceptions:</w:t>
      </w:r>
    </w:p>
    <w:p w:rsidR="007C195A" w:rsidRPr="007C3161" w:rsidRDefault="007C195A" w:rsidP="007C195A">
      <w:pPr>
        <w:pStyle w:val="TH"/>
      </w:pPr>
      <w:r w:rsidRPr="007C3161">
        <w:t xml:space="preserve">Table </w:t>
      </w:r>
      <w:r w:rsidRPr="007C3161">
        <w:rPr>
          <w:lang w:eastAsia="sv-SE"/>
        </w:rPr>
        <w:t>4.5.2.4.4.3</w:t>
      </w:r>
      <w:r w:rsidRPr="007C3161">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195A" w:rsidRPr="007C3161" w:rsidTr="007C195A">
        <w:trPr>
          <w:cantSplit/>
          <w:jc w:val="center"/>
        </w:trPr>
        <w:tc>
          <w:tcPr>
            <w:tcW w:w="9697" w:type="dxa"/>
            <w:gridSpan w:val="2"/>
          </w:tcPr>
          <w:p w:rsidR="007C195A" w:rsidRPr="007C3161" w:rsidRDefault="007C195A" w:rsidP="007C195A">
            <w:pPr>
              <w:pStyle w:val="TAH"/>
            </w:pPr>
            <w:r w:rsidRPr="007C3161">
              <w:t>Default Message Contents</w:t>
            </w:r>
          </w:p>
        </w:tc>
      </w:tr>
      <w:tr w:rsidR="007C195A" w:rsidRPr="007C3161" w:rsidTr="007C195A">
        <w:trPr>
          <w:cantSplit/>
          <w:jc w:val="center"/>
        </w:trPr>
        <w:tc>
          <w:tcPr>
            <w:tcW w:w="3496" w:type="dxa"/>
          </w:tcPr>
          <w:p w:rsidR="007C195A" w:rsidRPr="007C3161" w:rsidRDefault="007C195A" w:rsidP="007C195A">
            <w:pPr>
              <w:pStyle w:val="TAL"/>
            </w:pPr>
            <w:r w:rsidRPr="007C3161">
              <w:t>Common contents of system information blocks exceptions</w:t>
            </w:r>
          </w:p>
        </w:tc>
        <w:tc>
          <w:tcPr>
            <w:tcW w:w="6201"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Default RRC messages and information elements contents exceptions</w:t>
            </w:r>
          </w:p>
        </w:tc>
        <w:tc>
          <w:tcPr>
            <w:tcW w:w="6201" w:type="dxa"/>
          </w:tcPr>
          <w:p w:rsidR="007C195A" w:rsidRPr="007C3161" w:rsidRDefault="007C195A" w:rsidP="007C195A">
            <w:pPr>
              <w:pStyle w:val="TAL"/>
            </w:pPr>
            <w:r w:rsidRPr="007C3161">
              <w:t>Table H.3.1-2 with Condition Deactivated SCell;</w:t>
            </w:r>
          </w:p>
        </w:tc>
      </w:tr>
      <w:tr w:rsidR="007C195A" w:rsidRPr="007C3161" w:rsidTr="007C195A">
        <w:trPr>
          <w:cantSplit/>
          <w:jc w:val="center"/>
        </w:trPr>
        <w:tc>
          <w:tcPr>
            <w:tcW w:w="3496" w:type="dxa"/>
          </w:tcPr>
          <w:p w:rsidR="007C195A" w:rsidRPr="007C3161" w:rsidRDefault="007C195A" w:rsidP="007C195A">
            <w:pPr>
              <w:pStyle w:val="TAL"/>
            </w:pPr>
            <w:r w:rsidRPr="007C3161">
              <w:t xml:space="preserve">Specific message contents exceptions for Test Configuration </w:t>
            </w:r>
            <w:r w:rsidRPr="007C3161">
              <w:rPr>
                <w:szCs w:val="16"/>
              </w:rPr>
              <w:t>4.5.2.4-1, 4.5.2.4-2, 4.5.2.4 -4 and 4.5.2.4-5</w:t>
            </w:r>
          </w:p>
        </w:tc>
        <w:tc>
          <w:tcPr>
            <w:tcW w:w="6201" w:type="dxa"/>
          </w:tcPr>
          <w:p w:rsidR="007C195A" w:rsidRPr="007C3161" w:rsidRDefault="007C195A" w:rsidP="007C195A">
            <w:pPr>
              <w:pStyle w:val="TAL"/>
              <w:rPr>
                <w:szCs w:val="16"/>
              </w:rPr>
            </w:pPr>
            <w:r w:rsidRPr="007C3161">
              <w:t xml:space="preserve">Table H.3.1-3 with Condition </w:t>
            </w:r>
            <w:r w:rsidRPr="007C3161">
              <w:rPr>
                <w:rFonts w:eastAsia="v4.2.0"/>
              </w:rPr>
              <w:t xml:space="preserve">Deactivated SCell and </w:t>
            </w:r>
            <w:r w:rsidRPr="007C3161">
              <w:rPr>
                <w:szCs w:val="16"/>
              </w:rPr>
              <w:t>SSB.1 FR1</w:t>
            </w:r>
          </w:p>
          <w:p w:rsidR="007C195A" w:rsidRPr="007C3161" w:rsidRDefault="007C195A" w:rsidP="007C195A">
            <w:pPr>
              <w:pStyle w:val="TAL"/>
            </w:pPr>
            <w:r w:rsidRPr="007C3161">
              <w:rPr>
                <w:rFonts w:cs="@MS Mincho"/>
              </w:rPr>
              <w:t>Table 7.3.1-3 in TS 38.508-1 [14] with condition SMTC.1</w:t>
            </w:r>
          </w:p>
        </w:tc>
      </w:tr>
      <w:tr w:rsidR="007C195A" w:rsidRPr="007C3161" w:rsidTr="007C195A">
        <w:trPr>
          <w:cantSplit/>
          <w:jc w:val="center"/>
        </w:trPr>
        <w:tc>
          <w:tcPr>
            <w:tcW w:w="3496" w:type="dxa"/>
          </w:tcPr>
          <w:p w:rsidR="007C195A" w:rsidRPr="007C3161" w:rsidRDefault="007C195A" w:rsidP="007C195A">
            <w:pPr>
              <w:pStyle w:val="TAL"/>
            </w:pPr>
            <w:r w:rsidRPr="007C3161">
              <w:t xml:space="preserve">Specific message contents exceptions for Test Configuration </w:t>
            </w:r>
            <w:r w:rsidRPr="007C3161">
              <w:rPr>
                <w:szCs w:val="16"/>
              </w:rPr>
              <w:t>4.5.2.4-3 and 4.5.2.4-6</w:t>
            </w:r>
          </w:p>
        </w:tc>
        <w:tc>
          <w:tcPr>
            <w:tcW w:w="6201" w:type="dxa"/>
          </w:tcPr>
          <w:p w:rsidR="007C195A" w:rsidRPr="007C3161" w:rsidRDefault="007C195A" w:rsidP="007C195A">
            <w:pPr>
              <w:pStyle w:val="TAL"/>
              <w:rPr>
                <w:szCs w:val="16"/>
              </w:rPr>
            </w:pPr>
            <w:r w:rsidRPr="007C3161">
              <w:t xml:space="preserve">Table H.3.1-3 with Condition </w:t>
            </w:r>
            <w:r w:rsidRPr="007C3161">
              <w:rPr>
                <w:rFonts w:eastAsia="v4.2.0"/>
              </w:rPr>
              <w:t xml:space="preserve">Deactivated SCell and </w:t>
            </w:r>
            <w:r w:rsidRPr="007C3161">
              <w:rPr>
                <w:szCs w:val="16"/>
              </w:rPr>
              <w:t>SSB.2 FR1</w:t>
            </w:r>
          </w:p>
          <w:p w:rsidR="007C195A" w:rsidRPr="007C3161" w:rsidRDefault="007C195A" w:rsidP="007C195A">
            <w:pPr>
              <w:pStyle w:val="TAL"/>
            </w:pPr>
            <w:r w:rsidRPr="007C3161">
              <w:rPr>
                <w:rFonts w:cs="@MS Mincho"/>
              </w:rPr>
              <w:t>Table 7.3.1-3 in TS 38.508-1 [14] with condition SMTC.1</w:t>
            </w:r>
          </w:p>
        </w:tc>
      </w:tr>
    </w:tbl>
    <w:p w:rsidR="007C195A" w:rsidRPr="007C3161" w:rsidRDefault="007C195A" w:rsidP="007C195A">
      <w:pPr>
        <w:rPr>
          <w:lang w:eastAsia="sv-SE"/>
        </w:rPr>
      </w:pPr>
    </w:p>
    <w:p w:rsidR="007C195A" w:rsidRPr="007C3161" w:rsidRDefault="007C195A" w:rsidP="007C195A">
      <w:pPr>
        <w:pStyle w:val="TH"/>
      </w:pPr>
      <w:r w:rsidRPr="007C3161">
        <w:t xml:space="preserve">Table </w:t>
      </w:r>
      <w:r w:rsidRPr="007C3161">
        <w:rPr>
          <w:lang w:eastAsia="sv-SE"/>
        </w:rPr>
        <w:t>4.5.2.4.4.3</w:t>
      </w:r>
      <w:r w:rsidRPr="007C3161">
        <w:t xml:space="preserve">-2: </w:t>
      </w:r>
      <w:r w:rsidRPr="007C3161">
        <w:rPr>
          <w:i/>
        </w:rPr>
        <w:t xml:space="preserve">RRCReconfiguration </w:t>
      </w:r>
      <w:r w:rsidRPr="007C3161">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C195A" w:rsidRPr="007C3161" w:rsidTr="007C195A">
        <w:trPr>
          <w:gridBefore w:val="1"/>
          <w:wBefore w:w="9" w:type="dxa"/>
        </w:trPr>
        <w:tc>
          <w:tcPr>
            <w:tcW w:w="9738" w:type="dxa"/>
            <w:gridSpan w:val="4"/>
          </w:tcPr>
          <w:p w:rsidR="007C195A" w:rsidRPr="007C3161" w:rsidRDefault="007C195A" w:rsidP="007C195A">
            <w:pPr>
              <w:pStyle w:val="TAL"/>
            </w:pPr>
            <w:r w:rsidRPr="007C3161">
              <w:t>Derivation Path: TS 38.508-1 [14], Table 4.6.1-13 with condition NR_MEAS and SCell_add</w:t>
            </w:r>
          </w:p>
        </w:tc>
      </w:tr>
      <w:tr w:rsidR="007C195A" w:rsidRPr="007C3161" w:rsidTr="007C195A">
        <w:tblPrEx>
          <w:tblCellMar>
            <w:left w:w="108" w:type="dxa"/>
            <w:right w:w="108" w:type="dxa"/>
          </w:tblCellMar>
        </w:tblPrEx>
        <w:tc>
          <w:tcPr>
            <w:tcW w:w="4535" w:type="dxa"/>
            <w:gridSpan w:val="2"/>
          </w:tcPr>
          <w:p w:rsidR="007C195A" w:rsidRPr="007C3161" w:rsidRDefault="007C195A" w:rsidP="007C195A">
            <w:pPr>
              <w:pStyle w:val="TAH"/>
            </w:pPr>
            <w:r w:rsidRPr="007C3161">
              <w:t>Information Element</w:t>
            </w:r>
          </w:p>
        </w:tc>
        <w:tc>
          <w:tcPr>
            <w:tcW w:w="2267" w:type="dxa"/>
          </w:tcPr>
          <w:p w:rsidR="007C195A" w:rsidRPr="007C3161" w:rsidRDefault="007C195A" w:rsidP="007C195A">
            <w:pPr>
              <w:pStyle w:val="TAH"/>
            </w:pPr>
            <w:r w:rsidRPr="007C3161">
              <w:t>Value/remark</w:t>
            </w:r>
          </w:p>
        </w:tc>
        <w:tc>
          <w:tcPr>
            <w:tcW w:w="1700" w:type="dxa"/>
          </w:tcPr>
          <w:p w:rsidR="007C195A" w:rsidRPr="007C3161" w:rsidRDefault="007C195A" w:rsidP="007C195A">
            <w:pPr>
              <w:pStyle w:val="TAH"/>
            </w:pPr>
            <w:r w:rsidRPr="007C3161">
              <w:t>Comment</w:t>
            </w:r>
          </w:p>
        </w:tc>
        <w:tc>
          <w:tcPr>
            <w:tcW w:w="1245" w:type="dxa"/>
          </w:tcPr>
          <w:p w:rsidR="007C195A" w:rsidRPr="007C3161" w:rsidRDefault="007C195A" w:rsidP="007C195A">
            <w:pPr>
              <w:pStyle w:val="TAH"/>
            </w:pPr>
            <w:r w:rsidRPr="007C3161">
              <w:t>Condition</w:t>
            </w:r>
          </w:p>
        </w:tc>
      </w:tr>
      <w:tr w:rsidR="007C195A" w:rsidRPr="007C3161" w:rsidTr="007C195A">
        <w:tblPrEx>
          <w:tblCellMar>
            <w:left w:w="108" w:type="dxa"/>
            <w:right w:w="108" w:type="dxa"/>
          </w:tblCellMar>
        </w:tblPrEx>
        <w:tc>
          <w:tcPr>
            <w:tcW w:w="4535" w:type="dxa"/>
            <w:gridSpan w:val="2"/>
          </w:tcPr>
          <w:p w:rsidR="007C195A" w:rsidRPr="007C3161" w:rsidRDefault="007C195A" w:rsidP="007C195A">
            <w:pPr>
              <w:pStyle w:val="TAL"/>
            </w:pPr>
            <w:r w:rsidRPr="007C3161">
              <w:t>RRCReconfiguration ::= SEQUENCE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Pr>
          <w:p w:rsidR="007C195A" w:rsidRPr="007C3161" w:rsidRDefault="007C195A" w:rsidP="007C195A">
            <w:pPr>
              <w:pStyle w:val="TAL"/>
            </w:pPr>
            <w:r w:rsidRPr="007C3161">
              <w:t xml:space="preserve">  criticalExtensions CHOICE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 xml:space="preserve">    rrcReconfiguration ::= SEQUENCE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measConfig</w:t>
            </w:r>
          </w:p>
        </w:tc>
        <w:tc>
          <w:tcPr>
            <w:tcW w:w="2267" w:type="dxa"/>
          </w:tcPr>
          <w:p w:rsidR="007C195A" w:rsidRPr="007C3161" w:rsidRDefault="007C195A" w:rsidP="007C195A">
            <w:pPr>
              <w:pStyle w:val="TAL"/>
            </w:pPr>
            <w:r w:rsidRPr="007C3161">
              <w:t>MeasConfig-DEFAULT</w:t>
            </w:r>
          </w:p>
        </w:tc>
        <w:tc>
          <w:tcPr>
            <w:tcW w:w="1700" w:type="dxa"/>
          </w:tcPr>
          <w:p w:rsidR="007C195A" w:rsidRPr="007C3161" w:rsidRDefault="007C195A" w:rsidP="007C195A">
            <w:pPr>
              <w:pStyle w:val="TAL"/>
            </w:pPr>
            <w:r w:rsidRPr="007C3161">
              <w:t>Measurements configuration</w:t>
            </w:r>
          </w:p>
        </w:tc>
        <w:tc>
          <w:tcPr>
            <w:tcW w:w="1245" w:type="dxa"/>
          </w:tcPr>
          <w:p w:rsidR="007C195A" w:rsidRPr="007C3161" w:rsidRDefault="007C195A" w:rsidP="007C195A">
            <w:pPr>
              <w:pStyle w:val="TAL"/>
            </w:pPr>
            <w:r w:rsidRPr="007C3161">
              <w:t>NR_MEAS</w:t>
            </w: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nonCriticalExtension SEQUENCE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masterCellGroup</w:t>
            </w:r>
          </w:p>
        </w:tc>
        <w:tc>
          <w:tcPr>
            <w:tcW w:w="2267" w:type="dxa"/>
          </w:tcPr>
          <w:p w:rsidR="007C195A" w:rsidRPr="007C3161" w:rsidRDefault="007C195A" w:rsidP="007C195A">
            <w:pPr>
              <w:pStyle w:val="TAL"/>
            </w:pPr>
            <w:r w:rsidRPr="007C3161">
              <w:t>CellGroupConfig-SCell(n)</w:t>
            </w:r>
          </w:p>
        </w:tc>
        <w:tc>
          <w:tcPr>
            <w:tcW w:w="1700" w:type="dxa"/>
          </w:tcPr>
          <w:p w:rsidR="007C195A" w:rsidRPr="007C3161" w:rsidRDefault="007C195A" w:rsidP="007C195A">
            <w:pPr>
              <w:pStyle w:val="TAL"/>
            </w:pPr>
            <w:r w:rsidRPr="007C3161">
              <w:t>n is number of SCC to be added</w:t>
            </w:r>
          </w:p>
        </w:tc>
        <w:tc>
          <w:tcPr>
            <w:tcW w:w="1245" w:type="dxa"/>
          </w:tcPr>
          <w:p w:rsidR="007C195A" w:rsidRPr="007C3161" w:rsidRDefault="007C195A" w:rsidP="007C195A">
            <w:pPr>
              <w:pStyle w:val="TAL"/>
            </w:pPr>
            <w:r w:rsidRPr="007C3161">
              <w:t>SCell_add</w:t>
            </w:r>
          </w:p>
        </w:tc>
      </w:tr>
      <w:tr w:rsidR="007C195A" w:rsidRPr="007C3161" w:rsidTr="007C195A">
        <w:tblPrEx>
          <w:tblCellMar>
            <w:left w:w="108" w:type="dxa"/>
            <w:right w:w="108" w:type="dxa"/>
          </w:tblCellMar>
        </w:tblPrEx>
        <w:tc>
          <w:tcPr>
            <w:tcW w:w="4535" w:type="dxa"/>
            <w:gridSpan w:val="2"/>
            <w:tcBorders>
              <w:top w:val="nil"/>
              <w:bottom w:val="single" w:sz="4" w:space="0" w:color="auto"/>
            </w:tcBorders>
          </w:tcPr>
          <w:p w:rsidR="007C195A" w:rsidRPr="007C3161" w:rsidRDefault="007C195A" w:rsidP="007C195A">
            <w:pPr>
              <w:pStyle w:val="TAL"/>
            </w:pPr>
            <w:r w:rsidRPr="007C3161">
              <w:t xml:space="preserv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 xml:space="preserv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 xml:space="preserve">  }</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r w:rsidR="007C195A" w:rsidRPr="007C3161" w:rsidTr="007C195A">
        <w:tblPrEx>
          <w:tblCellMar>
            <w:left w:w="108" w:type="dxa"/>
            <w:right w:w="108" w:type="dxa"/>
          </w:tblCellMar>
        </w:tblPrEx>
        <w:tc>
          <w:tcPr>
            <w:tcW w:w="4535" w:type="dxa"/>
            <w:gridSpan w:val="2"/>
            <w:tcBorders>
              <w:bottom w:val="single" w:sz="4" w:space="0" w:color="auto"/>
            </w:tcBorders>
          </w:tcPr>
          <w:p w:rsidR="007C195A" w:rsidRPr="007C3161" w:rsidRDefault="007C195A" w:rsidP="007C195A">
            <w:pPr>
              <w:pStyle w:val="TAL"/>
            </w:pPr>
            <w:r w:rsidRPr="007C3161">
              <w:t>}</w:t>
            </w:r>
          </w:p>
        </w:tc>
        <w:tc>
          <w:tcPr>
            <w:tcW w:w="2267" w:type="dxa"/>
          </w:tcPr>
          <w:p w:rsidR="007C195A" w:rsidRPr="007C3161" w:rsidRDefault="007C195A" w:rsidP="007C195A">
            <w:pPr>
              <w:pStyle w:val="TAL"/>
            </w:pPr>
          </w:p>
        </w:tc>
        <w:tc>
          <w:tcPr>
            <w:tcW w:w="1700" w:type="dxa"/>
          </w:tcPr>
          <w:p w:rsidR="007C195A" w:rsidRPr="007C3161" w:rsidRDefault="007C195A" w:rsidP="007C195A">
            <w:pPr>
              <w:pStyle w:val="TAL"/>
            </w:pPr>
          </w:p>
        </w:tc>
        <w:tc>
          <w:tcPr>
            <w:tcW w:w="1245" w:type="dxa"/>
          </w:tcPr>
          <w:p w:rsidR="007C195A" w:rsidRPr="007C3161" w:rsidRDefault="007C195A" w:rsidP="007C195A">
            <w:pPr>
              <w:pStyle w:val="TAL"/>
            </w:pPr>
          </w:p>
        </w:tc>
      </w:tr>
    </w:tbl>
    <w:p w:rsidR="007C195A" w:rsidRPr="007C3161" w:rsidRDefault="007C195A" w:rsidP="007C195A">
      <w:pPr>
        <w:rPr>
          <w:lang w:eastAsia="sv-SE"/>
        </w:rPr>
      </w:pPr>
    </w:p>
    <w:p w:rsidR="007C195A" w:rsidRPr="007C3161" w:rsidRDefault="007C195A" w:rsidP="007C195A">
      <w:pPr>
        <w:pStyle w:val="H6"/>
        <w:rPr>
          <w:lang w:eastAsia="sv-SE"/>
        </w:rPr>
      </w:pPr>
      <w:r w:rsidRPr="007C3161">
        <w:rPr>
          <w:lang w:eastAsia="sv-SE"/>
        </w:rPr>
        <w:lastRenderedPageBreak/>
        <w:t>4.5.2.4.5</w:t>
      </w:r>
      <w:r w:rsidRPr="007C3161">
        <w:rPr>
          <w:lang w:eastAsia="sv-SE"/>
        </w:rPr>
        <w:tab/>
        <w:t>Test requirement</w:t>
      </w:r>
    </w:p>
    <w:p w:rsidR="007C195A" w:rsidRPr="007C3161" w:rsidRDefault="007C195A" w:rsidP="007C195A">
      <w:r w:rsidRPr="007C3161">
        <w:t>Table 4.5.2.4.5-1 defines the primary level settings including test tolerances for E-UTRAN – NR FR1 interruptions during measurements on deactivated NR SCC in asynchronous EN-DC test configurations.</w:t>
      </w:r>
    </w:p>
    <w:p w:rsidR="007C195A" w:rsidRPr="007C3161" w:rsidRDefault="007C195A" w:rsidP="007C195A">
      <w:pPr>
        <w:pStyle w:val="TH"/>
      </w:pPr>
      <w:r w:rsidRPr="007C3161">
        <w:lastRenderedPageBreak/>
        <w:t>Table 4.5.2.4.5-1: NR cell specific test parameters for E-UTRAN – NR interruptions during measurements on deactivated NR SCC in asynchronous EN-DC</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18"/>
        <w:gridCol w:w="2693"/>
      </w:tblGrid>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rPr>
                <w:rFonts w:cs="v4.2.0"/>
              </w:rPr>
            </w:pPr>
            <w:r w:rsidRPr="007C3161">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Unit</w:t>
            </w: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Cell 2</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Cell 3</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FR1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FR1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FDD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FDD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2,3,5,6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TDD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TDD</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Not Applicable</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Not Applicable</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TDDConf.1.1</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TDDConf.1.1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TDDConf.2.1</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TDDConf.2.1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BW</w:t>
            </w:r>
            <w:r w:rsidRPr="007C316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cs="Arial"/>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cs="Arial"/>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 xml:space="preserve">40: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106 </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 xml:space="preserve">40: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106 </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DLBWP.0.1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SR.1.1 FDD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SR.1.1 TDD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SR2.1 TDD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 xml:space="preserve">CR.1.1 FDD  </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 xml:space="preserve">CR.1.1 FDD  </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CR.1.1 TDD</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CR.1.1 TDD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CR2.1 TDD</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CCR.1.1 FDD</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CCR.1.1 FDD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CCR.1.1 TDD</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CCR.2.1 TDD</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FDD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FDD</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TDD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TRS.1.2 TDD</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TRS.1.2 TDD</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pPr>
            <w:r w:rsidRPr="007C3161">
              <w:rPr>
                <w:bCs/>
              </w:rPr>
              <w:t>OCNG Patterns</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szCs w:val="16"/>
              </w:rPr>
              <w:t>OP.1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szCs w:val="16"/>
              </w:rPr>
              <w:t>OP.1</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rPr>
                <w:bCs/>
              </w:rPr>
            </w:pPr>
            <w:r w:rsidRPr="007C3161">
              <w:rPr>
                <w:bCs/>
              </w:rPr>
              <w:t>SMTC Configuration</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SMTC.1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SMTC.1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bCs/>
              </w:rPr>
            </w:pPr>
            <w:r w:rsidRPr="007C3161">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SSB.1 FR1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SSB.1 FR1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SSB.2 FR1</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SSB.2 FR1</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bCs/>
              </w:rPr>
            </w:pPr>
            <w:r w:rsidRPr="007C3161">
              <w:rPr>
                <w:rFonts w:cs="Arial"/>
                <w:sz w:val="16"/>
                <w:szCs w:val="16"/>
              </w:rPr>
              <w:t>TCI state</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t>TCI.State.0</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t>TCI.State.0</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1x2 Low</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1x2 Low</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dB</w:t>
            </w:r>
          </w:p>
        </w:tc>
        <w:tc>
          <w:tcPr>
            <w:tcW w:w="2818"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pPr>
            <w:r w:rsidRPr="007C3161">
              <w:t>0</w:t>
            </w:r>
          </w:p>
        </w:tc>
        <w:tc>
          <w:tcPr>
            <w:tcW w:w="2693"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pPr>
            <w:r w:rsidRPr="007C3161">
              <w:t>0</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DMRS to SSS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right w:val="single" w:sz="4" w:space="0" w:color="auto"/>
            </w:tcBorders>
          </w:tcPr>
          <w:p w:rsidR="007C195A" w:rsidRPr="007C3161" w:rsidRDefault="007C195A" w:rsidP="007C195A">
            <w:pPr>
              <w:pStyle w:val="TAC"/>
            </w:pPr>
          </w:p>
        </w:tc>
        <w:tc>
          <w:tcPr>
            <w:tcW w:w="2693"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to PBCH DMRS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right w:val="single" w:sz="4" w:space="0" w:color="auto"/>
            </w:tcBorders>
          </w:tcPr>
          <w:p w:rsidR="007C195A" w:rsidRPr="007C3161" w:rsidRDefault="007C195A" w:rsidP="007C195A">
            <w:pPr>
              <w:pStyle w:val="TAC"/>
            </w:pPr>
          </w:p>
        </w:tc>
        <w:tc>
          <w:tcPr>
            <w:tcW w:w="2693"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DMRS to SSS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right w:val="single" w:sz="4" w:space="0" w:color="auto"/>
            </w:tcBorders>
          </w:tcPr>
          <w:p w:rsidR="007C195A" w:rsidRPr="007C3161" w:rsidRDefault="007C195A" w:rsidP="007C195A">
            <w:pPr>
              <w:pStyle w:val="TAC"/>
            </w:pPr>
          </w:p>
        </w:tc>
        <w:tc>
          <w:tcPr>
            <w:tcW w:w="2693"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to PDCCH DMRS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right w:val="single" w:sz="4" w:space="0" w:color="auto"/>
            </w:tcBorders>
          </w:tcPr>
          <w:p w:rsidR="007C195A" w:rsidRPr="007C3161" w:rsidRDefault="007C195A" w:rsidP="007C195A">
            <w:pPr>
              <w:pStyle w:val="TAC"/>
            </w:pPr>
          </w:p>
        </w:tc>
        <w:tc>
          <w:tcPr>
            <w:tcW w:w="2693"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DMRS to SSS </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right w:val="single" w:sz="4" w:space="0" w:color="auto"/>
            </w:tcBorders>
          </w:tcPr>
          <w:p w:rsidR="007C195A" w:rsidRPr="007C3161" w:rsidRDefault="007C195A" w:rsidP="007C195A">
            <w:pPr>
              <w:pStyle w:val="TAC"/>
            </w:pPr>
          </w:p>
        </w:tc>
        <w:tc>
          <w:tcPr>
            <w:tcW w:w="2693"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to PDSCH </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right w:val="single" w:sz="4" w:space="0" w:color="auto"/>
            </w:tcBorders>
          </w:tcPr>
          <w:p w:rsidR="007C195A" w:rsidRPr="007C3161" w:rsidRDefault="007C195A" w:rsidP="007C195A">
            <w:pPr>
              <w:pStyle w:val="TAC"/>
            </w:pPr>
          </w:p>
        </w:tc>
        <w:tc>
          <w:tcPr>
            <w:tcW w:w="2693"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OCNG DMRS to SSS(Note 1)</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right w:val="single" w:sz="4" w:space="0" w:color="auto"/>
            </w:tcBorders>
          </w:tcPr>
          <w:p w:rsidR="007C195A" w:rsidRPr="007C3161" w:rsidRDefault="007C195A" w:rsidP="007C195A">
            <w:pPr>
              <w:pStyle w:val="TAC"/>
            </w:pPr>
          </w:p>
        </w:tc>
        <w:tc>
          <w:tcPr>
            <w:tcW w:w="2693" w:type="dxa"/>
            <w:vMerge/>
            <w:tcBorders>
              <w:left w:val="single" w:sz="4" w:space="0" w:color="auto"/>
              <w:right w:val="single" w:sz="4" w:space="0" w:color="auto"/>
            </w:tcBorders>
          </w:tcPr>
          <w:p w:rsidR="007C195A" w:rsidRPr="007C3161" w:rsidRDefault="007C195A" w:rsidP="007C195A">
            <w:pPr>
              <w:pStyle w:val="TAC"/>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2818"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szCs w:val="16"/>
                <w:lang w:eastAsia="ja-JP"/>
              </w:rPr>
            </w:pPr>
          </w:p>
        </w:tc>
        <w:tc>
          <w:tcPr>
            <w:tcW w:w="2693"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szCs w:val="16"/>
                <w:lang w:eastAsia="ja-JP"/>
              </w:rPr>
            </w:pP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dBm/15 kHz</w:t>
            </w:r>
          </w:p>
        </w:tc>
        <w:tc>
          <w:tcPr>
            <w:tcW w:w="2818"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C"/>
            </w:pPr>
            <w:r w:rsidRPr="007C3161">
              <w:rPr>
                <w:rFonts w:cs="Arial"/>
              </w:rPr>
              <w:t>-104</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rPr>
                <w:rFonts w:cs="Arial"/>
              </w:rPr>
              <w:t>-104</w:t>
            </w: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dBm/15 kHz</w:t>
            </w: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-87</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-87</w:t>
            </w: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w:t>
            </w:r>
          </w:p>
        </w:tc>
        <w:tc>
          <w:tcPr>
            <w:tcW w:w="2818"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Arial"/>
              </w:rPr>
              <w:t>17</w:t>
            </w:r>
          </w:p>
        </w:tc>
      </w:tr>
      <w:tr w:rsidR="007C195A" w:rsidRPr="007C3161" w:rsidTr="007C195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w:t>
            </w: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Arial"/>
              </w:rPr>
              <w:t>17</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dBm/</w:t>
            </w:r>
          </w:p>
          <w:p w:rsidR="007C195A" w:rsidRPr="007C3161" w:rsidRDefault="007C195A" w:rsidP="007C195A">
            <w:pPr>
              <w:pStyle w:val="TAC"/>
              <w:rPr>
                <w:rFonts w:cs="Arial"/>
              </w:rPr>
            </w:pPr>
            <w:r w:rsidRPr="007C3161">
              <w:rPr>
                <w:rFonts w:cs="Arial"/>
              </w:rPr>
              <w:t>9.36MHz</w:t>
            </w: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v4.2.0"/>
              </w:rPr>
              <w:t>-58.96</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v4.2.0"/>
              </w:rPr>
              <w:t>-58.96</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dBm/</w:t>
            </w:r>
          </w:p>
          <w:p w:rsidR="007C195A" w:rsidRPr="007C3161" w:rsidRDefault="007C195A" w:rsidP="007C195A">
            <w:pPr>
              <w:pStyle w:val="TAC"/>
              <w:rPr>
                <w:rFonts w:cs="Arial"/>
              </w:rPr>
            </w:pPr>
            <w:r w:rsidRPr="007C3161">
              <w:rPr>
                <w:rFonts w:cs="Arial"/>
              </w:rPr>
              <w:t>38.16MHz</w:t>
            </w: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v4.2.0"/>
              </w:rPr>
              <w:t>-52.86</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rFonts w:cs="v4.2.0"/>
              </w:rPr>
              <w:t>-52.86</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bCs/>
                <w:lang w:eastAsia="ja-JP"/>
              </w:rPr>
            </w:pPr>
            <w:r w:rsidRPr="007C3161">
              <w:rPr>
                <w:szCs w:val="16"/>
              </w:rPr>
              <w:t xml:space="preserve">Time offset to Cell1 </w:t>
            </w:r>
            <w:r w:rsidRPr="007C3161">
              <w:rPr>
                <w:szCs w:val="16"/>
                <w:vertAlign w:val="superscript"/>
              </w:rPr>
              <w:t xml:space="preserve">Note </w:t>
            </w:r>
            <w:r w:rsidRPr="007C3161">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bCs/>
                <w:szCs w:val="16"/>
              </w:rPr>
              <w:t>ms</w:t>
            </w: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del w:id="216" w:author="Huawei" w:date="2021-10-21T10:09:00Z">
              <w:r w:rsidRPr="007C3161" w:rsidDel="007C195A">
                <w:rPr>
                  <w:rFonts w:cs="Arial"/>
                </w:rPr>
                <w:delText>3</w:delText>
              </w:r>
            </w:del>
            <w:ins w:id="217" w:author="Huawei" w:date="2021-10-21T10:09:00Z">
              <w:r>
                <w:rPr>
                  <w:rFonts w:cs="Arial"/>
                </w:rPr>
                <w:t>250</w:t>
              </w:r>
            </w:ins>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del w:id="218" w:author="Huawei" w:date="2021-10-21T10:09:00Z">
              <w:r w:rsidRPr="007C3161" w:rsidDel="007C195A">
                <w:rPr>
                  <w:rFonts w:cs="Arial"/>
                </w:rPr>
                <w:delText xml:space="preserve">3 </w:delText>
              </w:r>
            </w:del>
            <w:ins w:id="219" w:author="Huawei" w:date="2021-10-21T10:09:00Z">
              <w:r>
                <w:rPr>
                  <w:rFonts w:cs="Arial"/>
                </w:rPr>
                <w:t xml:space="preserve">250 </w:t>
              </w:r>
            </w:ins>
            <w:r w:rsidRPr="007C3161">
              <w:t>+ Time offset to Cell2</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bCs/>
              </w:rPr>
            </w:pPr>
            <w:r w:rsidRPr="007C3161">
              <w:rPr>
                <w:szCs w:val="16"/>
              </w:rPr>
              <w:t xml:space="preserve">Time offset to Cell2 </w:t>
            </w:r>
            <w:r w:rsidRPr="007C316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bCs/>
                <w:szCs w:val="16"/>
              </w:rPr>
              <w:sym w:font="Symbol" w:char="F06D"/>
            </w:r>
            <w:r w:rsidRPr="007C3161">
              <w:rPr>
                <w:rFonts w:cs="Arial"/>
                <w:bCs/>
                <w:szCs w:val="16"/>
              </w:rPr>
              <w:t>s</w:t>
            </w: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3</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2818"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AWGN</w:t>
            </w:r>
          </w:p>
        </w:tc>
        <w:tc>
          <w:tcPr>
            <w:tcW w:w="2693"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AWGN</w:t>
            </w:r>
          </w:p>
        </w:tc>
      </w:tr>
      <w:tr w:rsidR="007C195A" w:rsidRPr="007C3161" w:rsidTr="007C195A">
        <w:trPr>
          <w:cantSplit/>
          <w:jc w:val="center"/>
        </w:trPr>
        <w:tc>
          <w:tcPr>
            <w:tcW w:w="10326" w:type="dxa"/>
            <w:gridSpan w:val="5"/>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N"/>
              <w:rPr>
                <w:rFonts w:cs="Arial"/>
                <w:szCs w:val="18"/>
              </w:rPr>
            </w:pPr>
            <w:r w:rsidRPr="007C3161">
              <w:rPr>
                <w:rFonts w:cs="Arial"/>
                <w:szCs w:val="18"/>
              </w:rPr>
              <w:lastRenderedPageBreak/>
              <w:t>Note 1:</w:t>
            </w:r>
            <w:r w:rsidRPr="007C3161">
              <w:rPr>
                <w:rFonts w:cs="Arial"/>
                <w:szCs w:val="18"/>
              </w:rPr>
              <w:tab/>
            </w:r>
            <w:r w:rsidRPr="007C3161">
              <w:rPr>
                <w:rFonts w:cs="Arial"/>
              </w:rPr>
              <w:t>OCNG shall be used such that both cells are fully allocated and a constant total transmitted power spectral density is achieved for all OFDM symbols.</w:t>
            </w:r>
          </w:p>
          <w:p w:rsidR="007C195A" w:rsidRPr="007C3161" w:rsidRDefault="007C195A" w:rsidP="007C195A">
            <w:pPr>
              <w:pStyle w:val="TAN"/>
              <w:rPr>
                <w:rFonts w:cs="Arial"/>
                <w:szCs w:val="18"/>
              </w:rPr>
            </w:pPr>
            <w:r w:rsidRPr="007C3161">
              <w:rPr>
                <w:rFonts w:cs="Arial"/>
                <w:szCs w:val="18"/>
              </w:rPr>
              <w:t>Note 2:</w:t>
            </w:r>
            <w:r w:rsidRPr="007C3161">
              <w:rPr>
                <w:rFonts w:cs="Arial"/>
                <w:szCs w:val="18"/>
              </w:rPr>
              <w:tab/>
            </w:r>
            <w:r w:rsidRPr="007C3161">
              <w:rPr>
                <w:rFonts w:cs="Arial"/>
              </w:rPr>
              <w:t xml:space="preserve">Interference from other cells and noise sources not specified in the test is assumed to be constant over subcarriers and time and shall be modeled as AWGN of appropriate power for </w:t>
            </w:r>
            <w:r w:rsidRPr="007C3161">
              <w:rPr>
                <w:rFonts w:cs="Arial"/>
                <w:szCs w:val="18"/>
              </w:rPr>
              <w:t>N</w:t>
            </w:r>
            <w:r w:rsidRPr="007C3161">
              <w:rPr>
                <w:rFonts w:cs="Arial"/>
                <w:szCs w:val="18"/>
                <w:vertAlign w:val="subscript"/>
              </w:rPr>
              <w:t>oc</w:t>
            </w:r>
            <w:r w:rsidRPr="007C3161">
              <w:rPr>
                <w:rFonts w:cs="Arial"/>
                <w:szCs w:val="18"/>
              </w:rPr>
              <w:t xml:space="preserve"> to be fulfilled.</w:t>
            </w:r>
          </w:p>
          <w:p w:rsidR="007C195A" w:rsidRPr="007C3161" w:rsidRDefault="007C195A" w:rsidP="007C195A">
            <w:pPr>
              <w:pStyle w:val="TAN"/>
              <w:tabs>
                <w:tab w:val="left" w:pos="841"/>
              </w:tabs>
              <w:rPr>
                <w:rFonts w:cs="Arial"/>
              </w:rPr>
            </w:pPr>
            <w:r w:rsidRPr="007C3161">
              <w:rPr>
                <w:rFonts w:cs="Arial"/>
                <w:lang w:eastAsia="ja-JP"/>
              </w:rPr>
              <w:t>Note 3:</w:t>
            </w:r>
            <w:r w:rsidRPr="007C3161">
              <w:rPr>
                <w:rFonts w:cs="Arial"/>
                <w:lang w:eastAsia="ja-JP"/>
              </w:rPr>
              <w:tab/>
              <w:t>SS-RSRP and Io levels have been derived from other parameters for information purposes. They are not settable parameters themselves</w:t>
            </w:r>
            <w:r w:rsidRPr="007C3161">
              <w:rPr>
                <w:rFonts w:cs="Arial"/>
              </w:rPr>
              <w:t>s.</w:t>
            </w:r>
          </w:p>
          <w:p w:rsidR="007C195A" w:rsidRPr="007C3161" w:rsidRDefault="007C195A" w:rsidP="007C195A">
            <w:pPr>
              <w:pStyle w:val="TAN"/>
              <w:rPr>
                <w:rFonts w:cs="Arial"/>
              </w:rPr>
            </w:pPr>
            <w:r w:rsidRPr="007C3161">
              <w:rPr>
                <w:rFonts w:cs="Arial"/>
                <w:lang w:eastAsia="ja-JP"/>
              </w:rPr>
              <w:t>Note 4:</w:t>
            </w:r>
            <w:r w:rsidRPr="007C3161">
              <w:rPr>
                <w:rFonts w:cs="Arial"/>
                <w:lang w:eastAsia="ja-JP"/>
              </w:rPr>
              <w:tab/>
            </w:r>
            <w:r w:rsidRPr="007C3161">
              <w:rPr>
                <w:rFonts w:cs="Arial"/>
              </w:rPr>
              <w:t xml:space="preserve">Receive time difference of signals received </w:t>
            </w:r>
            <w:r w:rsidRPr="007C3161">
              <w:rPr>
                <w:rFonts w:cs="v4.2.0"/>
              </w:rPr>
              <w:t>between subframe timing boundary of E-UTRA PCell and slot timing boundary of PSCell</w:t>
            </w:r>
            <w:r w:rsidRPr="007C3161">
              <w:rPr>
                <w:rFonts w:cs="Arial"/>
              </w:rPr>
              <w:t xml:space="preserve"> at the UE antenna connector including time alignment error between the two cells</w:t>
            </w:r>
          </w:p>
          <w:p w:rsidR="007C195A" w:rsidRPr="007C3161" w:rsidRDefault="007C195A" w:rsidP="007C195A">
            <w:pPr>
              <w:pStyle w:val="TAN"/>
              <w:rPr>
                <w:rFonts w:cs="Arial"/>
              </w:rPr>
            </w:pPr>
            <w:r w:rsidRPr="007C3161">
              <w:rPr>
                <w:rFonts w:cs="Arial"/>
                <w:lang w:eastAsia="ja-JP"/>
              </w:rPr>
              <w:t xml:space="preserve">Note </w:t>
            </w:r>
            <w:r w:rsidRPr="007C3161">
              <w:rPr>
                <w:rFonts w:cs="Arial"/>
              </w:rPr>
              <w:t>5</w:t>
            </w:r>
            <w:r w:rsidRPr="007C3161">
              <w:rPr>
                <w:rFonts w:cs="Arial"/>
                <w:lang w:eastAsia="ja-JP"/>
              </w:rPr>
              <w:t>:</w:t>
            </w:r>
            <w:r w:rsidRPr="007C3161">
              <w:rPr>
                <w:rFonts w:cs="Arial"/>
                <w:lang w:eastAsia="ja-JP"/>
              </w:rPr>
              <w:tab/>
            </w:r>
            <w:r w:rsidRPr="007C3161">
              <w:rPr>
                <w:rFonts w:cs="Arial"/>
              </w:rPr>
              <w:t>Receive time difference between slot boundaries of signals received from the two cells at the UE antenna connector including time alignment error between the two cells.</w:t>
            </w:r>
          </w:p>
        </w:tc>
      </w:tr>
    </w:tbl>
    <w:p w:rsidR="007C195A" w:rsidRPr="007C3161" w:rsidRDefault="007C195A" w:rsidP="007C195A"/>
    <w:p w:rsidR="007C195A" w:rsidRPr="007C3161" w:rsidRDefault="007C195A" w:rsidP="007C195A">
      <w:bookmarkStart w:id="220" w:name="_Toc21621418"/>
      <w:bookmarkStart w:id="221" w:name="_Toc29297032"/>
      <w:bookmarkStart w:id="222" w:name="_Toc36149223"/>
      <w:bookmarkStart w:id="223" w:name="_Toc44092800"/>
      <w:bookmarkStart w:id="224" w:name="_Toc44093349"/>
      <w:bookmarkStart w:id="225" w:name="_Toc44094172"/>
      <w:bookmarkStart w:id="226" w:name="_Toc44094451"/>
      <w:bookmarkStart w:id="227" w:name="_Toc52295864"/>
      <w:bookmarkStart w:id="228" w:name="_Toc59027567"/>
      <w:bookmarkStart w:id="229" w:name="_Toc69328061"/>
      <w:r w:rsidRPr="007C3161">
        <w:t>The UE shall be continuously scheduled in LTE PCell and NR PSCell during the entire length of T1. During the time duration T1 the UE shall transmit at least 99.5% of ACK/NACK on NR PSCell.</w:t>
      </w:r>
    </w:p>
    <w:p w:rsidR="007C195A" w:rsidRPr="007C3161" w:rsidRDefault="007C195A" w:rsidP="007C195A">
      <w:pPr>
        <w:rPr>
          <w:snapToGrid w:val="0"/>
          <w:lang w:eastAsia="zh-CN"/>
        </w:rPr>
      </w:pPr>
      <w:r w:rsidRPr="007C3161">
        <w:rPr>
          <w:lang w:eastAsia="zh-CN"/>
        </w:rPr>
        <w:t>If the NR</w:t>
      </w:r>
      <w:r w:rsidRPr="007C3161">
        <w:t xml:space="preserve"> </w:t>
      </w:r>
      <w:r w:rsidRPr="007C3161">
        <w:rPr>
          <w:lang w:eastAsia="zh-CN"/>
        </w:rPr>
        <w:t>P</w:t>
      </w:r>
      <w:r w:rsidRPr="007C3161">
        <w:t>SCell is not in the same band as the deactivated SCell, the UE is only allowed to cause interruptions on NR PSCell immediately before and immediately after an SMTC.</w:t>
      </w:r>
      <w:r w:rsidRPr="007C3161">
        <w:rPr>
          <w:lang w:eastAsia="zh-CN"/>
        </w:rPr>
        <w:t xml:space="preserve"> </w:t>
      </w:r>
      <w:r w:rsidRPr="007C3161">
        <w:rPr>
          <w:rFonts w:eastAsia="华文细黑"/>
          <w:lang w:eastAsia="zh-CN"/>
        </w:rPr>
        <w:t>Each i</w:t>
      </w:r>
      <w:r w:rsidRPr="007C3161">
        <w:rPr>
          <w:rFonts w:eastAsia="华文细黑"/>
        </w:rPr>
        <w:t xml:space="preserve">nterruption </w:t>
      </w:r>
      <w:r w:rsidRPr="007C3161">
        <w:rPr>
          <w:rFonts w:eastAsia="华文细黑"/>
          <w:lang w:eastAsia="zh-CN"/>
        </w:rPr>
        <w:t xml:space="preserve">on NR PSCell </w:t>
      </w:r>
      <w:r w:rsidRPr="007C3161">
        <w:rPr>
          <w:rFonts w:eastAsia="华文细黑"/>
        </w:rPr>
        <w:t xml:space="preserve">shall not exceed </w:t>
      </w:r>
      <w:r w:rsidRPr="007C3161">
        <w:rPr>
          <w:rFonts w:eastAsia="华文细黑"/>
          <w:lang w:eastAsia="zh-CN"/>
        </w:rPr>
        <w:t xml:space="preserve">the value defined in Table </w:t>
      </w:r>
      <w:r w:rsidRPr="007C3161">
        <w:rPr>
          <w:rFonts w:eastAsia="MS Mincho"/>
          <w:bCs/>
        </w:rPr>
        <w:t>4.5.2.</w:t>
      </w:r>
      <w:r w:rsidRPr="007C3161">
        <w:rPr>
          <w:bCs/>
          <w:lang w:eastAsia="zh-CN"/>
        </w:rPr>
        <w:t>4</w:t>
      </w:r>
      <w:r w:rsidRPr="007C3161">
        <w:rPr>
          <w:snapToGrid w:val="0"/>
        </w:rPr>
        <w:t>.5</w:t>
      </w:r>
      <w:r w:rsidRPr="007C3161">
        <w:rPr>
          <w:snapToGrid w:val="0"/>
          <w:lang w:eastAsia="zh-CN"/>
        </w:rPr>
        <w:t>-</w:t>
      </w:r>
      <w:del w:id="230" w:author="Huawei" w:date="2021-10-21T15:05:00Z">
        <w:r w:rsidRPr="007C3161" w:rsidDel="00E04A2D">
          <w:rPr>
            <w:snapToGrid w:val="0"/>
            <w:lang w:eastAsia="zh-CN"/>
          </w:rPr>
          <w:delText>1</w:delText>
        </w:r>
      </w:del>
      <w:ins w:id="231" w:author="Huawei" w:date="2021-10-21T15:05:00Z">
        <w:r w:rsidR="00E04A2D">
          <w:rPr>
            <w:snapToGrid w:val="0"/>
            <w:lang w:eastAsia="zh-CN"/>
          </w:rPr>
          <w:t>2</w:t>
        </w:r>
      </w:ins>
      <w:r w:rsidRPr="007C3161">
        <w:rPr>
          <w:snapToGrid w:val="0"/>
          <w:lang w:eastAsia="zh-CN"/>
        </w:rPr>
        <w:t>.</w:t>
      </w:r>
    </w:p>
    <w:p w:rsidR="007C195A" w:rsidRPr="007C3161" w:rsidRDefault="007C195A" w:rsidP="007C195A">
      <w:pPr>
        <w:rPr>
          <w:rFonts w:eastAsia="华文细黑"/>
          <w:lang w:eastAsia="zh-CN"/>
        </w:rPr>
      </w:pPr>
      <w:r w:rsidRPr="007C3161">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7C3161">
        <w:rPr>
          <w:lang w:eastAsia="zh-CN"/>
        </w:rPr>
        <w:t xml:space="preserve"> </w:t>
      </w:r>
      <w:r w:rsidRPr="007C3161">
        <w:rPr>
          <w:rFonts w:eastAsia="华文细黑"/>
          <w:lang w:eastAsia="zh-CN"/>
        </w:rPr>
        <w:t xml:space="preserve">Table </w:t>
      </w:r>
      <w:r w:rsidRPr="007C3161">
        <w:rPr>
          <w:rFonts w:eastAsia="MS Mincho"/>
          <w:bCs/>
        </w:rPr>
        <w:t>4.5.2.</w:t>
      </w:r>
      <w:r w:rsidRPr="007C3161">
        <w:rPr>
          <w:bCs/>
          <w:lang w:eastAsia="zh-CN"/>
        </w:rPr>
        <w:t>4</w:t>
      </w:r>
      <w:r w:rsidRPr="007C3161">
        <w:rPr>
          <w:snapToGrid w:val="0"/>
        </w:rPr>
        <w:t>.5</w:t>
      </w:r>
      <w:r w:rsidRPr="007C3161">
        <w:rPr>
          <w:snapToGrid w:val="0"/>
          <w:lang w:eastAsia="zh-CN"/>
        </w:rPr>
        <w:t>-</w:t>
      </w:r>
      <w:del w:id="232" w:author="Huawei" w:date="2021-10-21T15:05:00Z">
        <w:r w:rsidRPr="007C3161" w:rsidDel="00E04A2D">
          <w:rPr>
            <w:snapToGrid w:val="0"/>
            <w:lang w:eastAsia="zh-CN"/>
          </w:rPr>
          <w:delText>2</w:delText>
        </w:r>
      </w:del>
      <w:ins w:id="233" w:author="Huawei" w:date="2021-10-21T15:05:00Z">
        <w:r w:rsidR="00E04A2D">
          <w:rPr>
            <w:snapToGrid w:val="0"/>
            <w:lang w:eastAsia="zh-CN"/>
          </w:rPr>
          <w:t>3</w:t>
        </w:r>
      </w:ins>
      <w:r w:rsidRPr="007C3161">
        <w:t>.</w:t>
      </w:r>
    </w:p>
    <w:p w:rsidR="007C195A" w:rsidRPr="007C3161" w:rsidRDefault="007C195A" w:rsidP="007C195A">
      <w:pPr>
        <w:pStyle w:val="TH"/>
      </w:pPr>
      <w:r w:rsidRPr="007C3161">
        <w:rPr>
          <w:snapToGrid w:val="0"/>
        </w:rPr>
        <w:t xml:space="preserve">Table </w:t>
      </w:r>
      <w:r w:rsidRPr="007C3161">
        <w:t>4.5.2.4.5-2: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7C3161" w:rsidTr="007C195A">
        <w:trPr>
          <w:trHeight w:val="631"/>
          <w:jc w:val="center"/>
        </w:trPr>
        <w:tc>
          <w:tcPr>
            <w:tcW w:w="649" w:type="dxa"/>
            <w:shd w:val="clear" w:color="auto" w:fill="auto"/>
            <w:vAlign w:val="center"/>
          </w:tcPr>
          <w:p w:rsidR="007C195A" w:rsidRPr="007C3161" w:rsidRDefault="007C195A" w:rsidP="007C195A">
            <w:pPr>
              <w:pStyle w:val="TAH"/>
            </w:pPr>
            <w:r w:rsidRPr="007C3161">
              <w:rPr>
                <w:noProof/>
                <w:lang w:val="en-US" w:eastAsia="zh-CN"/>
              </w:rPr>
              <w:drawing>
                <wp:inline distT="0" distB="0" distL="0" distR="0" wp14:anchorId="4AA3C796" wp14:editId="082CA6E7">
                  <wp:extent cx="148590" cy="17018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7C195A" w:rsidRPr="007C3161" w:rsidRDefault="007C195A" w:rsidP="007C195A">
            <w:pPr>
              <w:pStyle w:val="TAH"/>
            </w:pPr>
            <w:r w:rsidRPr="007C3161">
              <w:t>NR Slot length (ms)</w:t>
            </w:r>
          </w:p>
        </w:tc>
        <w:tc>
          <w:tcPr>
            <w:tcW w:w="1969" w:type="dxa"/>
          </w:tcPr>
          <w:p w:rsidR="007C195A" w:rsidRPr="007C3161" w:rsidRDefault="007C195A" w:rsidP="007C195A">
            <w:pPr>
              <w:pStyle w:val="TAH"/>
            </w:pPr>
            <w:r w:rsidRPr="007C3161">
              <w:t>Interruption length</w:t>
            </w:r>
          </w:p>
          <w:p w:rsidR="007C195A" w:rsidRPr="007C3161" w:rsidRDefault="007C195A" w:rsidP="007C195A">
            <w:pPr>
              <w:pStyle w:val="TAH"/>
            </w:pPr>
            <w:r w:rsidRPr="007C3161">
              <w:t>(slot)</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0</w:t>
            </w:r>
          </w:p>
        </w:tc>
        <w:tc>
          <w:tcPr>
            <w:tcW w:w="992" w:type="dxa"/>
          </w:tcPr>
          <w:p w:rsidR="007C195A" w:rsidRPr="007C3161" w:rsidRDefault="007C195A" w:rsidP="007C195A">
            <w:pPr>
              <w:pStyle w:val="TAC"/>
              <w:rPr>
                <w:b/>
              </w:rPr>
            </w:pPr>
            <w:r w:rsidRPr="007C3161">
              <w:t>1</w:t>
            </w:r>
          </w:p>
        </w:tc>
        <w:tc>
          <w:tcPr>
            <w:tcW w:w="1969" w:type="dxa"/>
            <w:shd w:val="clear" w:color="auto" w:fill="auto"/>
          </w:tcPr>
          <w:p w:rsidR="007C195A" w:rsidRPr="007C3161" w:rsidRDefault="007C195A" w:rsidP="007C195A">
            <w:pPr>
              <w:pStyle w:val="TAC"/>
              <w:rPr>
                <w:b/>
              </w:rPr>
            </w:pPr>
            <w:r w:rsidRPr="007C3161">
              <w:t>1</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1</w:t>
            </w:r>
          </w:p>
        </w:tc>
        <w:tc>
          <w:tcPr>
            <w:tcW w:w="992" w:type="dxa"/>
          </w:tcPr>
          <w:p w:rsidR="007C195A" w:rsidRPr="007C3161" w:rsidRDefault="007C195A" w:rsidP="007C195A">
            <w:pPr>
              <w:pStyle w:val="TAC"/>
              <w:rPr>
                <w:b/>
              </w:rPr>
            </w:pPr>
            <w:r w:rsidRPr="007C3161">
              <w:t>0.5</w:t>
            </w:r>
          </w:p>
        </w:tc>
        <w:tc>
          <w:tcPr>
            <w:tcW w:w="1969" w:type="dxa"/>
            <w:shd w:val="clear" w:color="auto" w:fill="auto"/>
          </w:tcPr>
          <w:p w:rsidR="007C195A" w:rsidRPr="007C3161" w:rsidRDefault="007C195A" w:rsidP="007C195A">
            <w:pPr>
              <w:pStyle w:val="TAC"/>
              <w:rPr>
                <w:b/>
              </w:rPr>
            </w:pPr>
            <w:r w:rsidRPr="007C3161">
              <w:t>1</w:t>
            </w:r>
          </w:p>
        </w:tc>
      </w:tr>
    </w:tbl>
    <w:p w:rsidR="007C195A" w:rsidRPr="007C3161" w:rsidRDefault="007C195A" w:rsidP="007C195A">
      <w:pPr>
        <w:pStyle w:val="TH"/>
      </w:pPr>
      <w:r w:rsidRPr="007C3161">
        <w:rPr>
          <w:snapToGrid w:val="0"/>
        </w:rPr>
        <w:t xml:space="preserve">Table </w:t>
      </w:r>
      <w:r w:rsidRPr="007C3161">
        <w:t>4.5.2.4.5-3: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7C3161" w:rsidTr="007C195A">
        <w:trPr>
          <w:trHeight w:val="631"/>
          <w:jc w:val="center"/>
        </w:trPr>
        <w:tc>
          <w:tcPr>
            <w:tcW w:w="649" w:type="dxa"/>
            <w:shd w:val="clear" w:color="auto" w:fill="auto"/>
            <w:vAlign w:val="center"/>
          </w:tcPr>
          <w:p w:rsidR="007C195A" w:rsidRPr="007C3161" w:rsidRDefault="007C195A" w:rsidP="007C195A">
            <w:pPr>
              <w:pStyle w:val="TAH"/>
            </w:pPr>
            <w:r w:rsidRPr="007C3161">
              <w:rPr>
                <w:noProof/>
                <w:lang w:val="en-US" w:eastAsia="zh-CN"/>
              </w:rPr>
              <w:drawing>
                <wp:inline distT="0" distB="0" distL="0" distR="0" wp14:anchorId="340BA47D" wp14:editId="3DB22E92">
                  <wp:extent cx="148590" cy="17018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7C195A" w:rsidRPr="007C3161" w:rsidRDefault="007C195A" w:rsidP="007C195A">
            <w:pPr>
              <w:pStyle w:val="TAH"/>
            </w:pPr>
            <w:r w:rsidRPr="007C3161">
              <w:t>NR Slot length (ms)</w:t>
            </w:r>
          </w:p>
        </w:tc>
        <w:tc>
          <w:tcPr>
            <w:tcW w:w="1969" w:type="dxa"/>
          </w:tcPr>
          <w:p w:rsidR="007C195A" w:rsidRPr="007C3161" w:rsidRDefault="007C195A" w:rsidP="007C195A">
            <w:pPr>
              <w:pStyle w:val="TAH"/>
            </w:pPr>
            <w:r w:rsidRPr="007C3161">
              <w:t>Interruption length</w:t>
            </w:r>
          </w:p>
          <w:p w:rsidR="007C195A" w:rsidRPr="007C3161" w:rsidRDefault="007C195A" w:rsidP="007C195A">
            <w:pPr>
              <w:pStyle w:val="TAH"/>
            </w:pPr>
            <w:r w:rsidRPr="007C3161">
              <w:t>(slot)</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0</w:t>
            </w:r>
          </w:p>
        </w:tc>
        <w:tc>
          <w:tcPr>
            <w:tcW w:w="992" w:type="dxa"/>
          </w:tcPr>
          <w:p w:rsidR="007C195A" w:rsidRPr="007C3161" w:rsidRDefault="007C195A" w:rsidP="007C195A">
            <w:pPr>
              <w:pStyle w:val="TAC"/>
              <w:rPr>
                <w:b/>
              </w:rPr>
            </w:pPr>
            <w:r w:rsidRPr="007C3161">
              <w:t>1</w:t>
            </w:r>
          </w:p>
        </w:tc>
        <w:tc>
          <w:tcPr>
            <w:tcW w:w="1969" w:type="dxa"/>
            <w:shd w:val="clear" w:color="auto" w:fill="auto"/>
          </w:tcPr>
          <w:p w:rsidR="007C195A" w:rsidRPr="007C3161" w:rsidRDefault="007C195A" w:rsidP="007C195A">
            <w:pPr>
              <w:pStyle w:val="TAC"/>
              <w:rPr>
                <w:b/>
              </w:rPr>
            </w:pPr>
            <w:r w:rsidRPr="007C3161">
              <w:t>2+SMTC duration</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1</w:t>
            </w:r>
          </w:p>
        </w:tc>
        <w:tc>
          <w:tcPr>
            <w:tcW w:w="992" w:type="dxa"/>
          </w:tcPr>
          <w:p w:rsidR="007C195A" w:rsidRPr="007C3161" w:rsidRDefault="007C195A" w:rsidP="007C195A">
            <w:pPr>
              <w:pStyle w:val="TAC"/>
              <w:rPr>
                <w:b/>
              </w:rPr>
            </w:pPr>
            <w:r w:rsidRPr="007C3161">
              <w:t>0.5</w:t>
            </w:r>
          </w:p>
        </w:tc>
        <w:tc>
          <w:tcPr>
            <w:tcW w:w="1969" w:type="dxa"/>
            <w:shd w:val="clear" w:color="auto" w:fill="auto"/>
          </w:tcPr>
          <w:p w:rsidR="007C195A" w:rsidRPr="007C3161" w:rsidRDefault="007C195A" w:rsidP="007C195A">
            <w:pPr>
              <w:pStyle w:val="TAC"/>
              <w:rPr>
                <w:b/>
              </w:rPr>
            </w:pPr>
            <w:r w:rsidRPr="007C3161">
              <w:t>2+SMTC duration</w:t>
            </w:r>
          </w:p>
        </w:tc>
      </w:tr>
    </w:tbl>
    <w:p w:rsidR="007C195A" w:rsidRPr="007C3161" w:rsidRDefault="007C195A" w:rsidP="007C195A"/>
    <w:p w:rsidR="007C195A" w:rsidRPr="007C3161" w:rsidRDefault="007C195A" w:rsidP="007C195A">
      <w:r w:rsidRPr="007C3161">
        <w:t>For asynchronous inter-band EN-DC, the UE is only allowed to cause interruptions on E-UTRA PCell immediately before and immediately after an SMTC. Each interruption on E-UTRA PCell shall not exceed 2 subframe.</w:t>
      </w:r>
    </w:p>
    <w:p w:rsidR="007C195A" w:rsidRPr="007C3161" w:rsidRDefault="007C195A" w:rsidP="007C195A">
      <w:r w:rsidRPr="007C3161">
        <w:t>The rate of correct events observed during repeated tests shall be at least 90%.</w:t>
      </w:r>
    </w:p>
    <w:p w:rsidR="007C195A" w:rsidRPr="007C3161" w:rsidRDefault="007C195A" w:rsidP="007C195A">
      <w:pPr>
        <w:pStyle w:val="40"/>
      </w:pPr>
      <w:bookmarkStart w:id="234" w:name="_Toc75989698"/>
      <w:bookmarkStart w:id="235" w:name="_Toc75992804"/>
      <w:bookmarkStart w:id="236" w:name="_Toc76018581"/>
      <w:bookmarkStart w:id="237" w:name="_Toc84513647"/>
      <w:bookmarkStart w:id="238" w:name="_Toc84514211"/>
      <w:r w:rsidRPr="007C3161">
        <w:t>4.5.2.5</w:t>
      </w:r>
      <w:r w:rsidRPr="007C3161">
        <w:tab/>
        <w:t>EN-DC FR1 interruptions during measurements on deactivated E-UTRAN SCC in synchronous EN-DC</w:t>
      </w:r>
      <w:bookmarkEnd w:id="220"/>
      <w:bookmarkEnd w:id="221"/>
      <w:bookmarkEnd w:id="222"/>
      <w:bookmarkEnd w:id="223"/>
      <w:bookmarkEnd w:id="224"/>
      <w:bookmarkEnd w:id="225"/>
      <w:bookmarkEnd w:id="226"/>
      <w:bookmarkEnd w:id="227"/>
      <w:bookmarkEnd w:id="228"/>
      <w:bookmarkEnd w:id="229"/>
      <w:bookmarkEnd w:id="234"/>
      <w:bookmarkEnd w:id="235"/>
      <w:bookmarkEnd w:id="236"/>
      <w:bookmarkEnd w:id="237"/>
      <w:bookmarkEnd w:id="238"/>
    </w:p>
    <w:p w:rsidR="007C195A" w:rsidRPr="007C3161" w:rsidRDefault="007C195A" w:rsidP="007C195A">
      <w:pPr>
        <w:pStyle w:val="H6"/>
      </w:pPr>
      <w:r w:rsidRPr="007C3161">
        <w:t>4.5.2.5.1</w:t>
      </w:r>
      <w:r w:rsidRPr="007C3161">
        <w:tab/>
        <w:t>Test purpose</w:t>
      </w:r>
    </w:p>
    <w:p w:rsidR="007C195A" w:rsidRPr="007C3161" w:rsidRDefault="007C195A" w:rsidP="007C195A">
      <w:pPr>
        <w:rPr>
          <w:rFonts w:cs="v4.2.0"/>
        </w:rPr>
      </w:pPr>
      <w:r w:rsidRPr="007C3161">
        <w:t xml:space="preserve">The purpose of this test is to </w:t>
      </w:r>
      <w:r w:rsidRPr="007C3161">
        <w:rPr>
          <w:rFonts w:cs="v4.2.0"/>
        </w:rPr>
        <w:t>verify E-UTRAN PCell and</w:t>
      </w:r>
      <w:r w:rsidRPr="007C3161">
        <w:t xml:space="preserve"> NR PSCell interruptions during the measurement on the deactivated E-UTRAN SCC, </w:t>
      </w:r>
      <w:r w:rsidRPr="007C3161">
        <w:rPr>
          <w:rFonts w:cs="v4.2.0"/>
        </w:rPr>
        <w:t>the UE missed ACK/NACK does not exceed the limits</w:t>
      </w:r>
      <w:r w:rsidRPr="007C3161">
        <w:t xml:space="preserve">. This test will verify the missed ACK/NACK rate for </w:t>
      </w:r>
      <w:r w:rsidRPr="007C3161">
        <w:rPr>
          <w:rFonts w:cs="v4.2.0"/>
        </w:rPr>
        <w:t>E-UTRAN PCell and</w:t>
      </w:r>
      <w:r w:rsidRPr="007C3161">
        <w:t xml:space="preserve"> NR PSCell in EN-DC. </w:t>
      </w:r>
    </w:p>
    <w:p w:rsidR="007C195A" w:rsidRPr="007C3161" w:rsidRDefault="007C195A" w:rsidP="007C195A">
      <w:pPr>
        <w:pStyle w:val="H6"/>
      </w:pPr>
      <w:r w:rsidRPr="007C3161">
        <w:t>4.5.2.5.2</w:t>
      </w:r>
      <w:r w:rsidRPr="007C3161">
        <w:tab/>
        <w:t>Test applicability</w:t>
      </w:r>
    </w:p>
    <w:p w:rsidR="007C195A" w:rsidRPr="007C3161" w:rsidRDefault="007C195A" w:rsidP="007C195A">
      <w:pPr>
        <w:rPr>
          <w:lang w:eastAsia="sv-SE"/>
        </w:rPr>
      </w:pPr>
      <w:r w:rsidRPr="007C3161">
        <w:rPr>
          <w:lang w:eastAsia="sv-SE"/>
        </w:rPr>
        <w:t xml:space="preserve">This test applies to all types of </w:t>
      </w:r>
      <w:r w:rsidRPr="007C3161">
        <w:t>E-UTRA UE release 15 and forward supporting EN-DC and 2 DL CA in E-UTRA.</w:t>
      </w:r>
    </w:p>
    <w:p w:rsidR="007C195A" w:rsidRPr="007C3161" w:rsidRDefault="007C195A" w:rsidP="007C195A">
      <w:pPr>
        <w:pStyle w:val="H6"/>
        <w:rPr>
          <w:lang w:eastAsia="sv-SE"/>
        </w:rPr>
      </w:pPr>
      <w:r w:rsidRPr="007C3161">
        <w:rPr>
          <w:lang w:eastAsia="sv-SE"/>
        </w:rPr>
        <w:t>4.5.2.5.3</w:t>
      </w:r>
      <w:r w:rsidRPr="007C3161">
        <w:rPr>
          <w:lang w:eastAsia="sv-SE"/>
        </w:rPr>
        <w:tab/>
        <w:t>Minimum conformance requirements</w:t>
      </w:r>
    </w:p>
    <w:p w:rsidR="007C195A" w:rsidRPr="007C3161" w:rsidRDefault="007C195A" w:rsidP="007C195A">
      <w:r w:rsidRPr="007C3161">
        <w:rPr>
          <w:rFonts w:cs="v4.2.0"/>
        </w:rPr>
        <w:t>The minimum conformance requirements are defined in clause 4.5.2.0.3.</w:t>
      </w:r>
    </w:p>
    <w:p w:rsidR="007C195A" w:rsidRPr="007C3161" w:rsidRDefault="007C195A" w:rsidP="007C195A">
      <w:r w:rsidRPr="007C3161">
        <w:t>The normative reference for this requirement is TS 38.133 [6] clause A.4.5.2.5.</w:t>
      </w:r>
    </w:p>
    <w:p w:rsidR="007C195A" w:rsidRPr="007C3161" w:rsidRDefault="007C195A" w:rsidP="007C195A">
      <w:pPr>
        <w:pStyle w:val="H6"/>
        <w:rPr>
          <w:lang w:eastAsia="sv-SE"/>
        </w:rPr>
      </w:pPr>
      <w:r w:rsidRPr="007C3161">
        <w:rPr>
          <w:lang w:eastAsia="sv-SE"/>
        </w:rPr>
        <w:lastRenderedPageBreak/>
        <w:t>4.5.2.5.4</w:t>
      </w:r>
      <w:r w:rsidRPr="007C3161">
        <w:rPr>
          <w:lang w:eastAsia="sv-SE"/>
        </w:rPr>
        <w:tab/>
        <w:t>Test description</w:t>
      </w:r>
    </w:p>
    <w:p w:rsidR="007C195A" w:rsidRPr="007C3161" w:rsidRDefault="007C195A" w:rsidP="007C195A">
      <w:pPr>
        <w:pStyle w:val="H6"/>
        <w:rPr>
          <w:lang w:eastAsia="sv-SE"/>
        </w:rPr>
      </w:pPr>
      <w:r w:rsidRPr="007C3161">
        <w:rPr>
          <w:lang w:eastAsia="sv-SE"/>
        </w:rPr>
        <w:t>4.5.2.5.4.1</w:t>
      </w:r>
      <w:r w:rsidRPr="007C3161">
        <w:rPr>
          <w:lang w:eastAsia="sv-SE"/>
        </w:rPr>
        <w:tab/>
        <w:t>Initial conditions</w:t>
      </w:r>
    </w:p>
    <w:p w:rsidR="007C195A" w:rsidRPr="007C3161" w:rsidRDefault="007C195A" w:rsidP="007C195A">
      <w:pPr>
        <w:rPr>
          <w:lang w:eastAsia="sv-SE"/>
        </w:rPr>
      </w:pPr>
      <w:r w:rsidRPr="007C3161">
        <w:rPr>
          <w:lang w:eastAsia="sv-SE"/>
        </w:rPr>
        <w:t>This test shall be tested using any of the test configurations in Table 4.5.2.5.4.1-1.</w:t>
      </w:r>
    </w:p>
    <w:p w:rsidR="007C195A" w:rsidRPr="007C3161" w:rsidRDefault="007C195A" w:rsidP="007C195A">
      <w:pPr>
        <w:pStyle w:val="TH"/>
      </w:pPr>
      <w:r w:rsidRPr="007C3161">
        <w:t xml:space="preserve">Table 4.5.2.5.4.1-1: </w:t>
      </w:r>
      <w:r w:rsidRPr="007C3161">
        <w:rPr>
          <w:lang w:eastAsia="sv-SE"/>
        </w:rPr>
        <w:t xml:space="preserve">Supported </w:t>
      </w:r>
      <w:r w:rsidRPr="007C3161">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286"/>
      </w:tblGrid>
      <w:tr w:rsidR="007C195A" w:rsidRPr="007C3161" w:rsidTr="007C195A">
        <w:tc>
          <w:tcPr>
            <w:tcW w:w="2376" w:type="dxa"/>
            <w:shd w:val="clear" w:color="auto" w:fill="auto"/>
          </w:tcPr>
          <w:p w:rsidR="007C195A" w:rsidRPr="007C3161" w:rsidRDefault="007C195A" w:rsidP="007C195A">
            <w:pPr>
              <w:pStyle w:val="TAH"/>
              <w:rPr>
                <w:b w:val="0"/>
              </w:rPr>
            </w:pPr>
            <w:r w:rsidRPr="007C3161">
              <w:rPr>
                <w:rFonts w:cs="Arial"/>
                <w:b w:val="0"/>
              </w:rPr>
              <w:t>Configuration</w:t>
            </w:r>
          </w:p>
        </w:tc>
        <w:tc>
          <w:tcPr>
            <w:tcW w:w="7479" w:type="dxa"/>
            <w:shd w:val="clear" w:color="auto" w:fill="auto"/>
          </w:tcPr>
          <w:p w:rsidR="007C195A" w:rsidRPr="007C3161" w:rsidRDefault="007C195A" w:rsidP="007C195A">
            <w:pPr>
              <w:pStyle w:val="TAH"/>
              <w:rPr>
                <w:b w:val="0"/>
              </w:rPr>
            </w:pPr>
            <w:r w:rsidRPr="007C3161">
              <w:t>Description</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4.5.2.5-1</w:t>
            </w:r>
          </w:p>
        </w:tc>
        <w:tc>
          <w:tcPr>
            <w:tcW w:w="7479" w:type="dxa"/>
            <w:shd w:val="clear" w:color="auto" w:fill="auto"/>
          </w:tcPr>
          <w:p w:rsidR="007C195A" w:rsidRPr="007C3161" w:rsidRDefault="007C195A" w:rsidP="007C195A">
            <w:pPr>
              <w:pStyle w:val="TAL"/>
            </w:pPr>
            <w:r w:rsidRPr="007C3161">
              <w:t>LTE FDD,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4.5.2.5-2</w:t>
            </w:r>
          </w:p>
        </w:tc>
        <w:tc>
          <w:tcPr>
            <w:tcW w:w="7479" w:type="dxa"/>
            <w:shd w:val="clear" w:color="auto" w:fill="auto"/>
          </w:tcPr>
          <w:p w:rsidR="007C195A" w:rsidRPr="007C3161" w:rsidRDefault="007C195A" w:rsidP="007C195A">
            <w:pPr>
              <w:pStyle w:val="TAL"/>
            </w:pPr>
            <w:r w:rsidRPr="007C3161">
              <w:t>LTE FDD,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4.5.2.5-</w:t>
            </w:r>
            <w:r w:rsidRPr="007C3161">
              <w:t>3</w:t>
            </w:r>
          </w:p>
        </w:tc>
        <w:tc>
          <w:tcPr>
            <w:tcW w:w="7479" w:type="dxa"/>
            <w:shd w:val="clear" w:color="auto" w:fill="auto"/>
          </w:tcPr>
          <w:p w:rsidR="007C195A" w:rsidRPr="007C3161" w:rsidRDefault="007C195A" w:rsidP="007C195A">
            <w:pPr>
              <w:pStyle w:val="TAL"/>
            </w:pPr>
            <w:r w:rsidRPr="007C3161">
              <w:t>LTE FDD, NR 30 kHz SSB SCS, 40MHz bandwidth, TDD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4.5.2.5-</w:t>
            </w:r>
            <w:r w:rsidRPr="007C3161">
              <w:t>4</w:t>
            </w:r>
          </w:p>
        </w:tc>
        <w:tc>
          <w:tcPr>
            <w:tcW w:w="7479" w:type="dxa"/>
            <w:shd w:val="clear" w:color="auto" w:fill="auto"/>
          </w:tcPr>
          <w:p w:rsidR="007C195A" w:rsidRPr="007C3161" w:rsidRDefault="007C195A" w:rsidP="007C195A">
            <w:pPr>
              <w:pStyle w:val="TAL"/>
            </w:pPr>
            <w:r w:rsidRPr="007C3161">
              <w:t>LTE TDD,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4.5.2.5-</w:t>
            </w:r>
            <w:r w:rsidRPr="007C3161">
              <w:t>5</w:t>
            </w:r>
          </w:p>
        </w:tc>
        <w:tc>
          <w:tcPr>
            <w:tcW w:w="7479" w:type="dxa"/>
            <w:shd w:val="clear" w:color="auto" w:fill="auto"/>
          </w:tcPr>
          <w:p w:rsidR="007C195A" w:rsidRPr="007C3161" w:rsidRDefault="007C195A" w:rsidP="007C195A">
            <w:pPr>
              <w:pStyle w:val="TAL"/>
            </w:pPr>
            <w:r w:rsidRPr="007C3161">
              <w:t>LTE TDD,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4.5.2.5-</w:t>
            </w:r>
            <w:r w:rsidRPr="007C3161">
              <w:t>6</w:t>
            </w:r>
          </w:p>
        </w:tc>
        <w:tc>
          <w:tcPr>
            <w:tcW w:w="7479" w:type="dxa"/>
            <w:shd w:val="clear" w:color="auto" w:fill="auto"/>
          </w:tcPr>
          <w:p w:rsidR="007C195A" w:rsidRPr="007C3161" w:rsidRDefault="007C195A" w:rsidP="007C195A">
            <w:pPr>
              <w:pStyle w:val="TAL"/>
            </w:pPr>
            <w:r w:rsidRPr="007C3161">
              <w:t>LTE TDD, NR 30 kHz SSB SCS, 40MHz bandwidth, TDD duplex mode</w:t>
            </w:r>
          </w:p>
        </w:tc>
      </w:tr>
      <w:tr w:rsidR="007C195A" w:rsidRPr="007C3161" w:rsidTr="007C195A">
        <w:tc>
          <w:tcPr>
            <w:tcW w:w="9855" w:type="dxa"/>
            <w:gridSpan w:val="2"/>
            <w:shd w:val="clear" w:color="auto" w:fill="auto"/>
          </w:tcPr>
          <w:p w:rsidR="007C195A" w:rsidRPr="007C3161" w:rsidRDefault="007C195A" w:rsidP="007C195A">
            <w:pPr>
              <w:pStyle w:val="TAN"/>
            </w:pPr>
            <w:r w:rsidRPr="007C3161">
              <w:t>Note: The UE is only required to be tested in one of the supported test configurations</w:t>
            </w:r>
          </w:p>
        </w:tc>
      </w:tr>
    </w:tbl>
    <w:p w:rsidR="007C195A" w:rsidRPr="007C3161" w:rsidRDefault="007C195A" w:rsidP="007C195A"/>
    <w:p w:rsidR="007C195A" w:rsidRPr="007C3161" w:rsidRDefault="007C195A" w:rsidP="007C195A">
      <w:pPr>
        <w:rPr>
          <w:lang w:eastAsia="sv-SE"/>
        </w:rPr>
      </w:pPr>
      <w:r w:rsidRPr="007C3161">
        <w:rPr>
          <w:lang w:eastAsia="sv-SE"/>
        </w:rPr>
        <w:t>Configure the test equipment and the DUT according to the parameters in Table 4.5.2.5.4.1-</w:t>
      </w:r>
      <w:r w:rsidRPr="007C3161">
        <w:rPr>
          <w:lang w:eastAsia="zh-TW"/>
        </w:rPr>
        <w:t xml:space="preserve">2 and </w:t>
      </w:r>
      <w:r w:rsidRPr="007C3161">
        <w:rPr>
          <w:lang w:eastAsia="sv-SE"/>
        </w:rPr>
        <w:t>Table 4.5.2.5.4.1-</w:t>
      </w:r>
      <w:r w:rsidRPr="007C3161">
        <w:rPr>
          <w:lang w:eastAsia="zh-TW"/>
        </w:rPr>
        <w:t>3</w:t>
      </w:r>
      <w:r w:rsidRPr="007C3161">
        <w:rPr>
          <w:lang w:eastAsia="sv-SE"/>
        </w:rPr>
        <w:t>.</w:t>
      </w:r>
    </w:p>
    <w:p w:rsidR="007C195A" w:rsidRPr="007C3161" w:rsidRDefault="007C195A" w:rsidP="007C195A">
      <w:pPr>
        <w:pStyle w:val="TH"/>
        <w:rPr>
          <w:lang w:eastAsia="zh-TW"/>
        </w:rPr>
      </w:pPr>
      <w:r w:rsidRPr="007C3161">
        <w:rPr>
          <w:lang w:eastAsia="zh-TW"/>
        </w:rPr>
        <w:t xml:space="preserve">Table </w:t>
      </w:r>
      <w:r w:rsidRPr="007C3161">
        <w:t>4.5.2.5.4.1-</w:t>
      </w:r>
      <w:r w:rsidRPr="007C3161">
        <w:rPr>
          <w:lang w:eastAsia="zh-TW"/>
        </w:rPr>
        <w:t xml:space="preserve">2: Initial conditions for </w:t>
      </w:r>
      <w:r w:rsidRPr="007C3161">
        <w:t>EN-DC FR1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7C3161" w:rsidTr="007C195A">
        <w:trPr>
          <w:jc w:val="center"/>
        </w:trPr>
        <w:tc>
          <w:tcPr>
            <w:tcW w:w="1701" w:type="dxa"/>
            <w:shd w:val="clear" w:color="auto" w:fill="auto"/>
          </w:tcPr>
          <w:p w:rsidR="007C195A" w:rsidRPr="007C3161" w:rsidRDefault="007C195A" w:rsidP="007C195A">
            <w:pPr>
              <w:pStyle w:val="TAH"/>
              <w:rPr>
                <w:lang w:eastAsia="zh-TW"/>
              </w:rPr>
            </w:pPr>
            <w:r w:rsidRPr="007C3161">
              <w:rPr>
                <w:lang w:eastAsia="zh-TW"/>
              </w:rPr>
              <w:t>Parameter</w:t>
            </w:r>
          </w:p>
        </w:tc>
        <w:tc>
          <w:tcPr>
            <w:tcW w:w="3943" w:type="dxa"/>
            <w:gridSpan w:val="2"/>
            <w:shd w:val="clear" w:color="auto" w:fill="auto"/>
          </w:tcPr>
          <w:p w:rsidR="007C195A" w:rsidRPr="007C3161" w:rsidRDefault="007C195A" w:rsidP="007C195A">
            <w:pPr>
              <w:pStyle w:val="TAH"/>
              <w:rPr>
                <w:lang w:eastAsia="zh-TW"/>
              </w:rPr>
            </w:pPr>
            <w:r w:rsidRPr="007C3161">
              <w:rPr>
                <w:lang w:eastAsia="zh-TW"/>
              </w:rPr>
              <w:t>Value</w:t>
            </w:r>
          </w:p>
        </w:tc>
        <w:tc>
          <w:tcPr>
            <w:tcW w:w="3961" w:type="dxa"/>
          </w:tcPr>
          <w:p w:rsidR="007C195A" w:rsidRPr="007C3161" w:rsidRDefault="007C195A" w:rsidP="007C195A">
            <w:pPr>
              <w:pStyle w:val="TAH"/>
              <w:rPr>
                <w:lang w:eastAsia="zh-TW"/>
              </w:rPr>
            </w:pPr>
            <w:r w:rsidRPr="007C3161">
              <w:rPr>
                <w:lang w:eastAsia="zh-TW"/>
              </w:rPr>
              <w:t>Comment</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environment</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NC</w:t>
            </w:r>
          </w:p>
        </w:tc>
        <w:tc>
          <w:tcPr>
            <w:tcW w:w="3961" w:type="dxa"/>
          </w:tcPr>
          <w:p w:rsidR="007C195A" w:rsidRPr="007C3161" w:rsidRDefault="007C195A" w:rsidP="007C195A">
            <w:pPr>
              <w:pStyle w:val="TAL"/>
              <w:rPr>
                <w:lang w:eastAsia="zh-TW"/>
              </w:rPr>
            </w:pPr>
            <w:r w:rsidRPr="007C3161">
              <w:rPr>
                <w:lang w:eastAsia="zh-TW"/>
              </w:rPr>
              <w:t>As specified in TS 38.508-1 [14] clause 4.1.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Test frequencies</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in Annex E, Table E.1-1 and TS 38.508-1 [14] clause 4.3.1.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Channel bandwidth</w:t>
            </w:r>
          </w:p>
        </w:tc>
        <w:tc>
          <w:tcPr>
            <w:tcW w:w="7904" w:type="dxa"/>
            <w:gridSpan w:val="3"/>
            <w:shd w:val="clear" w:color="auto" w:fill="auto"/>
          </w:tcPr>
          <w:p w:rsidR="007C195A" w:rsidRPr="007C3161" w:rsidRDefault="007C195A" w:rsidP="007C195A">
            <w:pPr>
              <w:pStyle w:val="TAL"/>
              <w:rPr>
                <w:lang w:eastAsia="zh-TW"/>
              </w:rPr>
            </w:pPr>
            <w:r w:rsidRPr="007C3161">
              <w:rPr>
                <w:lang w:eastAsia="zh-TW"/>
              </w:rPr>
              <w:t>As specified by the test configuration selected from Table 4.7.1.1.2-1.</w:t>
            </w: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Propagation conditions</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AWGN</w:t>
            </w:r>
          </w:p>
        </w:tc>
        <w:tc>
          <w:tcPr>
            <w:tcW w:w="3961" w:type="dxa"/>
          </w:tcPr>
          <w:p w:rsidR="007C195A" w:rsidRPr="007C3161" w:rsidRDefault="007C195A" w:rsidP="007C195A">
            <w:pPr>
              <w:pStyle w:val="TAL"/>
              <w:rPr>
                <w:lang w:eastAsia="zh-TW"/>
              </w:rPr>
            </w:pPr>
            <w:r w:rsidRPr="007C3161">
              <w:rPr>
                <w:lang w:eastAsia="zh-TW"/>
              </w:rPr>
              <w:t>As specified in Annex C.2.2.</w:t>
            </w:r>
          </w:p>
        </w:tc>
      </w:tr>
      <w:tr w:rsidR="007C195A" w:rsidRPr="007C3161" w:rsidTr="007C195A">
        <w:trPr>
          <w:trHeight w:val="251"/>
          <w:jc w:val="center"/>
        </w:trPr>
        <w:tc>
          <w:tcPr>
            <w:tcW w:w="1701" w:type="dxa"/>
            <w:vMerge w:val="restart"/>
            <w:shd w:val="clear" w:color="auto" w:fill="auto"/>
          </w:tcPr>
          <w:p w:rsidR="007C195A" w:rsidRPr="007C3161" w:rsidRDefault="007C195A" w:rsidP="007C195A">
            <w:pPr>
              <w:pStyle w:val="TAL"/>
              <w:rPr>
                <w:lang w:eastAsia="zh-TW"/>
              </w:rPr>
            </w:pPr>
            <w:r w:rsidRPr="007C3161">
              <w:rPr>
                <w:lang w:eastAsia="zh-TW"/>
              </w:rPr>
              <w:t>Connection Diagram</w:t>
            </w:r>
          </w:p>
        </w:tc>
        <w:tc>
          <w:tcPr>
            <w:tcW w:w="1134" w:type="dxa"/>
            <w:shd w:val="clear" w:color="auto" w:fill="auto"/>
          </w:tcPr>
          <w:p w:rsidR="007C195A" w:rsidRPr="007C3161" w:rsidRDefault="007C195A" w:rsidP="007C195A">
            <w:pPr>
              <w:pStyle w:val="TAL"/>
              <w:rPr>
                <w:lang w:eastAsia="zh-TW"/>
              </w:rPr>
            </w:pPr>
            <w:r w:rsidRPr="007C3161">
              <w:rPr>
                <w:lang w:eastAsia="zh-TW"/>
              </w:rPr>
              <w:t>TE Part</w:t>
            </w:r>
          </w:p>
        </w:tc>
        <w:tc>
          <w:tcPr>
            <w:tcW w:w="2809" w:type="dxa"/>
            <w:shd w:val="clear" w:color="auto" w:fill="auto"/>
          </w:tcPr>
          <w:p w:rsidR="007C195A" w:rsidRPr="007C3161" w:rsidRDefault="007C195A" w:rsidP="007C195A">
            <w:pPr>
              <w:pStyle w:val="TAL"/>
              <w:rPr>
                <w:lang w:eastAsia="zh-TW"/>
              </w:rPr>
            </w:pPr>
            <w:r w:rsidRPr="007C3161">
              <w:t>A.3.1.8.2</w:t>
            </w:r>
          </w:p>
        </w:tc>
        <w:tc>
          <w:tcPr>
            <w:tcW w:w="3961" w:type="dxa"/>
            <w:vMerge w:val="restart"/>
          </w:tcPr>
          <w:p w:rsidR="007C195A" w:rsidRPr="007C3161" w:rsidRDefault="007C195A" w:rsidP="007C195A">
            <w:pPr>
              <w:pStyle w:val="TAL"/>
              <w:rPr>
                <w:lang w:eastAsia="zh-TW"/>
              </w:rPr>
            </w:pPr>
            <w:r w:rsidRPr="007C3161">
              <w:rPr>
                <w:lang w:eastAsia="zh-TW"/>
              </w:rPr>
              <w:t>As specified in TS 38.508-1 [14] Annex A.</w:t>
            </w:r>
          </w:p>
        </w:tc>
      </w:tr>
      <w:tr w:rsidR="007C195A" w:rsidRPr="007C3161" w:rsidTr="007C195A">
        <w:trPr>
          <w:trHeight w:val="250"/>
          <w:jc w:val="center"/>
        </w:trPr>
        <w:tc>
          <w:tcPr>
            <w:tcW w:w="1701" w:type="dxa"/>
            <w:vMerge/>
            <w:shd w:val="clear" w:color="auto" w:fill="auto"/>
          </w:tcPr>
          <w:p w:rsidR="007C195A" w:rsidRPr="007C3161" w:rsidRDefault="007C195A" w:rsidP="007C195A">
            <w:pPr>
              <w:pStyle w:val="TAL"/>
              <w:rPr>
                <w:lang w:eastAsia="zh-TW"/>
              </w:rPr>
            </w:pPr>
          </w:p>
        </w:tc>
        <w:tc>
          <w:tcPr>
            <w:tcW w:w="1134" w:type="dxa"/>
            <w:shd w:val="clear" w:color="auto" w:fill="auto"/>
          </w:tcPr>
          <w:p w:rsidR="007C195A" w:rsidRPr="007C3161" w:rsidRDefault="007C195A" w:rsidP="007C195A">
            <w:pPr>
              <w:pStyle w:val="TAL"/>
              <w:rPr>
                <w:lang w:eastAsia="zh-TW"/>
              </w:rPr>
            </w:pPr>
            <w:r w:rsidRPr="007C3161">
              <w:rPr>
                <w:lang w:eastAsia="zh-TW"/>
              </w:rPr>
              <w:t>DUT Part</w:t>
            </w:r>
          </w:p>
        </w:tc>
        <w:tc>
          <w:tcPr>
            <w:tcW w:w="2809" w:type="dxa"/>
            <w:shd w:val="clear" w:color="auto" w:fill="auto"/>
          </w:tcPr>
          <w:p w:rsidR="007C195A" w:rsidRPr="007C3161" w:rsidRDefault="007C195A" w:rsidP="007C195A">
            <w:pPr>
              <w:pStyle w:val="TAL"/>
              <w:rPr>
                <w:lang w:eastAsia="zh-TW"/>
              </w:rPr>
            </w:pPr>
            <w:r w:rsidRPr="007C3161">
              <w:t>A.3.2.3.4</w:t>
            </w:r>
          </w:p>
        </w:tc>
        <w:tc>
          <w:tcPr>
            <w:tcW w:w="3961" w:type="dxa"/>
            <w:vMerge/>
          </w:tcPr>
          <w:p w:rsidR="007C195A" w:rsidRPr="007C3161" w:rsidRDefault="007C195A" w:rsidP="007C195A">
            <w:pPr>
              <w:pStyle w:val="TAL"/>
              <w:rPr>
                <w:lang w:eastAsia="zh-TW"/>
              </w:rPr>
            </w:pPr>
          </w:p>
        </w:tc>
      </w:tr>
      <w:tr w:rsidR="007C195A" w:rsidRPr="007C3161" w:rsidTr="007C195A">
        <w:trPr>
          <w:jc w:val="center"/>
        </w:trPr>
        <w:tc>
          <w:tcPr>
            <w:tcW w:w="1701" w:type="dxa"/>
            <w:shd w:val="clear" w:color="auto" w:fill="auto"/>
          </w:tcPr>
          <w:p w:rsidR="007C195A" w:rsidRPr="007C3161" w:rsidRDefault="007C195A" w:rsidP="007C195A">
            <w:pPr>
              <w:pStyle w:val="TAL"/>
              <w:rPr>
                <w:lang w:eastAsia="zh-TW"/>
              </w:rPr>
            </w:pPr>
            <w:r w:rsidRPr="007C3161">
              <w:rPr>
                <w:lang w:eastAsia="zh-TW"/>
              </w:rPr>
              <w:t>Exceptions to connection diagram</w:t>
            </w:r>
          </w:p>
        </w:tc>
        <w:tc>
          <w:tcPr>
            <w:tcW w:w="3943" w:type="dxa"/>
            <w:gridSpan w:val="2"/>
            <w:shd w:val="clear" w:color="auto" w:fill="auto"/>
          </w:tcPr>
          <w:p w:rsidR="007C195A" w:rsidRPr="007C3161" w:rsidRDefault="007C195A" w:rsidP="007C195A">
            <w:pPr>
              <w:pStyle w:val="TAL"/>
              <w:rPr>
                <w:lang w:eastAsia="zh-TW"/>
              </w:rPr>
            </w:pPr>
            <w:r w:rsidRPr="007C3161">
              <w:rPr>
                <w:lang w:eastAsia="zh-TW"/>
              </w:rPr>
              <w:t>N/A</w:t>
            </w:r>
          </w:p>
        </w:tc>
        <w:tc>
          <w:tcPr>
            <w:tcW w:w="3961" w:type="dxa"/>
          </w:tcPr>
          <w:p w:rsidR="007C195A" w:rsidRPr="007C3161" w:rsidRDefault="007C195A" w:rsidP="007C195A">
            <w:pPr>
              <w:pStyle w:val="TAL"/>
              <w:rPr>
                <w:lang w:eastAsia="zh-TW"/>
              </w:rPr>
            </w:pPr>
          </w:p>
        </w:tc>
      </w:tr>
    </w:tbl>
    <w:p w:rsidR="007C195A" w:rsidRPr="007C3161" w:rsidRDefault="007C195A" w:rsidP="007C195A"/>
    <w:p w:rsidR="007C195A" w:rsidRPr="007C3161" w:rsidRDefault="007C195A" w:rsidP="007C195A">
      <w:pPr>
        <w:pStyle w:val="B1"/>
      </w:pPr>
      <w:r w:rsidRPr="007C3161">
        <w:t>1.</w:t>
      </w:r>
      <w:r w:rsidRPr="007C3161">
        <w:tab/>
        <w:t>The general test parameter settings are set up according to Table 4.5.2.5.4.1-3.</w:t>
      </w:r>
    </w:p>
    <w:p w:rsidR="007C195A" w:rsidRPr="007C3161" w:rsidRDefault="007C195A" w:rsidP="007C195A">
      <w:pPr>
        <w:pStyle w:val="B1"/>
      </w:pPr>
      <w:r w:rsidRPr="007C3161">
        <w:t>2.</w:t>
      </w:r>
      <w:r w:rsidRPr="007C3161">
        <w:tab/>
        <w:t xml:space="preserve">Message contents are defined in clause </w:t>
      </w:r>
      <w:r w:rsidRPr="007C3161">
        <w:rPr>
          <w:lang w:eastAsia="sv-SE"/>
        </w:rPr>
        <w:t>4.5.2.5.4.3.</w:t>
      </w:r>
    </w:p>
    <w:p w:rsidR="007C195A" w:rsidRPr="007C3161" w:rsidRDefault="007C195A" w:rsidP="007C195A">
      <w:pPr>
        <w:pStyle w:val="B1"/>
      </w:pPr>
      <w:r w:rsidRPr="007C3161">
        <w:t>3.</w:t>
      </w:r>
      <w:r w:rsidRPr="007C3161">
        <w:tab/>
        <w:t xml:space="preserve">There are two E-UTRAN carriers and one NR carrier and three cells specified in the test. Cell1 and Cell3 is E-UTRAN PCell and E-UTRAN deactivated SCell, Cell2 is NR FR1 PSCell. Cell 1 is the cell used for connection setup with the power level set according to </w:t>
      </w:r>
      <w:r w:rsidRPr="007C3161">
        <w:rPr>
          <w:lang w:eastAsia="ja-JP"/>
        </w:rPr>
        <w:t>Table A.6.1.1-1</w:t>
      </w:r>
      <w:r w:rsidRPr="007C3161">
        <w:t xml:space="preserve">. Cell 3 shall be configured according to Table A.6.1.1-1 except for the RF channel number 3. Cell 2 shall be configured according to </w:t>
      </w:r>
      <w:r w:rsidRPr="007C3161">
        <w:rPr>
          <w:lang w:eastAsia="ja-JP"/>
        </w:rPr>
        <w:t>Annex C.1.1 and C.1.2</w:t>
      </w:r>
      <w:r w:rsidRPr="007C3161">
        <w:t>.</w:t>
      </w:r>
    </w:p>
    <w:p w:rsidR="007C195A" w:rsidRPr="007C3161" w:rsidRDefault="007C195A" w:rsidP="007C195A">
      <w:pPr>
        <w:pStyle w:val="TH"/>
      </w:pPr>
      <w:r w:rsidRPr="007C3161">
        <w:t>Table 4.5.2.5.4.1-3: General test parameters for E-UTRAN – NR FR1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7C3161" w:rsidTr="007C195A">
        <w:trPr>
          <w:cantSplit/>
          <w:jc w:val="center"/>
        </w:trPr>
        <w:tc>
          <w:tcPr>
            <w:tcW w:w="2410" w:type="dxa"/>
          </w:tcPr>
          <w:p w:rsidR="007C195A" w:rsidRPr="007C3161" w:rsidRDefault="007C195A" w:rsidP="007C195A">
            <w:pPr>
              <w:pStyle w:val="TAH"/>
            </w:pPr>
            <w:r w:rsidRPr="007C3161">
              <w:t>Parameter</w:t>
            </w:r>
          </w:p>
        </w:tc>
        <w:tc>
          <w:tcPr>
            <w:tcW w:w="851" w:type="dxa"/>
          </w:tcPr>
          <w:p w:rsidR="007C195A" w:rsidRPr="007C3161" w:rsidRDefault="007C195A" w:rsidP="007C195A">
            <w:pPr>
              <w:pStyle w:val="TAH"/>
            </w:pPr>
            <w:r w:rsidRPr="007C3161">
              <w:t>Unit</w:t>
            </w:r>
          </w:p>
        </w:tc>
        <w:tc>
          <w:tcPr>
            <w:tcW w:w="1842" w:type="dxa"/>
          </w:tcPr>
          <w:p w:rsidR="007C195A" w:rsidRPr="007C3161" w:rsidRDefault="007C195A" w:rsidP="007C195A">
            <w:pPr>
              <w:pStyle w:val="TAH"/>
            </w:pPr>
            <w:r w:rsidRPr="007C3161">
              <w:t>Value</w:t>
            </w:r>
          </w:p>
        </w:tc>
        <w:tc>
          <w:tcPr>
            <w:tcW w:w="3665" w:type="dxa"/>
          </w:tcPr>
          <w:p w:rsidR="007C195A" w:rsidRPr="007C3161" w:rsidRDefault="007C195A" w:rsidP="007C195A">
            <w:pPr>
              <w:pStyle w:val="TAH"/>
            </w:pPr>
            <w:r w:rsidRPr="007C3161">
              <w:t>Comment</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RF Channel Number</w:t>
            </w:r>
          </w:p>
        </w:tc>
        <w:tc>
          <w:tcPr>
            <w:tcW w:w="851" w:type="dxa"/>
            <w:vAlign w:val="center"/>
          </w:tcPr>
          <w:p w:rsidR="007C195A" w:rsidRPr="007C3161" w:rsidRDefault="007C195A" w:rsidP="007C195A">
            <w:pPr>
              <w:pStyle w:val="TAC"/>
              <w:rPr>
                <w:rFonts w:cs="Arial"/>
              </w:rPr>
            </w:pPr>
          </w:p>
        </w:tc>
        <w:tc>
          <w:tcPr>
            <w:tcW w:w="1842" w:type="dxa"/>
            <w:vAlign w:val="center"/>
          </w:tcPr>
          <w:p w:rsidR="007C195A" w:rsidRPr="007C3161" w:rsidRDefault="007C195A" w:rsidP="007C195A">
            <w:pPr>
              <w:pStyle w:val="TAC"/>
              <w:rPr>
                <w:rFonts w:cs="Arial"/>
              </w:rPr>
            </w:pPr>
            <w:r w:rsidRPr="007C3161">
              <w:rPr>
                <w:rFonts w:cs="Arial"/>
              </w:rPr>
              <w:t>1, 2. 3</w:t>
            </w:r>
          </w:p>
        </w:tc>
        <w:tc>
          <w:tcPr>
            <w:tcW w:w="3665" w:type="dxa"/>
          </w:tcPr>
          <w:p w:rsidR="007C195A" w:rsidRPr="007C3161" w:rsidRDefault="007C195A" w:rsidP="007C195A">
            <w:pPr>
              <w:pStyle w:val="TAL"/>
              <w:rPr>
                <w:rFonts w:cs="Arial"/>
              </w:rPr>
            </w:pPr>
            <w:r w:rsidRPr="007C3161">
              <w:rPr>
                <w:rFonts w:cs="Arial"/>
              </w:rPr>
              <w:t>Two E-UTRAN RF channels and one NR RF channel</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Cell1</w:t>
            </w:r>
          </w:p>
        </w:tc>
        <w:tc>
          <w:tcPr>
            <w:tcW w:w="3665" w:type="dxa"/>
          </w:tcPr>
          <w:p w:rsidR="007C195A" w:rsidRPr="007C3161" w:rsidRDefault="007C195A" w:rsidP="007C195A">
            <w:pPr>
              <w:pStyle w:val="TAL"/>
              <w:rPr>
                <w:rFonts w:cs="Arial"/>
              </w:rPr>
            </w:pPr>
            <w:r w:rsidRPr="007C3161">
              <w:rPr>
                <w:rFonts w:cs="Arial"/>
              </w:rPr>
              <w:t>PCell on E-UTRAN RF channel number 1.</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Active</w:t>
            </w:r>
            <w:r w:rsidRPr="007C3161">
              <w:rPr>
                <w:rFonts w:cs="Arial"/>
                <w:lang w:eastAsia="ja-JP"/>
              </w:rPr>
              <w:t xml:space="preserve"> PSCell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Cell2</w:t>
            </w:r>
          </w:p>
        </w:tc>
        <w:tc>
          <w:tcPr>
            <w:tcW w:w="3665" w:type="dxa"/>
          </w:tcPr>
          <w:p w:rsidR="007C195A" w:rsidRPr="007C3161" w:rsidRDefault="007C195A" w:rsidP="007C195A">
            <w:pPr>
              <w:pStyle w:val="TAL"/>
              <w:rPr>
                <w:rFonts w:cs="Arial"/>
              </w:rPr>
            </w:pPr>
            <w:r w:rsidRPr="007C3161">
              <w:rPr>
                <w:rFonts w:cs="Arial"/>
              </w:rPr>
              <w:t>PSCell on NR RF channel number 2.</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Cell3</w:t>
            </w:r>
          </w:p>
        </w:tc>
        <w:tc>
          <w:tcPr>
            <w:tcW w:w="3665" w:type="dxa"/>
          </w:tcPr>
          <w:p w:rsidR="007C195A" w:rsidRPr="007C3161" w:rsidRDefault="007C195A" w:rsidP="007C195A">
            <w:pPr>
              <w:pStyle w:val="TAL"/>
              <w:rPr>
                <w:rFonts w:cs="Arial"/>
              </w:rPr>
            </w:pPr>
            <w:r w:rsidRPr="007C3161">
              <w:rPr>
                <w:rFonts w:cs="Arial"/>
              </w:rPr>
              <w:t>Deactivated SCell on E-UTRAN RF channel number 3.</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CP length</w:t>
            </w:r>
          </w:p>
        </w:tc>
        <w:tc>
          <w:tcPr>
            <w:tcW w:w="851" w:type="dxa"/>
            <w:vAlign w:val="center"/>
          </w:tcPr>
          <w:p w:rsidR="007C195A" w:rsidRPr="007C3161" w:rsidRDefault="007C195A" w:rsidP="007C195A">
            <w:pPr>
              <w:pStyle w:val="TAC"/>
              <w:rPr>
                <w:rFonts w:cs="Arial"/>
              </w:rPr>
            </w:pPr>
          </w:p>
        </w:tc>
        <w:tc>
          <w:tcPr>
            <w:tcW w:w="1842" w:type="dxa"/>
          </w:tcPr>
          <w:p w:rsidR="007C195A" w:rsidRPr="007C3161" w:rsidRDefault="007C195A" w:rsidP="007C195A">
            <w:pPr>
              <w:pStyle w:val="TAC"/>
              <w:rPr>
                <w:rFonts w:cs="Arial"/>
              </w:rPr>
            </w:pPr>
            <w:r w:rsidRPr="007C3161">
              <w:rPr>
                <w:rFonts w:cs="Arial"/>
              </w:rPr>
              <w:t>Normal</w:t>
            </w:r>
          </w:p>
        </w:tc>
        <w:tc>
          <w:tcPr>
            <w:tcW w:w="3665" w:type="dxa"/>
          </w:tcPr>
          <w:p w:rsidR="007C195A" w:rsidRPr="007C3161" w:rsidRDefault="007C195A" w:rsidP="007C195A">
            <w:pPr>
              <w:pStyle w:val="TAL"/>
              <w:rPr>
                <w:rFonts w:cs="Arial"/>
              </w:rPr>
            </w:pPr>
            <w:r w:rsidRPr="007C3161">
              <w:rPr>
                <w:rFonts w:cs="Arial"/>
              </w:rPr>
              <w:t>Applicable to Cell1, Cell2 and Cell3</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DRX</w:t>
            </w:r>
          </w:p>
        </w:tc>
        <w:tc>
          <w:tcPr>
            <w:tcW w:w="851" w:type="dxa"/>
            <w:vAlign w:val="center"/>
          </w:tcPr>
          <w:p w:rsidR="007C195A" w:rsidRPr="007C3161" w:rsidRDefault="007C195A" w:rsidP="007C195A">
            <w:pPr>
              <w:pStyle w:val="TAC"/>
              <w:rPr>
                <w:rFonts w:cs="Arial"/>
              </w:rPr>
            </w:pPr>
          </w:p>
        </w:tc>
        <w:tc>
          <w:tcPr>
            <w:tcW w:w="1842" w:type="dxa"/>
            <w:vAlign w:val="center"/>
          </w:tcPr>
          <w:p w:rsidR="007C195A" w:rsidRPr="007C3161" w:rsidRDefault="007C195A" w:rsidP="007C195A">
            <w:pPr>
              <w:pStyle w:val="TAC"/>
              <w:rPr>
                <w:rFonts w:cs="Arial"/>
              </w:rPr>
            </w:pPr>
            <w:r w:rsidRPr="007C3161">
              <w:rPr>
                <w:rFonts w:cs="Arial"/>
              </w:rPr>
              <w:t>OFF</w:t>
            </w:r>
          </w:p>
        </w:tc>
        <w:tc>
          <w:tcPr>
            <w:tcW w:w="3665" w:type="dxa"/>
          </w:tcPr>
          <w:p w:rsidR="007C195A" w:rsidRPr="007C3161" w:rsidRDefault="007C195A" w:rsidP="007C195A">
            <w:pPr>
              <w:pStyle w:val="TAL"/>
              <w:rPr>
                <w:rFonts w:cs="Arial"/>
              </w:rPr>
            </w:pPr>
          </w:p>
        </w:tc>
      </w:tr>
      <w:tr w:rsidR="007C195A" w:rsidRPr="007C3161" w:rsidTr="007C195A">
        <w:trPr>
          <w:cantSplit/>
          <w:jc w:val="center"/>
        </w:trPr>
        <w:tc>
          <w:tcPr>
            <w:tcW w:w="2410" w:type="dxa"/>
          </w:tcPr>
          <w:p w:rsidR="007C195A" w:rsidRPr="007C3161" w:rsidRDefault="007C195A" w:rsidP="007C195A">
            <w:pPr>
              <w:pStyle w:val="TAL"/>
              <w:rPr>
                <w:rFonts w:cs="Arial"/>
                <w:lang w:eastAsia="ja-JP"/>
              </w:rPr>
            </w:pPr>
            <w:r w:rsidRPr="007C3161">
              <w:rPr>
                <w:rFonts w:cs="Arial"/>
                <w:lang w:eastAsia="ja-JP"/>
              </w:rPr>
              <w:t>Measurement gap pattern Id</w:t>
            </w:r>
          </w:p>
        </w:tc>
        <w:tc>
          <w:tcPr>
            <w:tcW w:w="851" w:type="dxa"/>
          </w:tcPr>
          <w:p w:rsidR="007C195A" w:rsidRPr="007C3161" w:rsidRDefault="007C195A" w:rsidP="007C195A">
            <w:pPr>
              <w:pStyle w:val="TAC"/>
              <w:rPr>
                <w:rFonts w:cs="Arial"/>
                <w:lang w:eastAsia="ja-JP"/>
              </w:rPr>
            </w:pPr>
          </w:p>
        </w:tc>
        <w:tc>
          <w:tcPr>
            <w:tcW w:w="1842" w:type="dxa"/>
            <w:vAlign w:val="center"/>
          </w:tcPr>
          <w:p w:rsidR="007C195A" w:rsidRPr="007C3161" w:rsidRDefault="007C195A" w:rsidP="007C195A">
            <w:pPr>
              <w:pStyle w:val="TAC"/>
              <w:rPr>
                <w:rFonts w:cs="Arial"/>
                <w:lang w:eastAsia="ja-JP"/>
              </w:rPr>
            </w:pPr>
            <w:r w:rsidRPr="007C3161">
              <w:rPr>
                <w:rFonts w:cs="Arial"/>
                <w:lang w:eastAsia="ja-JP"/>
              </w:rPr>
              <w:t>OFF</w:t>
            </w:r>
          </w:p>
        </w:tc>
        <w:tc>
          <w:tcPr>
            <w:tcW w:w="3665" w:type="dxa"/>
          </w:tcPr>
          <w:p w:rsidR="007C195A" w:rsidRPr="007C3161" w:rsidRDefault="007C195A" w:rsidP="007C195A">
            <w:pPr>
              <w:pStyle w:val="TAL"/>
              <w:rPr>
                <w:rFonts w:cs="Arial"/>
                <w:lang w:eastAsia="ja-JP"/>
              </w:rPr>
            </w:pPr>
          </w:p>
        </w:tc>
      </w:tr>
      <w:tr w:rsidR="007C195A" w:rsidRPr="007C3161" w:rsidTr="007C195A">
        <w:trPr>
          <w:cantSplit/>
          <w:jc w:val="center"/>
        </w:trPr>
        <w:tc>
          <w:tcPr>
            <w:tcW w:w="2410" w:type="dxa"/>
          </w:tcPr>
          <w:p w:rsidR="007C195A" w:rsidRPr="007C3161" w:rsidRDefault="007C195A" w:rsidP="007C195A">
            <w:pPr>
              <w:pStyle w:val="TAL"/>
              <w:rPr>
                <w:rFonts w:cs="Arial"/>
                <w:lang w:eastAsia="ja-JP"/>
              </w:rPr>
            </w:pPr>
            <w:r w:rsidRPr="007C3161">
              <w:rPr>
                <w:rFonts w:cs="Arial"/>
                <w:lang w:eastAsia="ja-JP"/>
              </w:rPr>
              <w:t>SCell measurement cycle (measCycleSCell)</w:t>
            </w:r>
          </w:p>
        </w:tc>
        <w:tc>
          <w:tcPr>
            <w:tcW w:w="851" w:type="dxa"/>
            <w:vAlign w:val="center"/>
          </w:tcPr>
          <w:p w:rsidR="007C195A" w:rsidRPr="007C3161" w:rsidRDefault="007C195A" w:rsidP="007C195A">
            <w:pPr>
              <w:pStyle w:val="TAL"/>
              <w:jc w:val="center"/>
              <w:rPr>
                <w:rFonts w:cs="Arial"/>
                <w:lang w:eastAsia="ja-JP"/>
              </w:rPr>
            </w:pPr>
            <w:r w:rsidRPr="007C3161">
              <w:rPr>
                <w:rFonts w:cs="v4.2.0"/>
                <w:lang w:eastAsia="ja-JP"/>
              </w:rPr>
              <w:t>ms</w:t>
            </w:r>
          </w:p>
        </w:tc>
        <w:tc>
          <w:tcPr>
            <w:tcW w:w="1842" w:type="dxa"/>
            <w:vAlign w:val="center"/>
          </w:tcPr>
          <w:p w:rsidR="007C195A" w:rsidRPr="007C3161" w:rsidRDefault="007C195A" w:rsidP="007C195A">
            <w:pPr>
              <w:pStyle w:val="TAL"/>
              <w:jc w:val="center"/>
              <w:rPr>
                <w:rFonts w:cs="Arial"/>
                <w:lang w:eastAsia="ja-JP"/>
              </w:rPr>
            </w:pPr>
            <w:r w:rsidRPr="007C3161">
              <w:rPr>
                <w:rFonts w:cs="v4.2.0"/>
              </w:rPr>
              <w:t>640</w:t>
            </w:r>
          </w:p>
        </w:tc>
        <w:tc>
          <w:tcPr>
            <w:tcW w:w="3665" w:type="dxa"/>
          </w:tcPr>
          <w:p w:rsidR="007C195A" w:rsidRPr="007C3161" w:rsidRDefault="007C195A" w:rsidP="007C195A">
            <w:pPr>
              <w:pStyle w:val="TAL"/>
              <w:rPr>
                <w:rFonts w:cs="Arial"/>
                <w:lang w:eastAsia="ja-JP"/>
              </w:rPr>
            </w:pP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T1</w:t>
            </w:r>
          </w:p>
        </w:tc>
        <w:tc>
          <w:tcPr>
            <w:tcW w:w="851" w:type="dxa"/>
            <w:vAlign w:val="center"/>
          </w:tcPr>
          <w:p w:rsidR="007C195A" w:rsidRPr="007C3161" w:rsidRDefault="007C195A" w:rsidP="007C195A">
            <w:pPr>
              <w:pStyle w:val="TAC"/>
              <w:rPr>
                <w:rFonts w:cs="Arial"/>
              </w:rPr>
            </w:pPr>
            <w:r w:rsidRPr="007C3161">
              <w:rPr>
                <w:rFonts w:cs="Arial"/>
              </w:rPr>
              <w:t>s</w:t>
            </w:r>
          </w:p>
        </w:tc>
        <w:tc>
          <w:tcPr>
            <w:tcW w:w="1842" w:type="dxa"/>
          </w:tcPr>
          <w:p w:rsidR="007C195A" w:rsidRPr="007C3161" w:rsidRDefault="007C195A" w:rsidP="007C195A">
            <w:pPr>
              <w:pStyle w:val="TAC"/>
              <w:rPr>
                <w:rFonts w:cs="Arial"/>
                <w:lang w:eastAsia="ja-JP"/>
              </w:rPr>
            </w:pPr>
            <w:r w:rsidRPr="007C3161">
              <w:rPr>
                <w:rFonts w:cs="Arial"/>
                <w:lang w:eastAsia="ja-JP"/>
              </w:rPr>
              <w:t>10</w:t>
            </w:r>
          </w:p>
        </w:tc>
        <w:tc>
          <w:tcPr>
            <w:tcW w:w="3665" w:type="dxa"/>
          </w:tcPr>
          <w:p w:rsidR="007C195A" w:rsidRPr="007C3161" w:rsidRDefault="007C195A" w:rsidP="007C195A">
            <w:pPr>
              <w:pStyle w:val="TAL"/>
              <w:rPr>
                <w:rFonts w:cs="Arial"/>
              </w:rPr>
            </w:pPr>
          </w:p>
        </w:tc>
      </w:tr>
    </w:tbl>
    <w:p w:rsidR="007C195A" w:rsidRPr="007C3161" w:rsidRDefault="007C195A" w:rsidP="007C195A"/>
    <w:p w:rsidR="007C195A" w:rsidRPr="007C3161" w:rsidRDefault="007C195A" w:rsidP="007C195A">
      <w:pPr>
        <w:pStyle w:val="H6"/>
        <w:rPr>
          <w:lang w:eastAsia="sv-SE"/>
        </w:rPr>
      </w:pPr>
      <w:r w:rsidRPr="007C3161">
        <w:rPr>
          <w:lang w:eastAsia="sv-SE"/>
        </w:rPr>
        <w:lastRenderedPageBreak/>
        <w:t>4.5.2.5.4.2</w:t>
      </w:r>
      <w:r w:rsidRPr="007C3161">
        <w:rPr>
          <w:lang w:eastAsia="sv-SE"/>
        </w:rPr>
        <w:tab/>
        <w:t>Test procedure</w:t>
      </w:r>
    </w:p>
    <w:p w:rsidR="007C195A" w:rsidRPr="007C3161" w:rsidRDefault="007C195A" w:rsidP="007C195A">
      <w:pPr>
        <w:rPr>
          <w:lang w:eastAsia="ja-JP"/>
        </w:rPr>
      </w:pPr>
      <w:r w:rsidRPr="007C3161">
        <w:t xml:space="preserve">The test consists of </w:t>
      </w:r>
      <w:r w:rsidRPr="007C3161">
        <w:rPr>
          <w:lang w:eastAsia="zh-TW"/>
        </w:rPr>
        <w:t>three cells: Cell1, Cell2 and Cell3. Cell1 and Cell3 is E-UTRAN PCell and E-UTRAN deactivated SCell, Cell2 is NR FR1 PSCell</w:t>
      </w:r>
      <w:r w:rsidRPr="007C3161">
        <w:t xml:space="preserve">. The test consists of one time period, with duration of T1. Prior to the start of the time duration T1, the UE </w:t>
      </w:r>
      <w:r w:rsidRPr="007C3161">
        <w:rPr>
          <w:lang w:eastAsia="zh-CN"/>
        </w:rPr>
        <w:t>shall be connected</w:t>
      </w:r>
      <w:r w:rsidRPr="007C3161">
        <w:t xml:space="preserve"> to Cell1 and Cell2 and </w:t>
      </w:r>
      <w:r w:rsidRPr="007C3161">
        <w:rPr>
          <w:lang w:eastAsia="zh-CN"/>
        </w:rPr>
        <w:t xml:space="preserve">the RRC message including </w:t>
      </w:r>
      <w:r w:rsidRPr="007C3161">
        <w:rPr>
          <w:i/>
          <w:lang w:eastAsia="zh-CN"/>
        </w:rPr>
        <w:t>measCycleSCell</w:t>
      </w:r>
      <w:r w:rsidRPr="007C3161">
        <w:rPr>
          <w:lang w:eastAsia="zh-CN"/>
        </w:rPr>
        <w:t xml:space="preserve"> or </w:t>
      </w:r>
      <w:r w:rsidRPr="007C3161">
        <w:rPr>
          <w:i/>
          <w:lang w:eastAsia="zh-CN"/>
        </w:rPr>
        <w:t>allowInterruptions</w:t>
      </w:r>
      <w:r w:rsidRPr="007C3161">
        <w:rPr>
          <w:lang w:eastAsia="zh-CN"/>
        </w:rPr>
        <w:t xml:space="preserve"> for the deactivated NR SCells is received at the UE antenna connector.</w:t>
      </w:r>
      <w:r w:rsidRPr="007C3161">
        <w:t xml:space="preserve"> Cell1 shall be configured as </w:t>
      </w:r>
      <w:r w:rsidRPr="007C3161">
        <w:rPr>
          <w:lang w:eastAsia="zh-TW"/>
        </w:rPr>
        <w:t>E-UTRAN PCell</w:t>
      </w:r>
      <w:r w:rsidRPr="007C3161">
        <w:t xml:space="preserve">, Cell2 shall be configured as NR PSCell and Cell3 shall be configured as E-UTRAN deactivated SCell. During T1 the UE shall be continuously scheduled on </w:t>
      </w:r>
      <w:r w:rsidRPr="007C3161">
        <w:rPr>
          <w:lang w:eastAsia="zh-TW"/>
        </w:rPr>
        <w:t>E-UTRAN</w:t>
      </w:r>
      <w:r w:rsidRPr="007C3161">
        <w:t xml:space="preserve"> PCell and NR PSCell.</w:t>
      </w:r>
    </w:p>
    <w:p w:rsidR="007C195A" w:rsidRPr="007C3161" w:rsidRDefault="007C195A" w:rsidP="007C195A">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w:t>
      </w:r>
      <w:r w:rsidRPr="007C3161">
        <w:rPr>
          <w:i/>
        </w:rPr>
        <w:t xml:space="preserve"> On</w:t>
      </w:r>
      <w:r w:rsidRPr="007C3161">
        <w:t xml:space="preserve"> according to TS 38.508-1 [14] clause 4.5.</w:t>
      </w:r>
    </w:p>
    <w:p w:rsidR="007C195A" w:rsidRPr="007C3161" w:rsidRDefault="007C195A" w:rsidP="007C195A">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7C195A" w:rsidRPr="007C3161" w:rsidRDefault="007C195A" w:rsidP="007C195A">
      <w:pPr>
        <w:pStyle w:val="B1"/>
      </w:pPr>
      <w:r w:rsidRPr="007C3161">
        <w:t>3.</w:t>
      </w:r>
      <w:r w:rsidRPr="007C3161">
        <w:tab/>
        <w:t>The SS shall configure SCell (Cell 3) on the SCC as per TS 36.508 [25] clause 5.2A.</w:t>
      </w:r>
    </w:p>
    <w:p w:rsidR="007C195A" w:rsidRPr="007C3161" w:rsidRDefault="007C195A" w:rsidP="007C195A">
      <w:pPr>
        <w:pStyle w:val="B1"/>
      </w:pPr>
      <w:r w:rsidRPr="007C3161">
        <w:t>4.</w:t>
      </w:r>
      <w:r w:rsidRPr="007C3161">
        <w:tab/>
      </w:r>
      <w:r w:rsidRPr="007C3161">
        <w:rPr>
          <w:rFonts w:eastAsia="??"/>
        </w:rPr>
        <w:t xml:space="preserve">Set the parameters according to T1 in Tables 4.5.2.5.5-1. </w:t>
      </w:r>
      <w:r w:rsidRPr="007C3161">
        <w:t>Propagation conditions are set according to Annex C.2.1. T1 starts.</w:t>
      </w:r>
    </w:p>
    <w:p w:rsidR="007C195A" w:rsidRPr="007C3161" w:rsidRDefault="007C195A" w:rsidP="007C195A">
      <w:pPr>
        <w:pStyle w:val="B1"/>
      </w:pPr>
      <w:r w:rsidRPr="007C3161">
        <w:t>5.</w:t>
      </w:r>
      <w:r w:rsidRPr="007C3161">
        <w:tab/>
        <w:t xml:space="preserve">SS schedules on </w:t>
      </w:r>
      <w:ins w:id="239" w:author="Huawei" w:date="2021-10-21T12:22:00Z">
        <w:r w:rsidR="004D7B0F">
          <w:t xml:space="preserve">PCell and </w:t>
        </w:r>
      </w:ins>
      <w:r w:rsidRPr="007C3161">
        <w:t xml:space="preserve">PSCell continuously and UE shall start sending ACK/NACK reports. The SS shall monitor </w:t>
      </w:r>
      <w:ins w:id="240" w:author="Huawei" w:date="2021-10-21T12:22:00Z">
        <w:r w:rsidR="004D7B0F">
          <w:t xml:space="preserve">DTX on PCell and </w:t>
        </w:r>
      </w:ins>
      <w:r w:rsidRPr="007C3161">
        <w:t>ACK/NACK/DTX on PSCell.</w:t>
      </w:r>
    </w:p>
    <w:p w:rsidR="007C195A" w:rsidRDefault="007C195A" w:rsidP="007C195A">
      <w:pPr>
        <w:pStyle w:val="B1"/>
        <w:rPr>
          <w:ins w:id="241" w:author="Huawei" w:date="2021-10-21T12:23:00Z"/>
          <w:rFonts w:eastAsia="??"/>
        </w:rPr>
      </w:pPr>
      <w:r w:rsidRPr="007C3161">
        <w:t>6.</w:t>
      </w:r>
      <w:r w:rsidRPr="007C3161">
        <w:tab/>
        <w:t xml:space="preserve">If more than 99.5% of uplink transmissions </w:t>
      </w:r>
      <w:ins w:id="242" w:author="Huawei" w:date="2021-10-21T12:23:00Z">
        <w:r w:rsidR="004D7B0F">
          <w:t xml:space="preserve">on PSCell </w:t>
        </w:r>
      </w:ins>
      <w:r w:rsidRPr="007C3161">
        <w:t>are received by SS then count a success for the event “ACK/NACK”. Otherwise count a fail for the event “ACK/NACK</w:t>
      </w:r>
      <w:r w:rsidRPr="007C3161">
        <w:rPr>
          <w:rFonts w:eastAsia="??"/>
        </w:rPr>
        <w:t>”.</w:t>
      </w:r>
    </w:p>
    <w:p w:rsidR="004D7B0F" w:rsidRDefault="004D7B0F" w:rsidP="004D7B0F">
      <w:pPr>
        <w:pStyle w:val="B1"/>
        <w:rPr>
          <w:ins w:id="243" w:author="Huawei" w:date="2021-10-21T12:25:00Z"/>
        </w:rPr>
      </w:pPr>
      <w:ins w:id="244" w:author="Huawei" w:date="2021-10-21T12:23:00Z">
        <w:r>
          <w:t>6a</w:t>
        </w:r>
        <w:r w:rsidRPr="007C3161">
          <w:t>.</w:t>
        </w:r>
        <w:r w:rsidRPr="007C3161">
          <w:tab/>
          <w:t xml:space="preserve">If no </w:t>
        </w:r>
        <w:r>
          <w:t>longer than X</w:t>
        </w:r>
        <w:r w:rsidRPr="007C3161">
          <w:t xml:space="preserve"> consecutive DTX </w:t>
        </w:r>
      </w:ins>
      <w:ins w:id="245" w:author="Huawei" w:date="2021-10-21T12:24:00Z">
        <w:r>
          <w:t xml:space="preserve">on PCell </w:t>
        </w:r>
      </w:ins>
      <w:ins w:id="246" w:author="Huawei" w:date="2021-10-21T12:23:00Z">
        <w:r w:rsidRPr="007C3161">
          <w:t>is observed by the SS, then count a success for the event “</w:t>
        </w:r>
      </w:ins>
      <w:ins w:id="247" w:author="Huawei" w:date="2021-10-21T12:32:00Z">
        <w:r w:rsidR="00EB04DE">
          <w:t xml:space="preserve">PCell </w:t>
        </w:r>
      </w:ins>
      <w:ins w:id="248" w:author="Huawei" w:date="2021-10-21T12:23:00Z">
        <w:r w:rsidRPr="007C3161">
          <w:t>DTX”. Otherwise count a fail for the event “</w:t>
        </w:r>
      </w:ins>
      <w:ins w:id="249" w:author="Huawei" w:date="2021-10-21T12:32:00Z">
        <w:r w:rsidR="00EB04DE">
          <w:t xml:space="preserve">PCell </w:t>
        </w:r>
      </w:ins>
      <w:ins w:id="250" w:author="Huawei" w:date="2021-10-21T12:23:00Z">
        <w:r w:rsidRPr="007C3161">
          <w:t>DTX</w:t>
        </w:r>
        <w:r w:rsidRPr="007C3161">
          <w:rPr>
            <w:rFonts w:eastAsia="??"/>
          </w:rPr>
          <w:t>”</w:t>
        </w:r>
        <w:r w:rsidRPr="007C3161">
          <w:t>.</w:t>
        </w:r>
      </w:ins>
      <w:ins w:id="251" w:author="Huawei" w:date="2021-10-21T12:24:00Z">
        <w:r>
          <w:t xml:space="preserve"> Where,</w:t>
        </w:r>
      </w:ins>
    </w:p>
    <w:p w:rsidR="004D7B0F" w:rsidRDefault="004D7B0F" w:rsidP="004D7B0F">
      <w:pPr>
        <w:pStyle w:val="B2"/>
        <w:rPr>
          <w:ins w:id="252" w:author="Huawei" w:date="2021-10-21T12:28:00Z"/>
          <w:lang w:eastAsia="zh-CN"/>
        </w:rPr>
      </w:pPr>
      <w:ins w:id="253" w:author="Huawei" w:date="2021-10-21T12:25:00Z">
        <w:r>
          <w:rPr>
            <w:rFonts w:hint="eastAsia"/>
            <w:lang w:eastAsia="zh-CN"/>
          </w:rPr>
          <w:t>-</w:t>
        </w:r>
        <w:r>
          <w:rPr>
            <w:lang w:eastAsia="zh-CN"/>
          </w:rPr>
          <w:tab/>
          <w:t xml:space="preserve">For </w:t>
        </w:r>
        <w:r w:rsidRPr="00F6284B">
          <w:rPr>
            <w:lang w:eastAsia="zh-CN"/>
          </w:rPr>
          <w:t xml:space="preserve">test configuration </w:t>
        </w:r>
        <w:r>
          <w:rPr>
            <w:lang w:eastAsia="zh-CN"/>
          </w:rPr>
          <w:t>4</w:t>
        </w:r>
        <w:r w:rsidRPr="00F6284B">
          <w:rPr>
            <w:lang w:eastAsia="zh-CN"/>
          </w:rPr>
          <w:t>.5.2.</w:t>
        </w:r>
        <w:r>
          <w:rPr>
            <w:lang w:eastAsia="zh-CN"/>
          </w:rPr>
          <w:t>5-1, 4</w:t>
        </w:r>
        <w:r w:rsidRPr="00F6284B">
          <w:rPr>
            <w:lang w:eastAsia="zh-CN"/>
          </w:rPr>
          <w:t>.5.2.</w:t>
        </w:r>
        <w:r>
          <w:rPr>
            <w:lang w:eastAsia="zh-CN"/>
          </w:rPr>
          <w:t xml:space="preserve">5-2 </w:t>
        </w:r>
        <w:r w:rsidRPr="00F6284B">
          <w:rPr>
            <w:lang w:eastAsia="zh-CN"/>
          </w:rPr>
          <w:t xml:space="preserve">and </w:t>
        </w:r>
        <w:r>
          <w:rPr>
            <w:lang w:eastAsia="zh-CN"/>
          </w:rPr>
          <w:t>4</w:t>
        </w:r>
        <w:r w:rsidRPr="00F6284B">
          <w:rPr>
            <w:lang w:eastAsia="zh-CN"/>
          </w:rPr>
          <w:t>.5.2.</w:t>
        </w:r>
        <w:r>
          <w:rPr>
            <w:lang w:eastAsia="zh-CN"/>
          </w:rPr>
          <w:t>5-3,</w:t>
        </w:r>
      </w:ins>
    </w:p>
    <w:p w:rsidR="00EB04DE" w:rsidRDefault="00EB04DE">
      <w:pPr>
        <w:pStyle w:val="B3"/>
        <w:rPr>
          <w:ins w:id="254" w:author="Huawei" w:date="2021-10-21T12:25:00Z"/>
          <w:lang w:eastAsia="zh-CN"/>
        </w:rPr>
        <w:pPrChange w:id="255" w:author="Huawei" w:date="2021-10-21T12:29:00Z">
          <w:pPr>
            <w:pStyle w:val="B2"/>
          </w:pPr>
        </w:pPrChange>
      </w:pPr>
      <w:ins w:id="256" w:author="Huawei" w:date="2021-10-21T12:29:00Z">
        <w:r>
          <w:rPr>
            <w:rFonts w:hint="eastAsia"/>
            <w:lang w:eastAsia="zh-CN"/>
          </w:rPr>
          <w:t>-</w:t>
        </w:r>
        <w:r>
          <w:rPr>
            <w:lang w:eastAsia="zh-CN"/>
          </w:rPr>
          <w:tab/>
        </w:r>
        <w:r w:rsidRPr="005B0A88">
          <w:rPr>
            <w:lang w:eastAsia="zh-CN"/>
          </w:rPr>
          <w:t xml:space="preserve">X = </w:t>
        </w:r>
        <w:r>
          <w:t>1 if</w:t>
        </w:r>
        <w:r w:rsidRPr="006F4D85">
          <w:t xml:space="preserve"> the PCell is not in the same band as the deactivated SCell</w:t>
        </w:r>
        <w:r>
          <w:t xml:space="preserve">, otherwise </w:t>
        </w:r>
        <w:r w:rsidRPr="005B0A88">
          <w:t xml:space="preserve">X = </w:t>
        </w:r>
        <w:r>
          <w:t>9</w:t>
        </w:r>
      </w:ins>
      <w:ins w:id="257" w:author="Huawei" w:date="2021-10-21T12:30:00Z">
        <w:r>
          <w:t>.</w:t>
        </w:r>
      </w:ins>
    </w:p>
    <w:p w:rsidR="004D7B0F" w:rsidRDefault="004D7B0F" w:rsidP="004D7B0F">
      <w:pPr>
        <w:pStyle w:val="B2"/>
        <w:rPr>
          <w:ins w:id="258" w:author="Huawei" w:date="2021-10-21T12:30:00Z"/>
          <w:lang w:eastAsia="zh-CN"/>
        </w:rPr>
      </w:pPr>
      <w:ins w:id="259" w:author="Huawei" w:date="2021-10-21T12:25:00Z">
        <w:r>
          <w:rPr>
            <w:lang w:eastAsia="zh-CN"/>
          </w:rPr>
          <w:t>-</w:t>
        </w:r>
        <w:r>
          <w:rPr>
            <w:lang w:eastAsia="zh-CN"/>
          </w:rPr>
          <w:tab/>
          <w:t xml:space="preserve">For </w:t>
        </w:r>
        <w:r w:rsidRPr="00F6284B">
          <w:rPr>
            <w:lang w:eastAsia="zh-CN"/>
          </w:rPr>
          <w:t xml:space="preserve">test configuration </w:t>
        </w:r>
        <w:r>
          <w:rPr>
            <w:lang w:eastAsia="zh-CN"/>
          </w:rPr>
          <w:t>4</w:t>
        </w:r>
        <w:r w:rsidRPr="00F6284B">
          <w:rPr>
            <w:lang w:eastAsia="zh-CN"/>
          </w:rPr>
          <w:t>.5.2.</w:t>
        </w:r>
        <w:r>
          <w:rPr>
            <w:lang w:eastAsia="zh-CN"/>
          </w:rPr>
          <w:t>5-4, 4</w:t>
        </w:r>
        <w:r w:rsidRPr="00F6284B">
          <w:rPr>
            <w:lang w:eastAsia="zh-CN"/>
          </w:rPr>
          <w:t>.5.2.</w:t>
        </w:r>
        <w:r>
          <w:rPr>
            <w:lang w:eastAsia="zh-CN"/>
          </w:rPr>
          <w:t xml:space="preserve">5-5 </w:t>
        </w:r>
        <w:r w:rsidRPr="00F6284B">
          <w:rPr>
            <w:lang w:eastAsia="zh-CN"/>
          </w:rPr>
          <w:t xml:space="preserve">and </w:t>
        </w:r>
        <w:r>
          <w:rPr>
            <w:lang w:eastAsia="zh-CN"/>
          </w:rPr>
          <w:t>4</w:t>
        </w:r>
        <w:r w:rsidRPr="00F6284B">
          <w:rPr>
            <w:lang w:eastAsia="zh-CN"/>
          </w:rPr>
          <w:t>.5.2.</w:t>
        </w:r>
        <w:r>
          <w:rPr>
            <w:lang w:eastAsia="zh-CN"/>
          </w:rPr>
          <w:t>5-6</w:t>
        </w:r>
      </w:ins>
      <w:ins w:id="260" w:author="Huawei" w:date="2021-10-21T12:30:00Z">
        <w:r w:rsidR="00EB04DE">
          <w:rPr>
            <w:lang w:eastAsia="zh-CN"/>
          </w:rPr>
          <w:t>,</w:t>
        </w:r>
      </w:ins>
    </w:p>
    <w:p w:rsidR="004D7B0F" w:rsidRPr="004D7B0F" w:rsidDel="00EB04DE" w:rsidRDefault="00EB04DE">
      <w:pPr>
        <w:pStyle w:val="B3"/>
        <w:rPr>
          <w:del w:id="261" w:author="Huawei" w:date="2021-10-21T12:30:00Z"/>
        </w:rPr>
        <w:pPrChange w:id="262" w:author="Huawei" w:date="2021-10-21T12:30:00Z">
          <w:pPr>
            <w:pStyle w:val="B1"/>
          </w:pPr>
        </w:pPrChange>
      </w:pPr>
      <w:ins w:id="263" w:author="Huawei" w:date="2021-10-21T12:30:00Z">
        <w:r>
          <w:rPr>
            <w:rFonts w:hint="eastAsia"/>
            <w:lang w:eastAsia="zh-CN"/>
          </w:rPr>
          <w:t>-</w:t>
        </w:r>
        <w:r>
          <w:rPr>
            <w:lang w:eastAsia="zh-CN"/>
          </w:rPr>
          <w:tab/>
        </w:r>
        <w:r w:rsidRPr="005B0A88">
          <w:rPr>
            <w:lang w:eastAsia="zh-CN"/>
          </w:rPr>
          <w:t xml:space="preserve">X = </w:t>
        </w:r>
        <w:r>
          <w:t>1 if</w:t>
        </w:r>
        <w:r w:rsidRPr="006F4D85">
          <w:t xml:space="preserve"> the PCell is not in the same band as the deactivated SCell</w:t>
        </w:r>
        <w:r>
          <w:t xml:space="preserve">, otherwise </w:t>
        </w:r>
        <w:r w:rsidRPr="005B0A88">
          <w:t xml:space="preserve">X = </w:t>
        </w:r>
        <w:r>
          <w:t>5.</w:t>
        </w:r>
      </w:ins>
    </w:p>
    <w:p w:rsidR="007C195A" w:rsidRDefault="007C195A" w:rsidP="007C195A">
      <w:pPr>
        <w:pStyle w:val="B1"/>
        <w:rPr>
          <w:ins w:id="264" w:author="Huawei" w:date="2021-10-21T12:30:00Z"/>
        </w:rPr>
      </w:pPr>
      <w:r w:rsidRPr="007C3161">
        <w:t>7.</w:t>
      </w:r>
      <w:r w:rsidRPr="007C3161">
        <w:tab/>
        <w:t xml:space="preserve">If no </w:t>
      </w:r>
      <w:ins w:id="265" w:author="Huawei" w:date="2021-10-21T12:32:00Z">
        <w:r w:rsidR="00EB04DE">
          <w:t xml:space="preserve">longer than </w:t>
        </w:r>
      </w:ins>
      <w:ins w:id="266" w:author="Huawei" w:date="2021-10-21T12:33:00Z">
        <w:r w:rsidR="00EB04DE">
          <w:t>Z</w:t>
        </w:r>
      </w:ins>
      <w:del w:id="267" w:author="Huawei" w:date="2021-10-21T12:32:00Z">
        <w:r w:rsidRPr="007C3161" w:rsidDel="00EB04DE">
          <w:delText>two</w:delText>
        </w:r>
      </w:del>
      <w:r w:rsidRPr="007C3161">
        <w:t xml:space="preserve"> consecutive DTX </w:t>
      </w:r>
      <w:ins w:id="268" w:author="Huawei" w:date="2021-10-21T12:32:00Z">
        <w:r w:rsidR="00EB04DE">
          <w:rPr>
            <w:rFonts w:hint="eastAsia"/>
            <w:lang w:eastAsia="zh-CN"/>
          </w:rPr>
          <w:t xml:space="preserve">on PSCell </w:t>
        </w:r>
      </w:ins>
      <w:r w:rsidRPr="007C3161">
        <w:t>is observed by the SS, then count a success for the event “</w:t>
      </w:r>
      <w:ins w:id="269" w:author="Huawei" w:date="2021-10-21T12:32:00Z">
        <w:r w:rsidR="00EB04DE">
          <w:t xml:space="preserve">PSCell </w:t>
        </w:r>
      </w:ins>
      <w:r w:rsidRPr="007C3161">
        <w:t>DTX”. Otherwise count a fail for the event “</w:t>
      </w:r>
      <w:ins w:id="270" w:author="Huawei" w:date="2021-10-21T12:32:00Z">
        <w:r w:rsidR="00EB04DE">
          <w:t xml:space="preserve">PSCell </w:t>
        </w:r>
      </w:ins>
      <w:r w:rsidRPr="007C3161">
        <w:t>DTX</w:t>
      </w:r>
      <w:r w:rsidRPr="007C3161">
        <w:rPr>
          <w:rFonts w:eastAsia="??"/>
        </w:rPr>
        <w:t>”</w:t>
      </w:r>
      <w:r w:rsidRPr="007C3161">
        <w:t>.</w:t>
      </w:r>
    </w:p>
    <w:p w:rsidR="00EB04DE" w:rsidRPr="005B0A88" w:rsidRDefault="00EB04DE" w:rsidP="00EB04DE">
      <w:pPr>
        <w:pStyle w:val="B2"/>
        <w:rPr>
          <w:ins w:id="271" w:author="Huawei" w:date="2021-10-21T12:30:00Z"/>
          <w:lang w:eastAsia="zh-CN"/>
        </w:rPr>
      </w:pPr>
      <w:ins w:id="272" w:author="Huawei" w:date="2021-10-21T12:30:00Z">
        <w:r>
          <w:rPr>
            <w:rFonts w:hint="eastAsia"/>
            <w:lang w:eastAsia="zh-CN"/>
          </w:rPr>
          <w:t>-</w:t>
        </w:r>
        <w:r>
          <w:rPr>
            <w:lang w:eastAsia="zh-CN"/>
          </w:rPr>
          <w:tab/>
        </w:r>
        <w:r w:rsidRPr="005B0A88">
          <w:rPr>
            <w:lang w:eastAsia="zh-CN"/>
          </w:rPr>
          <w:t xml:space="preserve">For </w:t>
        </w:r>
        <w:r w:rsidRPr="005B0A88">
          <w:t xml:space="preserve">test configuration </w:t>
        </w:r>
        <w:r>
          <w:rPr>
            <w:lang w:eastAsia="zh-CN"/>
          </w:rPr>
          <w:t>4</w:t>
        </w:r>
        <w:r w:rsidRPr="00F6284B">
          <w:rPr>
            <w:lang w:eastAsia="zh-CN"/>
          </w:rPr>
          <w:t>.5.2.</w:t>
        </w:r>
        <w:r>
          <w:rPr>
            <w:lang w:eastAsia="zh-CN"/>
          </w:rPr>
          <w:t>5-1</w:t>
        </w:r>
        <w:r w:rsidRPr="005B0A88">
          <w:t xml:space="preserve"> and </w:t>
        </w:r>
        <w:r>
          <w:t>4</w:t>
        </w:r>
        <w:r w:rsidRPr="005B0A88">
          <w:t>.5.2.1-4</w:t>
        </w:r>
        <w:r w:rsidRPr="005B0A88">
          <w:rPr>
            <w:lang w:eastAsia="zh-CN"/>
          </w:rPr>
          <w:t>,</w:t>
        </w:r>
      </w:ins>
    </w:p>
    <w:p w:rsidR="00EB04DE" w:rsidRPr="005B0A88" w:rsidRDefault="00EB04DE" w:rsidP="00EB04DE">
      <w:pPr>
        <w:pStyle w:val="B3"/>
        <w:rPr>
          <w:ins w:id="273" w:author="Huawei" w:date="2021-10-21T12:30:00Z"/>
        </w:rPr>
      </w:pPr>
      <w:ins w:id="274" w:author="Huawei" w:date="2021-10-21T12:30:00Z">
        <w:r w:rsidRPr="005B0A88">
          <w:rPr>
            <w:lang w:eastAsia="zh-CN"/>
          </w:rPr>
          <w:t>-</w:t>
        </w:r>
        <w:r w:rsidRPr="005B0A88">
          <w:rPr>
            <w:lang w:eastAsia="zh-CN"/>
          </w:rPr>
          <w:tab/>
        </w:r>
      </w:ins>
      <w:ins w:id="275" w:author="Huawei" w:date="2021-10-21T12:33:00Z">
        <w:r>
          <w:rPr>
            <w:lang w:eastAsia="zh-CN"/>
          </w:rPr>
          <w:t>Z</w:t>
        </w:r>
      </w:ins>
      <w:ins w:id="276" w:author="Huawei" w:date="2021-10-21T12:30:00Z">
        <w:r w:rsidRPr="005B0A88">
          <w:rPr>
            <w:lang w:eastAsia="zh-CN"/>
          </w:rPr>
          <w:t xml:space="preserve"> = </w:t>
        </w:r>
        <w:r w:rsidRPr="005B0A88">
          <w:t>interruption length+k</w:t>
        </w:r>
        <w:r w:rsidRPr="005B0A88">
          <w:rPr>
            <w:vertAlign w:val="subscript"/>
          </w:rPr>
          <w:t>1</w:t>
        </w:r>
        <w:r w:rsidRPr="005B0A88">
          <w:t xml:space="preserve"> if k</w:t>
        </w:r>
        <w:r w:rsidRPr="005B0A88">
          <w:rPr>
            <w:vertAlign w:val="subscript"/>
          </w:rPr>
          <w:t>1</w:t>
        </w:r>
        <w:r w:rsidRPr="005B0A88">
          <w:t xml:space="preserve"> ≤ interruption length</w:t>
        </w:r>
        <w:r>
          <w:t xml:space="preserve">, otherwise </w:t>
        </w:r>
      </w:ins>
      <w:ins w:id="277" w:author="Huawei" w:date="2021-10-21T12:33:00Z">
        <w:r>
          <w:t>Z</w:t>
        </w:r>
      </w:ins>
      <w:ins w:id="278" w:author="Huawei" w:date="2021-10-21T12:30:00Z">
        <w:r w:rsidRPr="005B0A88">
          <w:t xml:space="preserve"> = interruption length</w:t>
        </w:r>
      </w:ins>
    </w:p>
    <w:p w:rsidR="00EB04DE" w:rsidRPr="005B0A88" w:rsidRDefault="00EB04DE" w:rsidP="00EB04DE">
      <w:pPr>
        <w:pStyle w:val="B2"/>
        <w:rPr>
          <w:ins w:id="279" w:author="Huawei" w:date="2021-10-21T12:30:00Z"/>
        </w:rPr>
      </w:pPr>
      <w:ins w:id="280" w:author="Huawei" w:date="2021-10-21T12:30:00Z">
        <w:r w:rsidRPr="005B0A88">
          <w:rPr>
            <w:lang w:eastAsia="zh-CN"/>
          </w:rPr>
          <w:t>-</w:t>
        </w:r>
        <w:r w:rsidRPr="005B0A88">
          <w:rPr>
            <w:lang w:eastAsia="zh-CN"/>
          </w:rPr>
          <w:tab/>
          <w:t xml:space="preserve">For </w:t>
        </w:r>
        <w:r w:rsidRPr="005B0A88">
          <w:t xml:space="preserve">test configuration </w:t>
        </w:r>
        <w:r>
          <w:t xml:space="preserve">other than </w:t>
        </w:r>
        <w:r>
          <w:rPr>
            <w:lang w:eastAsia="zh-CN"/>
          </w:rPr>
          <w:t>4</w:t>
        </w:r>
        <w:r w:rsidRPr="00F6284B">
          <w:rPr>
            <w:lang w:eastAsia="zh-CN"/>
          </w:rPr>
          <w:t>.5.2.</w:t>
        </w:r>
      </w:ins>
      <w:ins w:id="281" w:author="Huawei" w:date="2021-10-21T12:33:00Z">
        <w:r>
          <w:rPr>
            <w:lang w:eastAsia="zh-CN"/>
          </w:rPr>
          <w:t>5</w:t>
        </w:r>
      </w:ins>
      <w:ins w:id="282" w:author="Huawei" w:date="2021-10-21T12:30:00Z">
        <w:r>
          <w:rPr>
            <w:lang w:eastAsia="zh-CN"/>
          </w:rPr>
          <w:t>-1</w:t>
        </w:r>
        <w:r w:rsidRPr="005B0A88">
          <w:t xml:space="preserve"> and </w:t>
        </w:r>
        <w:r>
          <w:t>4</w:t>
        </w:r>
        <w:r w:rsidRPr="005B0A88">
          <w:t>.5.2.</w:t>
        </w:r>
      </w:ins>
      <w:ins w:id="283" w:author="Huawei" w:date="2021-10-21T12:33:00Z">
        <w:r>
          <w:t>5</w:t>
        </w:r>
      </w:ins>
      <w:ins w:id="284" w:author="Huawei" w:date="2021-10-21T12:30:00Z">
        <w:r w:rsidRPr="005B0A88">
          <w:t>-4,</w:t>
        </w:r>
      </w:ins>
    </w:p>
    <w:p w:rsidR="00EB04DE" w:rsidRPr="005B0A88" w:rsidRDefault="00EB04DE" w:rsidP="00EB04DE">
      <w:pPr>
        <w:pStyle w:val="B3"/>
        <w:rPr>
          <w:ins w:id="285" w:author="Huawei" w:date="2021-10-21T12:30:00Z"/>
        </w:rPr>
      </w:pPr>
      <w:ins w:id="286" w:author="Huawei" w:date="2021-10-21T12:30:00Z">
        <w:r w:rsidRPr="005B0A88">
          <w:rPr>
            <w:lang w:eastAsia="zh-CN"/>
          </w:rPr>
          <w:t>-</w:t>
        </w:r>
        <w:r w:rsidRPr="005B0A88">
          <w:rPr>
            <w:lang w:eastAsia="zh-CN"/>
          </w:rPr>
          <w:tab/>
        </w:r>
      </w:ins>
      <w:ins w:id="287" w:author="Huawei" w:date="2021-10-21T12:33:00Z">
        <w:r>
          <w:rPr>
            <w:lang w:eastAsia="zh-CN"/>
          </w:rPr>
          <w:t>Z</w:t>
        </w:r>
      </w:ins>
      <w:ins w:id="288" w:author="Huawei" w:date="2021-10-21T12:30:00Z">
        <w:r w:rsidRPr="005B0A88">
          <w:rPr>
            <w:lang w:eastAsia="zh-CN"/>
          </w:rPr>
          <w:t xml:space="preserve"> = </w:t>
        </w:r>
        <w:r w:rsidRPr="005B0A88">
          <w:t>interruption length.</w:t>
        </w:r>
      </w:ins>
    </w:p>
    <w:p w:rsidR="00EB04DE" w:rsidRPr="00EB04DE" w:rsidRDefault="00EB04DE">
      <w:pPr>
        <w:pStyle w:val="B2"/>
        <w:pPrChange w:id="289" w:author="Huawei" w:date="2021-10-21T12:30:00Z">
          <w:pPr>
            <w:pStyle w:val="B1"/>
          </w:pPr>
        </w:pPrChange>
      </w:pPr>
      <w:ins w:id="290" w:author="Huawei" w:date="2021-10-21T12:30:00Z">
        <w:r w:rsidRPr="005B0A88">
          <w:rPr>
            <w:lang w:eastAsia="zh-CN"/>
          </w:rPr>
          <w:t>-</w:t>
        </w:r>
        <w:r w:rsidRPr="005B0A88">
          <w:rPr>
            <w:lang w:eastAsia="zh-CN"/>
          </w:rPr>
          <w:tab/>
        </w:r>
      </w:ins>
      <w:ins w:id="291" w:author="Huawei" w:date="2021-10-21T12:33:00Z">
        <w:r>
          <w:t>I</w:t>
        </w:r>
      </w:ins>
      <w:ins w:id="292" w:author="Huawei" w:date="2021-10-21T12:30:00Z">
        <w:r>
          <w:t>nterruption length is given by "</w:t>
        </w:r>
      </w:ins>
      <w:ins w:id="293" w:author="Huawei" w:date="2021-10-21T12:34:00Z">
        <w:r w:rsidRPr="007C3161">
          <w:t>Interruption length X</w:t>
        </w:r>
      </w:ins>
      <w:ins w:id="294" w:author="Huawei" w:date="2021-10-21T12:30:00Z">
        <w:r>
          <w:t>"</w:t>
        </w:r>
      </w:ins>
      <w:ins w:id="295" w:author="Huawei" w:date="2021-10-21T12:34:00Z">
        <w:r>
          <w:t xml:space="preserve"> column in </w:t>
        </w:r>
      </w:ins>
      <w:ins w:id="296" w:author="Huawei" w:date="2021-10-21T12:30:00Z">
        <w:r w:rsidRPr="00AB01BA">
          <w:t>Table 4.5.2.</w:t>
        </w:r>
      </w:ins>
      <w:ins w:id="297" w:author="Huawei" w:date="2021-10-21T12:34:00Z">
        <w:r>
          <w:t>5</w:t>
        </w:r>
      </w:ins>
      <w:ins w:id="298" w:author="Huawei" w:date="2021-10-21T12:30:00Z">
        <w:r w:rsidRPr="00AB01BA">
          <w:t>.5-2</w:t>
        </w:r>
        <w:r w:rsidRPr="005B0A88">
          <w:t xml:space="preserve"> for inter-band case and </w:t>
        </w:r>
      </w:ins>
      <w:ins w:id="299" w:author="Huawei" w:date="2021-10-21T12:35:00Z">
        <w:r>
          <w:t>by "</w:t>
        </w:r>
        <w:r w:rsidRPr="007C3161">
          <w:t xml:space="preserve">Interruption length </w:t>
        </w:r>
        <w:r>
          <w:t xml:space="preserve">Y" column in </w:t>
        </w:r>
        <w:r w:rsidRPr="00AB01BA">
          <w:t>Table 4.5.2.</w:t>
        </w:r>
        <w:r>
          <w:t>5</w:t>
        </w:r>
        <w:r w:rsidRPr="00AB01BA">
          <w:t>.5-2</w:t>
        </w:r>
      </w:ins>
      <w:ins w:id="300" w:author="Huawei" w:date="2021-10-21T12:30:00Z">
        <w:r w:rsidRPr="005B0A88">
          <w:t xml:space="preserve"> for intra-band case.</w:t>
        </w:r>
      </w:ins>
    </w:p>
    <w:p w:rsidR="007C195A" w:rsidRPr="007C3161" w:rsidRDefault="007C195A" w:rsidP="007C195A">
      <w:pPr>
        <w:pStyle w:val="B1"/>
      </w:pPr>
      <w:r w:rsidRPr="007C3161">
        <w:rPr>
          <w:rFonts w:eastAsia="??"/>
        </w:rPr>
        <w:t>8.</w:t>
      </w:r>
      <w:r w:rsidRPr="007C3161">
        <w:rPr>
          <w:rFonts w:eastAsia="??"/>
        </w:rPr>
        <w:tab/>
      </w:r>
      <w:r w:rsidRPr="007C3161">
        <w:t>After the RRC connection release, the SS:</w:t>
      </w:r>
    </w:p>
    <w:p w:rsidR="007C195A" w:rsidRPr="007C3161" w:rsidRDefault="007C195A" w:rsidP="007C195A">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TS 38.508-1 [14] clause 4.5),</w:t>
      </w:r>
    </w:p>
    <w:p w:rsidR="007C195A" w:rsidRPr="007C3161" w:rsidRDefault="007C195A" w:rsidP="007C195A">
      <w:pPr>
        <w:pStyle w:val="B2"/>
      </w:pPr>
      <w:r w:rsidRPr="007C3161">
        <w:t>or</w:t>
      </w:r>
    </w:p>
    <w:p w:rsidR="007C195A" w:rsidRPr="007C3161" w:rsidRDefault="007C195A" w:rsidP="007C195A">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TS 38.508-1 [14] clause 4.5.</w:t>
      </w:r>
    </w:p>
    <w:p w:rsidR="007C195A" w:rsidRPr="007C3161" w:rsidRDefault="007C195A" w:rsidP="007C195A">
      <w:pPr>
        <w:pStyle w:val="B1"/>
      </w:pPr>
      <w:r w:rsidRPr="007C3161">
        <w:lastRenderedPageBreak/>
        <w:t>9.</w:t>
      </w:r>
      <w:r w:rsidRPr="007C3161">
        <w:tab/>
        <w:t>Repeat step 2-8 until a test verdict has been achieved.</w:t>
      </w:r>
    </w:p>
    <w:p w:rsidR="007C195A" w:rsidRPr="007C3161" w:rsidRDefault="007C195A" w:rsidP="007C195A">
      <w:r w:rsidRPr="007C3161">
        <w:t xml:space="preserve">Each of the events "ACK/NACK" </w:t>
      </w:r>
      <w:ins w:id="301" w:author="Huawei" w:date="2021-10-21T12:35:00Z">
        <w:r w:rsidR="00EB04DE">
          <w:t xml:space="preserve">"PCell DTX" </w:t>
        </w:r>
      </w:ins>
      <w:r w:rsidRPr="007C3161">
        <w:t>and "</w:t>
      </w:r>
      <w:ins w:id="302" w:author="Huawei" w:date="2021-10-21T12:35:00Z">
        <w:r w:rsidR="00EB04DE">
          <w:t xml:space="preserve">PSCell </w:t>
        </w:r>
      </w:ins>
      <w:r w:rsidRPr="007C3161">
        <w:t>DTX" is evaluated independently for the statistic, resulting in an event verdict: pass or fail. Each event is evaluated only until the confidence level according to Table G.2.3-1 in Annex G.2 is achieved. Different events may require different times for a verdict.</w:t>
      </w:r>
    </w:p>
    <w:p w:rsidR="007C195A" w:rsidRPr="007C3161" w:rsidRDefault="007C195A" w:rsidP="007C195A">
      <w:r w:rsidRPr="007C3161">
        <w:t>If all events pass, the test passes. If one event fails, the test fails.</w:t>
      </w:r>
    </w:p>
    <w:p w:rsidR="007C195A" w:rsidRPr="007C3161" w:rsidRDefault="007C195A" w:rsidP="007C195A">
      <w:pPr>
        <w:pStyle w:val="H6"/>
        <w:rPr>
          <w:lang w:eastAsia="sv-SE"/>
        </w:rPr>
      </w:pPr>
      <w:r w:rsidRPr="007C3161">
        <w:rPr>
          <w:lang w:eastAsia="sv-SE"/>
        </w:rPr>
        <w:t>4.5.2.5.4.3</w:t>
      </w:r>
      <w:r w:rsidRPr="007C3161">
        <w:rPr>
          <w:lang w:eastAsia="sv-SE"/>
        </w:rPr>
        <w:tab/>
        <w:t>Message contents</w:t>
      </w:r>
    </w:p>
    <w:p w:rsidR="007C195A" w:rsidRPr="007C3161" w:rsidRDefault="007C195A" w:rsidP="007C195A">
      <w:pPr>
        <w:pStyle w:val="B1"/>
        <w:rPr>
          <w:lang w:eastAsia="sv-SE"/>
        </w:rPr>
      </w:pPr>
      <w:r w:rsidRPr="007C3161">
        <w:rPr>
          <w:lang w:eastAsia="sv-SE"/>
        </w:rPr>
        <w:t>Message contents are according to TS 38.508-1 [14] clause 7.3 with the following exceptions:</w:t>
      </w:r>
    </w:p>
    <w:p w:rsidR="007C195A" w:rsidRPr="007C3161" w:rsidRDefault="007C195A" w:rsidP="007C195A">
      <w:pPr>
        <w:pStyle w:val="TH"/>
      </w:pPr>
      <w:r w:rsidRPr="007C3161">
        <w:t xml:space="preserve">Table </w:t>
      </w:r>
      <w:r w:rsidRPr="007C3161">
        <w:rPr>
          <w:lang w:eastAsia="sv-SE"/>
        </w:rPr>
        <w:t>4.5.2.5.4.3</w:t>
      </w:r>
      <w:r w:rsidRPr="007C3161">
        <w:t>-1: Common Exception messages</w:t>
      </w:r>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701"/>
      </w:tblGrid>
      <w:tr w:rsidR="007C195A" w:rsidRPr="007C3161" w:rsidTr="007C195A">
        <w:trPr>
          <w:cantSplit/>
          <w:jc w:val="center"/>
        </w:trPr>
        <w:tc>
          <w:tcPr>
            <w:tcW w:w="9197" w:type="dxa"/>
            <w:gridSpan w:val="2"/>
          </w:tcPr>
          <w:p w:rsidR="007C195A" w:rsidRPr="007C3161" w:rsidRDefault="007C195A" w:rsidP="007C195A">
            <w:pPr>
              <w:pStyle w:val="TAH"/>
            </w:pPr>
            <w:r w:rsidRPr="007C3161">
              <w:t>Default Message Contents</w:t>
            </w:r>
          </w:p>
        </w:tc>
      </w:tr>
      <w:tr w:rsidR="007C195A" w:rsidRPr="007C3161" w:rsidTr="007C195A">
        <w:trPr>
          <w:cantSplit/>
          <w:jc w:val="center"/>
        </w:trPr>
        <w:tc>
          <w:tcPr>
            <w:tcW w:w="3496" w:type="dxa"/>
          </w:tcPr>
          <w:p w:rsidR="007C195A" w:rsidRPr="007C3161" w:rsidRDefault="007C195A" w:rsidP="007C195A">
            <w:pPr>
              <w:pStyle w:val="TAL"/>
            </w:pPr>
            <w:r w:rsidRPr="007C3161">
              <w:t>Common contents of system information blocks exceptions</w:t>
            </w:r>
          </w:p>
        </w:tc>
        <w:tc>
          <w:tcPr>
            <w:tcW w:w="5701"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Default RRC messages and information elements contents exceptions</w:t>
            </w:r>
          </w:p>
        </w:tc>
        <w:tc>
          <w:tcPr>
            <w:tcW w:w="5701"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 xml:space="preserve">Specific message contents exceptions for Test Configuration </w:t>
            </w:r>
            <w:r w:rsidRPr="007C3161">
              <w:rPr>
                <w:szCs w:val="16"/>
              </w:rPr>
              <w:t>4.5.2.5-1, 4.5.2.5-2, 4.5.2.5-4 and 4.5.2.5-5</w:t>
            </w:r>
          </w:p>
        </w:tc>
        <w:tc>
          <w:tcPr>
            <w:tcW w:w="5701" w:type="dxa"/>
          </w:tcPr>
          <w:p w:rsidR="007C195A" w:rsidRPr="007C3161" w:rsidRDefault="007C195A" w:rsidP="007C195A">
            <w:pPr>
              <w:pStyle w:val="TAL"/>
              <w:rPr>
                <w:szCs w:val="16"/>
              </w:rPr>
            </w:pPr>
            <w:r w:rsidRPr="007C3161">
              <w:t xml:space="preserve">Table H.3.1-3 with Condition </w:t>
            </w:r>
            <w:r w:rsidRPr="007C3161">
              <w:rPr>
                <w:rFonts w:eastAsia="v4.2.0"/>
              </w:rPr>
              <w:t xml:space="preserve">INTRA-FREQ MO and </w:t>
            </w:r>
            <w:r w:rsidRPr="007C3161">
              <w:rPr>
                <w:szCs w:val="16"/>
              </w:rPr>
              <w:t>SSB.1 FR1</w:t>
            </w:r>
          </w:p>
          <w:p w:rsidR="007C195A" w:rsidRPr="007C3161" w:rsidRDefault="007C195A" w:rsidP="007C195A">
            <w:pPr>
              <w:pStyle w:val="TAL"/>
            </w:pPr>
            <w:r w:rsidRPr="007C3161">
              <w:rPr>
                <w:rFonts w:cs="@MS Mincho"/>
              </w:rPr>
              <w:t>Table 7.3.1-3 in TS 38.508-1 [14] with condition SMTC.1</w:t>
            </w:r>
          </w:p>
        </w:tc>
      </w:tr>
      <w:tr w:rsidR="007C195A" w:rsidRPr="007C3161" w:rsidTr="007C195A">
        <w:trPr>
          <w:cantSplit/>
          <w:jc w:val="center"/>
        </w:trPr>
        <w:tc>
          <w:tcPr>
            <w:tcW w:w="3496" w:type="dxa"/>
          </w:tcPr>
          <w:p w:rsidR="007C195A" w:rsidRPr="007C3161" w:rsidRDefault="007C195A" w:rsidP="007C195A">
            <w:pPr>
              <w:pStyle w:val="TAL"/>
            </w:pPr>
            <w:r w:rsidRPr="007C3161">
              <w:t xml:space="preserve">Specific message contents exceptions for Test Configuration </w:t>
            </w:r>
            <w:r w:rsidRPr="007C3161">
              <w:rPr>
                <w:szCs w:val="16"/>
              </w:rPr>
              <w:t>4.5.2.5-3 and 4.5.2.5-6</w:t>
            </w:r>
          </w:p>
        </w:tc>
        <w:tc>
          <w:tcPr>
            <w:tcW w:w="5701" w:type="dxa"/>
          </w:tcPr>
          <w:p w:rsidR="007C195A" w:rsidRPr="007C3161" w:rsidRDefault="007C195A" w:rsidP="007C195A">
            <w:pPr>
              <w:pStyle w:val="TAL"/>
              <w:rPr>
                <w:szCs w:val="16"/>
              </w:rPr>
            </w:pPr>
            <w:r w:rsidRPr="007C3161">
              <w:t xml:space="preserve">Table H.3.1-3 with Condition </w:t>
            </w:r>
            <w:r w:rsidRPr="007C3161">
              <w:rPr>
                <w:rFonts w:eastAsia="v4.2.0"/>
              </w:rPr>
              <w:t xml:space="preserve">INTRA-FREQ MO and </w:t>
            </w:r>
            <w:r w:rsidRPr="007C3161">
              <w:rPr>
                <w:szCs w:val="16"/>
              </w:rPr>
              <w:t>SSB.2 FR1</w:t>
            </w:r>
          </w:p>
          <w:p w:rsidR="007C195A" w:rsidRPr="007C3161" w:rsidRDefault="007C195A" w:rsidP="007C195A">
            <w:pPr>
              <w:pStyle w:val="TAL"/>
            </w:pPr>
            <w:r w:rsidRPr="007C3161">
              <w:rPr>
                <w:rFonts w:cs="@MS Mincho"/>
              </w:rPr>
              <w:t>Table 7.3.1-3 in TS 38.508-1 [14] with condition SMTC.1</w:t>
            </w:r>
          </w:p>
        </w:tc>
      </w:tr>
    </w:tbl>
    <w:p w:rsidR="007C195A" w:rsidRPr="007C3161" w:rsidRDefault="007C195A" w:rsidP="007C195A">
      <w:pPr>
        <w:rPr>
          <w:lang w:eastAsia="sv-SE"/>
        </w:rPr>
      </w:pPr>
    </w:p>
    <w:p w:rsidR="007C195A" w:rsidRPr="007C3161" w:rsidRDefault="007C195A" w:rsidP="007C195A">
      <w:pPr>
        <w:pStyle w:val="TH"/>
      </w:pPr>
      <w:r w:rsidRPr="007C3161">
        <w:t xml:space="preserve">Table </w:t>
      </w:r>
      <w:r w:rsidRPr="007C3161">
        <w:rPr>
          <w:lang w:eastAsia="sv-SE"/>
        </w:rPr>
        <w:t>4.5.2.5.4.3</w:t>
      </w:r>
      <w:r w:rsidRPr="007C3161">
        <w:t>-2: MeasObjectEUTRA for E-UTRA deactivated SCell</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C195A" w:rsidRPr="007C3161" w:rsidTr="007C195A">
        <w:tc>
          <w:tcPr>
            <w:tcW w:w="9635" w:type="dxa"/>
            <w:gridSpan w:val="4"/>
            <w:shd w:val="clear" w:color="auto" w:fill="auto"/>
          </w:tcPr>
          <w:p w:rsidR="007C195A" w:rsidRPr="007C3161" w:rsidRDefault="007C195A" w:rsidP="007C195A">
            <w:pPr>
              <w:pStyle w:val="TAL"/>
            </w:pPr>
            <w:r w:rsidRPr="007C3161">
              <w:t>Derivation Path: 36.508 Table 4.6.6-2</w:t>
            </w:r>
          </w:p>
        </w:tc>
      </w:tr>
      <w:tr w:rsidR="007C195A" w:rsidRPr="007C3161" w:rsidTr="007C195A">
        <w:tc>
          <w:tcPr>
            <w:tcW w:w="4535" w:type="dxa"/>
            <w:shd w:val="clear" w:color="auto" w:fill="auto"/>
          </w:tcPr>
          <w:p w:rsidR="007C195A" w:rsidRPr="007C3161" w:rsidRDefault="007C195A" w:rsidP="007C195A">
            <w:pPr>
              <w:pStyle w:val="TAH"/>
            </w:pPr>
            <w:r w:rsidRPr="007C3161">
              <w:t>Information Element</w:t>
            </w:r>
          </w:p>
        </w:tc>
        <w:tc>
          <w:tcPr>
            <w:tcW w:w="2267" w:type="dxa"/>
            <w:shd w:val="clear" w:color="auto" w:fill="auto"/>
          </w:tcPr>
          <w:p w:rsidR="007C195A" w:rsidRPr="007C3161" w:rsidRDefault="007C195A" w:rsidP="007C195A">
            <w:pPr>
              <w:pStyle w:val="TAH"/>
            </w:pPr>
            <w:r w:rsidRPr="007C3161">
              <w:t>Value/remark</w:t>
            </w:r>
          </w:p>
        </w:tc>
        <w:tc>
          <w:tcPr>
            <w:tcW w:w="1700" w:type="dxa"/>
            <w:shd w:val="clear" w:color="auto" w:fill="auto"/>
          </w:tcPr>
          <w:p w:rsidR="007C195A" w:rsidRPr="007C3161" w:rsidRDefault="007C195A" w:rsidP="007C195A">
            <w:pPr>
              <w:pStyle w:val="TAH"/>
            </w:pPr>
            <w:r w:rsidRPr="007C3161">
              <w:t>Comment</w:t>
            </w:r>
          </w:p>
        </w:tc>
        <w:tc>
          <w:tcPr>
            <w:tcW w:w="1133" w:type="dxa"/>
            <w:shd w:val="clear" w:color="auto" w:fill="auto"/>
          </w:tcPr>
          <w:p w:rsidR="007C195A" w:rsidRPr="007C3161" w:rsidRDefault="007C195A" w:rsidP="007C195A">
            <w:pPr>
              <w:pStyle w:val="TAH"/>
            </w:pPr>
            <w:r w:rsidRPr="007C3161">
              <w:t>Condition</w:t>
            </w:r>
          </w:p>
        </w:tc>
      </w:tr>
      <w:tr w:rsidR="007C195A" w:rsidRPr="007C3161" w:rsidTr="007C195A">
        <w:tc>
          <w:tcPr>
            <w:tcW w:w="4535" w:type="dxa"/>
            <w:shd w:val="clear" w:color="auto" w:fill="auto"/>
          </w:tcPr>
          <w:p w:rsidR="007C195A" w:rsidRPr="007C3161" w:rsidRDefault="007C195A" w:rsidP="007C195A">
            <w:pPr>
              <w:pStyle w:val="TAL"/>
            </w:pPr>
            <w:r w:rsidRPr="007C3161">
              <w:t>MeasObjectEUTRA ::= SEQUENCE {</w:t>
            </w:r>
          </w:p>
        </w:tc>
        <w:tc>
          <w:tcPr>
            <w:tcW w:w="2267" w:type="dxa"/>
            <w:shd w:val="clear" w:color="auto" w:fill="auto"/>
          </w:tcPr>
          <w:p w:rsidR="007C195A" w:rsidRPr="007C3161" w:rsidRDefault="007C195A" w:rsidP="007C195A">
            <w:pPr>
              <w:pStyle w:val="TAL"/>
            </w:pP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r w:rsidR="007C195A" w:rsidRPr="007C3161" w:rsidTr="007C195A">
        <w:tc>
          <w:tcPr>
            <w:tcW w:w="4535" w:type="dxa"/>
            <w:shd w:val="clear" w:color="auto" w:fill="auto"/>
          </w:tcPr>
          <w:p w:rsidR="007C195A" w:rsidRPr="007C3161" w:rsidRDefault="007C195A" w:rsidP="007C195A">
            <w:pPr>
              <w:pStyle w:val="TAL"/>
            </w:pPr>
            <w:r w:rsidRPr="007C3161">
              <w:t xml:space="preserve">  carrierFreq</w:t>
            </w:r>
          </w:p>
        </w:tc>
        <w:tc>
          <w:tcPr>
            <w:tcW w:w="2267" w:type="dxa"/>
            <w:shd w:val="clear" w:color="auto" w:fill="auto"/>
          </w:tcPr>
          <w:p w:rsidR="007C195A" w:rsidRPr="007C3161" w:rsidRDefault="007C195A" w:rsidP="007C195A">
            <w:pPr>
              <w:pStyle w:val="TAL"/>
            </w:pPr>
            <w:r w:rsidRPr="007C3161">
              <w:t>Downlink EARFCN for E-UTRAN SCell</w:t>
            </w: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r w:rsidR="007C195A" w:rsidRPr="007C3161" w:rsidTr="007C195A">
        <w:tc>
          <w:tcPr>
            <w:tcW w:w="4535" w:type="dxa"/>
            <w:shd w:val="clear" w:color="auto" w:fill="auto"/>
          </w:tcPr>
          <w:p w:rsidR="007C195A" w:rsidRPr="007C3161" w:rsidRDefault="007C195A" w:rsidP="007C195A">
            <w:pPr>
              <w:pStyle w:val="TAL"/>
            </w:pPr>
            <w:r w:rsidRPr="007C3161">
              <w:t xml:space="preserve">  measCycleSCell-r10</w:t>
            </w:r>
          </w:p>
        </w:tc>
        <w:tc>
          <w:tcPr>
            <w:tcW w:w="2267" w:type="dxa"/>
            <w:shd w:val="clear" w:color="auto" w:fill="auto"/>
          </w:tcPr>
          <w:p w:rsidR="007C195A" w:rsidRPr="007C3161" w:rsidRDefault="007C195A" w:rsidP="007C195A">
            <w:pPr>
              <w:pStyle w:val="TAL"/>
              <w:rPr>
                <w:rFonts w:eastAsia="MS Mincho"/>
              </w:rPr>
            </w:pPr>
            <w:r w:rsidRPr="007C3161">
              <w:t>sf640</w:t>
            </w: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r w:rsidR="007C195A" w:rsidRPr="007C3161" w:rsidTr="007C195A">
        <w:tc>
          <w:tcPr>
            <w:tcW w:w="4535" w:type="dxa"/>
            <w:shd w:val="clear" w:color="auto" w:fill="auto"/>
          </w:tcPr>
          <w:p w:rsidR="007C195A" w:rsidRPr="007C3161" w:rsidRDefault="007C195A" w:rsidP="007C195A">
            <w:pPr>
              <w:pStyle w:val="TAL"/>
            </w:pPr>
            <w:r w:rsidRPr="007C3161">
              <w:t>}</w:t>
            </w:r>
          </w:p>
        </w:tc>
        <w:tc>
          <w:tcPr>
            <w:tcW w:w="2267" w:type="dxa"/>
            <w:shd w:val="clear" w:color="auto" w:fill="auto"/>
          </w:tcPr>
          <w:p w:rsidR="007C195A" w:rsidRPr="007C3161" w:rsidRDefault="007C195A" w:rsidP="007C195A">
            <w:pPr>
              <w:pStyle w:val="TAL"/>
            </w:pP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bl>
    <w:p w:rsidR="007C195A" w:rsidRPr="007C3161" w:rsidRDefault="007C195A" w:rsidP="007C195A">
      <w:pPr>
        <w:rPr>
          <w:lang w:eastAsia="sv-SE"/>
        </w:rPr>
      </w:pPr>
    </w:p>
    <w:p w:rsidR="007C195A" w:rsidRPr="007C3161" w:rsidRDefault="007C195A" w:rsidP="007C195A">
      <w:pPr>
        <w:pStyle w:val="TH"/>
      </w:pPr>
      <w:r w:rsidRPr="007C3161">
        <w:t xml:space="preserve">Table </w:t>
      </w:r>
      <w:r w:rsidRPr="007C3161">
        <w:rPr>
          <w:lang w:eastAsia="sv-SE"/>
        </w:rPr>
        <w:t>4.5.2.5.4.3</w:t>
      </w:r>
      <w:r w:rsidRPr="007C3161">
        <w:t xml:space="preserve">-3: </w:t>
      </w:r>
      <w:r w:rsidRPr="007C3161">
        <w:rPr>
          <w:i/>
          <w:iCs/>
        </w:rPr>
        <w:t>RRCConnectionReconfiguration</w:t>
      </w:r>
      <w:r w:rsidRPr="007C3161">
        <w:t xml:space="preserve"> in step 3: SCell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C195A" w:rsidRPr="007C3161" w:rsidTr="007C195A">
        <w:tc>
          <w:tcPr>
            <w:tcW w:w="9738" w:type="dxa"/>
          </w:tcPr>
          <w:p w:rsidR="007C195A" w:rsidRPr="007C3161" w:rsidRDefault="007C195A" w:rsidP="007C195A">
            <w:pPr>
              <w:pStyle w:val="TAL"/>
              <w:rPr>
                <w:lang w:eastAsia="ja-JP"/>
              </w:rPr>
            </w:pPr>
            <w:r w:rsidRPr="007C3161">
              <w:rPr>
                <w:lang w:eastAsia="ja-JP"/>
              </w:rPr>
              <w:t>Derivation Path: 36.508 Table 4.6.1-8, condition SCell_AddMod</w:t>
            </w:r>
          </w:p>
        </w:tc>
      </w:tr>
    </w:tbl>
    <w:p w:rsidR="007C195A" w:rsidRPr="007C3161" w:rsidRDefault="007C195A" w:rsidP="007C195A">
      <w:pPr>
        <w:rPr>
          <w:lang w:eastAsia="sv-SE"/>
        </w:rPr>
      </w:pPr>
    </w:p>
    <w:p w:rsidR="007C195A" w:rsidRPr="007C3161" w:rsidRDefault="007C195A" w:rsidP="007C195A">
      <w:pPr>
        <w:pStyle w:val="H6"/>
        <w:rPr>
          <w:lang w:eastAsia="sv-SE"/>
        </w:rPr>
      </w:pPr>
      <w:r w:rsidRPr="007C3161">
        <w:rPr>
          <w:lang w:eastAsia="sv-SE"/>
        </w:rPr>
        <w:t>4.5.2.5.5</w:t>
      </w:r>
      <w:r w:rsidRPr="007C3161">
        <w:rPr>
          <w:lang w:eastAsia="sv-SE"/>
        </w:rPr>
        <w:tab/>
        <w:t>Test requirement</w:t>
      </w:r>
    </w:p>
    <w:p w:rsidR="007C195A" w:rsidRPr="007C3161" w:rsidRDefault="007C195A" w:rsidP="007C195A">
      <w:r w:rsidRPr="007C3161">
        <w:t>Table 4.5.2.5.5-1 defines the primary level settings including test tolerances for E-UTRAN – NR FR1 interruptions during measurements on deactivated E-UTRAN SCC in synchronous EN-DC test configurations.</w:t>
      </w:r>
    </w:p>
    <w:p w:rsidR="007C195A" w:rsidRPr="007C3161" w:rsidRDefault="007C195A" w:rsidP="007C195A">
      <w:pPr>
        <w:pStyle w:val="TH"/>
      </w:pPr>
      <w:r w:rsidRPr="007C3161">
        <w:lastRenderedPageBreak/>
        <w:t>Table 4.5.2.5.5-1: NR cell specific test parameters for E-UTRAN – NR FR1 interruptions during measurements on deactivated E-UTRAN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61"/>
        <w:gridCol w:w="1134"/>
        <w:gridCol w:w="4535"/>
      </w:tblGrid>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rPr>
                <w:rFonts w:cs="v4.2.0"/>
              </w:rPr>
            </w:pPr>
            <w:r w:rsidRPr="007C3161">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Cell 2</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FR1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FDD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 2,3,5,6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TDD</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Not Applicable</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r w:rsidRPr="007C3161">
              <w:t>TDDConf.2.1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BW</w:t>
            </w:r>
            <w:r w:rsidRPr="007C316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r w:rsidRPr="007C3161">
              <w:t>MHz</w:t>
            </w: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eastAsia="Malgun Gothic"/>
                <w:szCs w:val="18"/>
              </w:rPr>
            </w:pPr>
            <w:r w:rsidRPr="007C3161">
              <w:rPr>
                <w:rFonts w:eastAsia="Malgun Gothic"/>
                <w:szCs w:val="18"/>
              </w:rPr>
              <w:t>40: N</w:t>
            </w:r>
            <w:r w:rsidRPr="007C3161">
              <w:rPr>
                <w:rFonts w:eastAsia="Malgun Gothic"/>
                <w:szCs w:val="18"/>
                <w:vertAlign w:val="subscript"/>
              </w:rPr>
              <w:t>RB,c</w:t>
            </w:r>
            <w:r w:rsidRPr="007C3161">
              <w:rPr>
                <w:rFonts w:eastAsia="Malgun Gothic"/>
                <w:szCs w:val="18"/>
              </w:rPr>
              <w:t xml:space="preserve"> = 106 </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v3.7.0"/>
              </w:rPr>
              <w:t xml:space="preserve">Dedicated </w:t>
            </w:r>
            <w:r w:rsidRPr="007C3161">
              <w:rPr>
                <w:rFonts w:cs="Arial"/>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rPr>
                <w:rFonts w:cs="v3.7.0"/>
              </w:rPr>
              <w:t xml:space="preserve">Dedicated </w:t>
            </w:r>
            <w:r w:rsidRPr="007C3161">
              <w:rPr>
                <w:rFonts w:cs="Arial"/>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SR.1.1 FDD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SR.2.1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 xml:space="preserve">CR.1.1 FDD  </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CR.1.1 TDD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CR.2.1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CCR.1.1 FDD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szCs w:val="16"/>
              </w:rPr>
            </w:pPr>
            <w:r w:rsidRPr="007C3161">
              <w:rPr>
                <w:szCs w:val="16"/>
              </w:rPr>
              <w:t>CCR.2.1 TDD</w:t>
            </w:r>
          </w:p>
        </w:tc>
      </w:tr>
      <w:tr w:rsidR="007C195A" w:rsidRPr="007C3161" w:rsidTr="007C195A">
        <w:trPr>
          <w:cantSplit/>
          <w:jc w:val="center"/>
        </w:trPr>
        <w:tc>
          <w:tcPr>
            <w:tcW w:w="2121" w:type="dxa"/>
            <w:vMerge w:val="restart"/>
            <w:tcBorders>
              <w:left w:val="single" w:sz="4" w:space="0" w:color="auto"/>
              <w:right w:val="single" w:sz="4" w:space="0" w:color="auto"/>
            </w:tcBorders>
          </w:tcPr>
          <w:p w:rsidR="007C195A" w:rsidRPr="007C3161" w:rsidRDefault="007C195A" w:rsidP="007C195A">
            <w:pPr>
              <w:pStyle w:val="TAL"/>
              <w:rPr>
                <w:bCs/>
              </w:rPr>
            </w:pPr>
            <w:r w:rsidRPr="007C3161">
              <w:rPr>
                <w:rFonts w:cs="Arial"/>
                <w:bCs/>
              </w:rPr>
              <w:t>TRS configuration</w:t>
            </w:r>
          </w:p>
        </w:tc>
        <w:tc>
          <w:tcPr>
            <w:tcW w:w="1561" w:type="dxa"/>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TRS.1.1 FDD</w:t>
            </w:r>
          </w:p>
        </w:tc>
      </w:tr>
      <w:tr w:rsidR="007C195A" w:rsidRPr="007C3161" w:rsidTr="007C195A">
        <w:trPr>
          <w:cantSplit/>
          <w:jc w:val="center"/>
        </w:trPr>
        <w:tc>
          <w:tcPr>
            <w:tcW w:w="2121" w:type="dxa"/>
            <w:vMerge/>
            <w:tcBorders>
              <w:left w:val="single" w:sz="4" w:space="0" w:color="auto"/>
              <w:right w:val="single" w:sz="4" w:space="0" w:color="auto"/>
            </w:tcBorders>
            <w:vAlign w:val="center"/>
          </w:tcPr>
          <w:p w:rsidR="007C195A" w:rsidRPr="007C3161" w:rsidRDefault="007C195A" w:rsidP="007C195A">
            <w:pPr>
              <w:pStyle w:val="TAL"/>
              <w:rPr>
                <w:bCs/>
              </w:rPr>
            </w:pPr>
          </w:p>
        </w:tc>
        <w:tc>
          <w:tcPr>
            <w:tcW w:w="1561" w:type="dxa"/>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TRS.1.1 TDD</w:t>
            </w:r>
          </w:p>
        </w:tc>
      </w:tr>
      <w:tr w:rsidR="007C195A" w:rsidRPr="007C3161" w:rsidTr="007C195A">
        <w:trPr>
          <w:cantSplit/>
          <w:jc w:val="center"/>
        </w:trPr>
        <w:tc>
          <w:tcPr>
            <w:tcW w:w="2121"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p>
        </w:tc>
        <w:tc>
          <w:tcPr>
            <w:tcW w:w="1561" w:type="dxa"/>
            <w:tcBorders>
              <w:left w:val="single" w:sz="4" w:space="0" w:color="auto"/>
              <w:bottom w:val="single" w:sz="4" w:space="0" w:color="auto"/>
              <w:right w:val="single" w:sz="4" w:space="0" w:color="auto"/>
            </w:tcBorders>
            <w:vAlign w:val="center"/>
          </w:tcPr>
          <w:p w:rsidR="007C195A" w:rsidRPr="007C3161" w:rsidRDefault="007C195A" w:rsidP="007C195A">
            <w:pPr>
              <w:pStyle w:val="TAL"/>
              <w:rPr>
                <w:bCs/>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8"/>
              </w:rPr>
              <w:t>TRS.1.2 TDD</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pPr>
            <w:r w:rsidRPr="007C3161">
              <w:t>OCNG Patterns</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szCs w:val="16"/>
              </w:rPr>
              <w:t>OP.1</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pPr>
            <w:r w:rsidRPr="007C3161">
              <w:t>SMTC Configuration</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SMTC.1</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pPr>
            <w:r w:rsidRPr="007C3161">
              <w:rPr>
                <w:rFonts w:cs="Arial"/>
                <w:sz w:val="16"/>
                <w:szCs w:val="16"/>
              </w:rPr>
              <w:t>TCI state</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t>TCI.State.0</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pPr>
            <w:r w:rsidRPr="007C3161">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SSB.1 FR1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szCs w:val="16"/>
              </w:rPr>
            </w:pPr>
            <w:r w:rsidRPr="007C3161">
              <w:rPr>
                <w:szCs w:val="16"/>
              </w:rPr>
              <w:t>SSB.2 FR1</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1x2 Low</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pPr>
            <w:r w:rsidRPr="007C3161">
              <w:t>dB</w:t>
            </w:r>
          </w:p>
        </w:tc>
        <w:tc>
          <w:tcPr>
            <w:tcW w:w="4536"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0</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DMRS to SSS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to PBCH DMRS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DMRS to SSS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to PDCCH DMRS</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DMRS to SSS </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to PDSCH </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OCNG DMRS to SSS(Note 1)</w:t>
            </w:r>
          </w:p>
        </w:tc>
        <w:tc>
          <w:tcPr>
            <w:tcW w:w="1134" w:type="dxa"/>
            <w:vMerge/>
            <w:tcBorders>
              <w:left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vMerge/>
            <w:tcBorders>
              <w:left w:val="single" w:sz="4" w:space="0" w:color="auto"/>
              <w:bottom w:val="single" w:sz="4" w:space="0" w:color="auto"/>
              <w:right w:val="single" w:sz="4" w:space="0" w:color="auto"/>
            </w:tcBorders>
          </w:tcPr>
          <w:p w:rsidR="007C195A" w:rsidRPr="007C3161" w:rsidRDefault="007C195A" w:rsidP="007C195A">
            <w:pPr>
              <w:pStyle w:val="TAC"/>
              <w:rPr>
                <w:szCs w:val="16"/>
                <w:lang w:eastAsia="ja-JP"/>
              </w:rPr>
            </w:pP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C"/>
              <w:rPr>
                <w:rFonts w:cs="v4.2.0"/>
              </w:rPr>
            </w:pPr>
            <w:r w:rsidRPr="007C3161">
              <w:t>-104</w:t>
            </w: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dBm/15 kHz</w:t>
            </w: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-87</w:t>
            </w: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w:t>
            </w:r>
          </w:p>
        </w:tc>
        <w:tc>
          <w:tcPr>
            <w:tcW w:w="453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v4.2.0"/>
              </w:rPr>
            </w:pPr>
            <w:r w:rsidRPr="007C3161">
              <w:t>17</w:t>
            </w:r>
          </w:p>
        </w:tc>
      </w:tr>
      <w:tr w:rsidR="007C195A" w:rsidRPr="007C3161" w:rsidTr="007C195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17</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pPr>
            <w:r w:rsidRPr="007C3161">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w:t>
            </w:r>
          </w:p>
          <w:p w:rsidR="007C195A" w:rsidRPr="007C3161" w:rsidRDefault="007C195A" w:rsidP="007C195A">
            <w:pPr>
              <w:pStyle w:val="TAC"/>
            </w:pPr>
            <w:r w:rsidRPr="007C3161">
              <w:t>9.36MHz</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-58.96</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dBm/</w:t>
            </w:r>
          </w:p>
          <w:p w:rsidR="007C195A" w:rsidRPr="007C3161" w:rsidRDefault="007C195A" w:rsidP="007C195A">
            <w:pPr>
              <w:pStyle w:val="TAC"/>
            </w:pPr>
            <w:r w:rsidRPr="007C3161">
              <w:t>38.16MHz</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-52.86</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bCs/>
                <w:lang w:eastAsia="ja-JP"/>
              </w:rPr>
            </w:pPr>
            <w:r w:rsidRPr="007C3161">
              <w:rPr>
                <w:szCs w:val="16"/>
              </w:rPr>
              <w:t xml:space="preserve">Time offset to Cell1 </w:t>
            </w:r>
            <w:r w:rsidRPr="007C3161">
              <w:rPr>
                <w:szCs w:val="16"/>
                <w:vertAlign w:val="superscript"/>
              </w:rPr>
              <w:t xml:space="preserve">Note </w:t>
            </w:r>
            <w:r w:rsidRPr="007C3161">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rPr>
                <w:bCs/>
                <w:szCs w:val="16"/>
              </w:rPr>
              <w:sym w:font="Symbol" w:char="F06D"/>
            </w:r>
            <w:r w:rsidRPr="007C3161">
              <w:rPr>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pPr>
            <w:del w:id="303" w:author="Huawei" w:date="2021-10-21T10:09:00Z">
              <w:r w:rsidRPr="007C3161" w:rsidDel="007C195A">
                <w:delText>33</w:delText>
              </w:r>
            </w:del>
            <w:ins w:id="304" w:author="Huawei" w:date="2021-10-21T10:09:00Z">
              <w:r>
                <w:t>3</w:t>
              </w:r>
            </w:ins>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AWGN</w:t>
            </w:r>
          </w:p>
        </w:tc>
      </w:tr>
      <w:tr w:rsidR="007C195A" w:rsidRPr="007C3161" w:rsidTr="007C195A">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N"/>
              <w:rPr>
                <w:rFonts w:cs="Arial"/>
                <w:szCs w:val="18"/>
              </w:rPr>
            </w:pPr>
            <w:r w:rsidRPr="007C3161">
              <w:rPr>
                <w:rFonts w:cs="Arial"/>
                <w:szCs w:val="18"/>
              </w:rPr>
              <w:lastRenderedPageBreak/>
              <w:t>Note 1:</w:t>
            </w:r>
            <w:r w:rsidRPr="007C3161">
              <w:rPr>
                <w:rFonts w:cs="Arial"/>
                <w:szCs w:val="18"/>
              </w:rPr>
              <w:tab/>
            </w:r>
            <w:r w:rsidRPr="007C3161">
              <w:rPr>
                <w:rFonts w:cs="Arial"/>
              </w:rPr>
              <w:t>OCNG shall be used such that both cells are fully allocated and a constant total transmitted power spectral density is achieved for all OFDM symbols.</w:t>
            </w:r>
          </w:p>
          <w:p w:rsidR="007C195A" w:rsidRPr="007C3161" w:rsidRDefault="007C195A" w:rsidP="007C195A">
            <w:pPr>
              <w:pStyle w:val="TAN"/>
              <w:rPr>
                <w:rFonts w:cs="Arial"/>
                <w:szCs w:val="18"/>
              </w:rPr>
            </w:pPr>
            <w:r w:rsidRPr="007C3161">
              <w:rPr>
                <w:rFonts w:cs="Arial"/>
                <w:szCs w:val="18"/>
              </w:rPr>
              <w:t>Note 2:</w:t>
            </w:r>
            <w:r w:rsidRPr="007C3161">
              <w:rPr>
                <w:rFonts w:cs="Arial"/>
                <w:szCs w:val="18"/>
              </w:rPr>
              <w:tab/>
            </w:r>
            <w:r w:rsidRPr="007C3161">
              <w:rPr>
                <w:rFonts w:cs="Arial"/>
              </w:rPr>
              <w:t xml:space="preserve">Interference from other cells and noise sources not specified in the test is assumed to be constant over subcarriers and time and shall be modeled as AWGN of appropriate power for </w:t>
            </w:r>
            <w:r w:rsidRPr="007C3161">
              <w:rPr>
                <w:rFonts w:cs="Arial"/>
                <w:szCs w:val="18"/>
              </w:rPr>
              <w:t>N</w:t>
            </w:r>
            <w:r w:rsidRPr="007C3161">
              <w:rPr>
                <w:rFonts w:cs="Arial"/>
                <w:szCs w:val="18"/>
                <w:vertAlign w:val="subscript"/>
              </w:rPr>
              <w:t>oc</w:t>
            </w:r>
            <w:r w:rsidRPr="007C3161">
              <w:rPr>
                <w:rFonts w:cs="Arial"/>
                <w:szCs w:val="18"/>
              </w:rPr>
              <w:t xml:space="preserve"> to be fulfilled.</w:t>
            </w:r>
          </w:p>
          <w:p w:rsidR="007C195A" w:rsidRPr="007C3161" w:rsidRDefault="007C195A" w:rsidP="007C195A">
            <w:pPr>
              <w:pStyle w:val="TAN"/>
              <w:tabs>
                <w:tab w:val="left" w:pos="841"/>
              </w:tabs>
              <w:rPr>
                <w:rFonts w:cs="Arial"/>
              </w:rPr>
            </w:pPr>
            <w:r w:rsidRPr="007C3161">
              <w:rPr>
                <w:rFonts w:cs="Arial"/>
                <w:lang w:eastAsia="ja-JP"/>
              </w:rPr>
              <w:t>Note 3:</w:t>
            </w:r>
            <w:r w:rsidRPr="007C3161">
              <w:rPr>
                <w:rFonts w:cs="Arial"/>
                <w:lang w:eastAsia="ja-JP"/>
              </w:rPr>
              <w:tab/>
              <w:t>SS-RSRP and Io levels have been derived from other parameters for information purposes. They are not settable parameters themselves</w:t>
            </w:r>
            <w:r w:rsidRPr="007C3161">
              <w:rPr>
                <w:rFonts w:cs="Arial"/>
              </w:rPr>
              <w:t>s.</w:t>
            </w:r>
          </w:p>
          <w:p w:rsidR="007C195A" w:rsidRPr="007C3161" w:rsidRDefault="007C195A" w:rsidP="007C195A">
            <w:pPr>
              <w:pStyle w:val="TAN"/>
              <w:rPr>
                <w:rFonts w:cs="Arial"/>
              </w:rPr>
            </w:pPr>
            <w:r w:rsidRPr="007C3161">
              <w:rPr>
                <w:rFonts w:cs="Arial"/>
                <w:lang w:eastAsia="ja-JP"/>
              </w:rPr>
              <w:t>Note 4:</w:t>
            </w:r>
            <w:r w:rsidRPr="007C3161">
              <w:rPr>
                <w:rFonts w:cs="Arial"/>
                <w:lang w:eastAsia="ja-JP"/>
              </w:rPr>
              <w:tab/>
            </w:r>
            <w:r w:rsidRPr="007C3161">
              <w:rPr>
                <w:rFonts w:cs="Arial"/>
              </w:rPr>
              <w:t xml:space="preserve">Receive time difference of signals received </w:t>
            </w:r>
            <w:r w:rsidRPr="007C3161">
              <w:rPr>
                <w:rFonts w:cs="v4.2.0"/>
              </w:rPr>
              <w:t>between subframe timing boundary of E-UTRA PCell and slot timing boundary of PSCell</w:t>
            </w:r>
            <w:r w:rsidRPr="007C3161">
              <w:rPr>
                <w:rFonts w:cs="Arial"/>
              </w:rPr>
              <w:t xml:space="preserve"> at the UE antenna connector including time alignment error between the two cells</w:t>
            </w:r>
          </w:p>
          <w:p w:rsidR="007C195A" w:rsidRPr="007C3161" w:rsidRDefault="007C195A" w:rsidP="007C195A">
            <w:pPr>
              <w:pStyle w:val="TAN"/>
              <w:rPr>
                <w:rFonts w:cs="Arial"/>
                <w:szCs w:val="18"/>
              </w:rPr>
            </w:pPr>
            <w:r w:rsidRPr="007C3161">
              <w:rPr>
                <w:rFonts w:cs="Arial"/>
                <w:szCs w:val="18"/>
              </w:rPr>
              <w:t>Note 5:</w:t>
            </w:r>
            <w:r w:rsidRPr="007C3161">
              <w:rPr>
                <w:rFonts w:cs="Arial"/>
                <w:szCs w:val="18"/>
              </w:rPr>
              <w:tab/>
              <w:t xml:space="preserve">For unpaired spectrum, a DL BWP is linked with an UL BWP. </w:t>
            </w:r>
            <w:r w:rsidRPr="007C3161">
              <w:rPr>
                <w:rFonts w:cs="v4.2.0"/>
              </w:rPr>
              <w:t xml:space="preserve">DLBWP.0.2 is linked with ULBWP.0.2 </w:t>
            </w:r>
            <w:r w:rsidRPr="007C3161">
              <w:t>defined in TS 38.213 [3] section 12</w:t>
            </w:r>
            <w:r w:rsidRPr="007C3161">
              <w:rPr>
                <w:rFonts w:cs="v4.2.0"/>
              </w:rPr>
              <w:t>.</w:t>
            </w:r>
          </w:p>
        </w:tc>
      </w:tr>
    </w:tbl>
    <w:p w:rsidR="007C195A" w:rsidRPr="007C3161" w:rsidRDefault="007C195A" w:rsidP="007C195A"/>
    <w:p w:rsidR="007C195A" w:rsidRPr="007C3161" w:rsidRDefault="007C195A" w:rsidP="007C195A">
      <w:r w:rsidRPr="007C3161">
        <w:t xml:space="preserve">The UE shall be continuously scheduled in LTE PCell and NR PSCell during the entire length of T1. During the time duration T1 the UE shall transmit at least 99.5% of ACK/NACK on NR PSCell. The UE is only allowed to cause </w:t>
      </w:r>
      <w:ins w:id="305" w:author="Huawei" w:date="2021-10-21T12:21:00Z">
        <w:r w:rsidR="004D7B0F">
          <w:t xml:space="preserve">one </w:t>
        </w:r>
      </w:ins>
      <w:r w:rsidRPr="007C3161">
        <w:t>interruption</w:t>
      </w:r>
      <w:ins w:id="306" w:author="Huawei" w:date="2021-10-21T12:22:00Z">
        <w:r w:rsidR="004D7B0F">
          <w:t xml:space="preserve"> on PCell and one interruption on PSCell</w:t>
        </w:r>
      </w:ins>
      <w:del w:id="307" w:author="Huawei" w:date="2021-10-21T12:21:00Z">
        <w:r w:rsidRPr="007C3161" w:rsidDel="004D7B0F">
          <w:delText>s immediately before and immediately after an SMTC</w:delText>
        </w:r>
      </w:del>
      <w:r w:rsidRPr="007C3161">
        <w:t xml:space="preserve">. </w:t>
      </w:r>
      <w:r w:rsidRPr="007C3161">
        <w:rPr>
          <w:rFonts w:eastAsia="华文细黑"/>
        </w:rPr>
        <w:t xml:space="preserve">Each interruption on NR PSCell shall not exceed X defined in </w:t>
      </w:r>
      <w:r w:rsidRPr="007C3161">
        <w:rPr>
          <w:snapToGrid w:val="0"/>
        </w:rPr>
        <w:t xml:space="preserve">Table </w:t>
      </w:r>
      <w:r w:rsidRPr="007C3161">
        <w:t xml:space="preserve">4.5.2.5.5-2 if the NR PSCell is not in the same band as the E-UTRAN deactivated SCell or Y in </w:t>
      </w:r>
      <w:r w:rsidRPr="007C3161">
        <w:rPr>
          <w:rFonts w:eastAsia="华文细黑"/>
        </w:rPr>
        <w:t xml:space="preserve">Table </w:t>
      </w:r>
      <w:r w:rsidRPr="007C3161">
        <w:rPr>
          <w:snapToGrid w:val="0"/>
        </w:rPr>
        <w:t xml:space="preserve">Table </w:t>
      </w:r>
      <w:r w:rsidRPr="007C3161">
        <w:t>4.5.2.5.5-2 if the NR PSCell is in the same band as the E-UTRAN deactivated SCell.</w:t>
      </w:r>
    </w:p>
    <w:p w:rsidR="007C195A" w:rsidRPr="007C3161" w:rsidRDefault="007C195A" w:rsidP="007C195A">
      <w:pPr>
        <w:pStyle w:val="TH"/>
        <w:rPr>
          <w:bCs/>
        </w:rPr>
      </w:pPr>
      <w:r w:rsidRPr="007C3161">
        <w:rPr>
          <w:snapToGrid w:val="0"/>
        </w:rPr>
        <w:t xml:space="preserve">Table </w:t>
      </w:r>
      <w:r w:rsidRPr="007C3161">
        <w:t>4.5.2.5.5-2: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7C195A" w:rsidRPr="007C3161" w:rsidTr="007C195A">
        <w:trPr>
          <w:trHeight w:val="44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H"/>
            </w:pPr>
            <w:r w:rsidRPr="007C3161">
              <w:rPr>
                <w:noProof/>
                <w:lang w:val="en-US" w:eastAsia="zh-CN"/>
              </w:rPr>
              <w:drawing>
                <wp:inline distT="0" distB="0" distL="0" distR="0" wp14:anchorId="77B164BD" wp14:editId="6B728E5C">
                  <wp:extent cx="148590" cy="148590"/>
                  <wp:effectExtent l="0" t="0" r="0" b="0"/>
                  <wp:docPr id="63"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pPr>
            <w:r w:rsidRPr="007C3161">
              <w:t>NR Slot length (ms)</w:t>
            </w:r>
          </w:p>
        </w:tc>
        <w:tc>
          <w:tcPr>
            <w:tcW w:w="2552" w:type="dxa"/>
            <w:tcBorders>
              <w:top w:val="single" w:sz="4" w:space="0" w:color="auto"/>
              <w:left w:val="single" w:sz="4" w:space="0" w:color="auto"/>
              <w:right w:val="single" w:sz="4" w:space="0" w:color="auto"/>
            </w:tcBorders>
            <w:hideMark/>
          </w:tcPr>
          <w:p w:rsidR="007C195A" w:rsidRPr="007C3161" w:rsidRDefault="007C195A" w:rsidP="007C195A">
            <w:pPr>
              <w:pStyle w:val="TAH"/>
            </w:pPr>
            <w:r w:rsidRPr="007C3161">
              <w:t>Interruption length X (slot)</w:t>
            </w:r>
          </w:p>
          <w:p w:rsidR="007C195A" w:rsidRPr="007C3161" w:rsidRDefault="007C195A" w:rsidP="007C195A">
            <w:pPr>
              <w:pStyle w:val="TAH"/>
            </w:pPr>
          </w:p>
        </w:tc>
        <w:tc>
          <w:tcPr>
            <w:tcW w:w="2552" w:type="dxa"/>
            <w:tcBorders>
              <w:top w:val="single" w:sz="4" w:space="0" w:color="auto"/>
              <w:left w:val="single" w:sz="4" w:space="0" w:color="auto"/>
              <w:right w:val="single" w:sz="4" w:space="0" w:color="auto"/>
            </w:tcBorders>
            <w:hideMark/>
          </w:tcPr>
          <w:p w:rsidR="007C195A" w:rsidRPr="007C3161" w:rsidRDefault="007C195A" w:rsidP="007C195A">
            <w:pPr>
              <w:pStyle w:val="TAH"/>
            </w:pPr>
            <w:r w:rsidRPr="007C3161">
              <w:t>Interruption length Y (slot)</w:t>
            </w:r>
          </w:p>
          <w:p w:rsidR="007C195A" w:rsidRPr="007C3161" w:rsidRDefault="007C195A" w:rsidP="007C195A">
            <w:pPr>
              <w:pStyle w:val="TAH"/>
            </w:pPr>
          </w:p>
        </w:tc>
      </w:tr>
      <w:tr w:rsidR="007C195A" w:rsidRPr="007C3161"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0</w:t>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c>
          <w:tcPr>
            <w:tcW w:w="25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Arial"/>
                <w:szCs w:val="18"/>
              </w:rPr>
            </w:pPr>
            <w:r w:rsidRPr="007C3161">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Arial"/>
                <w:szCs w:val="18"/>
              </w:rPr>
            </w:pPr>
            <w:r w:rsidRPr="007C3161">
              <w:rPr>
                <w:rFonts w:cs="Arial"/>
                <w:szCs w:val="18"/>
              </w:rPr>
              <w:t>1</w:t>
            </w:r>
            <w:ins w:id="308" w:author="Huawei" w:date="2021-10-21T11:57:00Z">
              <w:r w:rsidR="00B50F6E">
                <w:rPr>
                  <w:rFonts w:cs="Arial"/>
                  <w:szCs w:val="18"/>
                </w:rPr>
                <w:t>+SMTC duration</w:t>
              </w:r>
            </w:ins>
          </w:p>
        </w:tc>
      </w:tr>
      <w:tr w:rsidR="007C195A" w:rsidRPr="007C3161"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1</w:t>
            </w:r>
          </w:p>
        </w:tc>
        <w:tc>
          <w:tcPr>
            <w:tcW w:w="127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pPr>
            <w:r w:rsidRPr="007C3161">
              <w:t>0.5</w:t>
            </w:r>
          </w:p>
        </w:tc>
        <w:tc>
          <w:tcPr>
            <w:tcW w:w="25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Arial"/>
                <w:szCs w:val="18"/>
              </w:rPr>
            </w:pPr>
            <w:r w:rsidRPr="007C3161">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Arial"/>
                <w:szCs w:val="18"/>
              </w:rPr>
            </w:pPr>
            <w:r w:rsidRPr="007C3161">
              <w:rPr>
                <w:rFonts w:cs="Arial"/>
                <w:szCs w:val="18"/>
              </w:rPr>
              <w:t>1</w:t>
            </w:r>
            <w:ins w:id="309" w:author="Huawei" w:date="2021-10-21T11:57:00Z">
              <w:r w:rsidR="00B50F6E">
                <w:rPr>
                  <w:rFonts w:cs="Arial"/>
                  <w:szCs w:val="18"/>
                </w:rPr>
                <w:t>+SMTC duration</w:t>
              </w:r>
            </w:ins>
          </w:p>
        </w:tc>
      </w:tr>
    </w:tbl>
    <w:p w:rsidR="007C195A" w:rsidRPr="007C3161" w:rsidRDefault="007C195A" w:rsidP="007C195A"/>
    <w:p w:rsidR="007C195A" w:rsidRPr="007C3161" w:rsidRDefault="007C195A" w:rsidP="007C195A">
      <w:r w:rsidRPr="007C3161">
        <w:t xml:space="preserve">Each interruption </w:t>
      </w:r>
      <w:r w:rsidRPr="007C3161">
        <w:rPr>
          <w:rFonts w:cs="v4.2.0"/>
        </w:rPr>
        <w:t xml:space="preserve">on E-UTRAN PCell </w:t>
      </w:r>
      <w:r w:rsidRPr="007C3161">
        <w:t>shall not exceed 1 subframe if the PCell is not in the same band as the deactivated SCell, or 5 subframes if the PCell is in the same band as the deactivated SCell.</w:t>
      </w:r>
    </w:p>
    <w:p w:rsidR="007C195A" w:rsidRPr="007C3161" w:rsidRDefault="007C195A" w:rsidP="007C195A">
      <w:r w:rsidRPr="007C3161">
        <w:t>The rate of correct events observed during repeated tests shall be at least 90%.</w:t>
      </w:r>
    </w:p>
    <w:p w:rsidR="007C195A" w:rsidRPr="007C3161" w:rsidRDefault="007C195A" w:rsidP="007C195A">
      <w:pPr>
        <w:pStyle w:val="40"/>
      </w:pPr>
      <w:bookmarkStart w:id="310" w:name="_Toc21621419"/>
      <w:bookmarkStart w:id="311" w:name="_Toc29297033"/>
      <w:bookmarkStart w:id="312" w:name="_Toc36149224"/>
      <w:bookmarkStart w:id="313" w:name="_Toc44092801"/>
      <w:bookmarkStart w:id="314" w:name="_Toc44093350"/>
      <w:bookmarkStart w:id="315" w:name="_Toc44094173"/>
      <w:bookmarkStart w:id="316" w:name="_Toc44094452"/>
      <w:bookmarkStart w:id="317" w:name="_Toc52295865"/>
      <w:bookmarkStart w:id="318" w:name="_Toc59027568"/>
      <w:bookmarkStart w:id="319" w:name="_Toc69328062"/>
      <w:bookmarkStart w:id="320" w:name="_Toc75989699"/>
      <w:bookmarkStart w:id="321" w:name="_Toc75992805"/>
      <w:bookmarkStart w:id="322" w:name="_Toc76018582"/>
      <w:bookmarkStart w:id="323" w:name="_Toc84513648"/>
      <w:bookmarkStart w:id="324" w:name="_Toc84514212"/>
      <w:r w:rsidRPr="007C3161">
        <w:rPr>
          <w:lang w:eastAsia="sv-SE"/>
        </w:rPr>
        <w:t>4.5.2.6</w:t>
      </w:r>
      <w:r w:rsidRPr="007C3161">
        <w:rPr>
          <w:lang w:eastAsia="sv-SE"/>
        </w:rPr>
        <w:tab/>
      </w:r>
      <w:r w:rsidRPr="007C3161">
        <w:t>EN-DC FR1 interruptions during measurements on deactivated E-UTRAN SCC in asynchronous EN-DC</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7C195A" w:rsidRPr="007C3161" w:rsidRDefault="007C195A" w:rsidP="007C195A">
      <w:pPr>
        <w:pStyle w:val="H6"/>
      </w:pPr>
      <w:r w:rsidRPr="007C3161">
        <w:t>4.5.2.6.1</w:t>
      </w:r>
      <w:r w:rsidRPr="007C3161">
        <w:tab/>
        <w:t>Test purpose</w:t>
      </w:r>
    </w:p>
    <w:p w:rsidR="007C195A" w:rsidRPr="007C3161" w:rsidRDefault="007C195A" w:rsidP="007C195A">
      <w:r w:rsidRPr="007C3161">
        <w:rPr>
          <w:rFonts w:cs="v4.2.0"/>
        </w:rPr>
        <w:t xml:space="preserve">The purpose of this test is </w:t>
      </w:r>
      <w:r w:rsidRPr="007C3161">
        <w:t>to verify E-UTRAN PCell and NR PSCell interruptions during the measurement on the deactivated NR SCC, the UE missed ACK/NACK does not exceed the limits. This test will verify the missed ACK/NACK rate for E-UTRAN PCell and NR PSCell in EN-DC.</w:t>
      </w:r>
    </w:p>
    <w:p w:rsidR="007C195A" w:rsidRPr="007C3161" w:rsidRDefault="007C195A" w:rsidP="007C195A">
      <w:pPr>
        <w:pStyle w:val="H6"/>
      </w:pPr>
      <w:r w:rsidRPr="007C3161">
        <w:t>4.5.2.6.2</w:t>
      </w:r>
      <w:r w:rsidRPr="007C3161">
        <w:tab/>
        <w:t>Test applicability</w:t>
      </w:r>
    </w:p>
    <w:p w:rsidR="007C195A" w:rsidRPr="007C3161" w:rsidRDefault="007C195A" w:rsidP="007C195A">
      <w:r w:rsidRPr="007C3161">
        <w:rPr>
          <w:lang w:eastAsia="sv-SE"/>
        </w:rPr>
        <w:t xml:space="preserve">This test applies to all types of </w:t>
      </w:r>
      <w:r w:rsidRPr="007C3161">
        <w:t>E-UTRA UE release 15 and forward supporting EN-DC and 2 DL CA in E-UTRA.</w:t>
      </w:r>
    </w:p>
    <w:p w:rsidR="007C195A" w:rsidRPr="007C3161" w:rsidRDefault="007C195A" w:rsidP="007C195A">
      <w:pPr>
        <w:pStyle w:val="H6"/>
        <w:rPr>
          <w:lang w:eastAsia="sv-SE"/>
        </w:rPr>
      </w:pPr>
      <w:r w:rsidRPr="007C3161">
        <w:rPr>
          <w:lang w:eastAsia="sv-SE"/>
        </w:rPr>
        <w:t>4.5.2.6.3</w:t>
      </w:r>
      <w:r w:rsidRPr="007C3161">
        <w:rPr>
          <w:lang w:eastAsia="sv-SE"/>
        </w:rPr>
        <w:tab/>
        <w:t>Minimum conformance requirements</w:t>
      </w:r>
    </w:p>
    <w:p w:rsidR="007C195A" w:rsidRPr="007C3161" w:rsidRDefault="007C195A" w:rsidP="007C195A">
      <w:r w:rsidRPr="007C3161">
        <w:rPr>
          <w:rFonts w:cs="v4.2.0"/>
        </w:rPr>
        <w:t>The minimum conformance requirements are defined in clause 4.5.2.0.3.</w:t>
      </w:r>
    </w:p>
    <w:p w:rsidR="007C195A" w:rsidRPr="007C3161" w:rsidRDefault="007C195A" w:rsidP="007C195A">
      <w:r w:rsidRPr="007C3161">
        <w:t>The normative reference for this requirement is TS 38.133 [6] clause A.4.5.2.6.</w:t>
      </w:r>
    </w:p>
    <w:p w:rsidR="007C195A" w:rsidRPr="007C3161" w:rsidRDefault="007C195A" w:rsidP="007C195A">
      <w:pPr>
        <w:pStyle w:val="H6"/>
        <w:rPr>
          <w:lang w:eastAsia="sv-SE"/>
        </w:rPr>
      </w:pPr>
      <w:r w:rsidRPr="007C3161">
        <w:rPr>
          <w:lang w:eastAsia="sv-SE"/>
        </w:rPr>
        <w:t>4.5.2.6.4</w:t>
      </w:r>
      <w:r w:rsidRPr="007C3161">
        <w:rPr>
          <w:lang w:eastAsia="sv-SE"/>
        </w:rPr>
        <w:tab/>
        <w:t>Test description</w:t>
      </w:r>
    </w:p>
    <w:p w:rsidR="007C195A" w:rsidRPr="007C3161" w:rsidRDefault="007C195A" w:rsidP="007C195A">
      <w:pPr>
        <w:pStyle w:val="H6"/>
        <w:rPr>
          <w:lang w:eastAsia="sv-SE"/>
        </w:rPr>
      </w:pPr>
      <w:r w:rsidRPr="007C3161">
        <w:rPr>
          <w:lang w:eastAsia="sv-SE"/>
        </w:rPr>
        <w:t>4.5.2.6.4.1</w:t>
      </w:r>
      <w:r w:rsidRPr="007C3161">
        <w:rPr>
          <w:lang w:eastAsia="sv-SE"/>
        </w:rPr>
        <w:tab/>
        <w:t>Initial conditions</w:t>
      </w:r>
    </w:p>
    <w:p w:rsidR="007C195A" w:rsidRPr="007C3161" w:rsidRDefault="007C195A" w:rsidP="007C195A">
      <w:pPr>
        <w:rPr>
          <w:lang w:eastAsia="sv-SE"/>
        </w:rPr>
      </w:pPr>
      <w:r w:rsidRPr="007C3161">
        <w:rPr>
          <w:lang w:eastAsia="sv-SE"/>
        </w:rPr>
        <w:t>This test shall be tested using any of the test configurations in Table 4.5.2.6.4.1-1.</w:t>
      </w:r>
    </w:p>
    <w:p w:rsidR="007C195A" w:rsidRPr="007C3161" w:rsidRDefault="007C195A" w:rsidP="007C195A">
      <w:pPr>
        <w:pStyle w:val="TH"/>
      </w:pPr>
      <w:r w:rsidRPr="007C3161">
        <w:lastRenderedPageBreak/>
        <w:t xml:space="preserve">Table 4.5.2.6.4.1-1: </w:t>
      </w:r>
      <w:r w:rsidRPr="007C3161">
        <w:rPr>
          <w:lang w:eastAsia="sv-SE"/>
        </w:rPr>
        <w:t xml:space="preserve">Supported </w:t>
      </w:r>
      <w:r w:rsidRPr="007C3161">
        <w:t>test configurations for EN-DC FR1 interruptions during measurements on deactivated E-UTRAN SCC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C195A" w:rsidRPr="007C3161" w:rsidTr="007C195A">
        <w:tc>
          <w:tcPr>
            <w:tcW w:w="2376" w:type="dxa"/>
            <w:shd w:val="clear" w:color="auto" w:fill="auto"/>
          </w:tcPr>
          <w:p w:rsidR="007C195A" w:rsidRPr="007C3161" w:rsidRDefault="007C195A" w:rsidP="007C195A">
            <w:pPr>
              <w:pStyle w:val="TAH"/>
            </w:pPr>
            <w:r w:rsidRPr="007C3161">
              <w:t>Configuration</w:t>
            </w:r>
          </w:p>
        </w:tc>
        <w:tc>
          <w:tcPr>
            <w:tcW w:w="7479" w:type="dxa"/>
            <w:shd w:val="clear" w:color="auto" w:fill="auto"/>
          </w:tcPr>
          <w:p w:rsidR="007C195A" w:rsidRPr="007C3161" w:rsidRDefault="007C195A" w:rsidP="007C195A">
            <w:pPr>
              <w:pStyle w:val="TAH"/>
            </w:pPr>
            <w:r w:rsidRPr="007C3161">
              <w:t>Description</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4.5.2.6-1</w:t>
            </w:r>
          </w:p>
        </w:tc>
        <w:tc>
          <w:tcPr>
            <w:tcW w:w="7479" w:type="dxa"/>
            <w:shd w:val="clear" w:color="auto" w:fill="auto"/>
          </w:tcPr>
          <w:p w:rsidR="007C195A" w:rsidRPr="007C3161" w:rsidRDefault="007C195A" w:rsidP="007C195A">
            <w:pPr>
              <w:pStyle w:val="TAL"/>
            </w:pPr>
            <w:r w:rsidRPr="007C3161">
              <w:t>LTE FDD,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4.5.2.6-2</w:t>
            </w:r>
          </w:p>
        </w:tc>
        <w:tc>
          <w:tcPr>
            <w:tcW w:w="7479" w:type="dxa"/>
            <w:shd w:val="clear" w:color="auto" w:fill="auto"/>
          </w:tcPr>
          <w:p w:rsidR="007C195A" w:rsidRPr="007C3161" w:rsidRDefault="007C195A" w:rsidP="007C195A">
            <w:pPr>
              <w:pStyle w:val="TAL"/>
            </w:pPr>
            <w:r w:rsidRPr="007C3161">
              <w:t>LTE FDD,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4.5.2.6-</w:t>
            </w:r>
            <w:r w:rsidRPr="007C3161">
              <w:t>3</w:t>
            </w:r>
          </w:p>
        </w:tc>
        <w:tc>
          <w:tcPr>
            <w:tcW w:w="7479" w:type="dxa"/>
            <w:shd w:val="clear" w:color="auto" w:fill="auto"/>
          </w:tcPr>
          <w:p w:rsidR="007C195A" w:rsidRPr="007C3161" w:rsidRDefault="007C195A" w:rsidP="007C195A">
            <w:pPr>
              <w:pStyle w:val="TAL"/>
            </w:pPr>
            <w:r w:rsidRPr="007C3161">
              <w:t>LTE FDD, NR 30 kHz SSB SCS, 40MHz bandwidth, TDD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4.5.2.6-</w:t>
            </w:r>
            <w:r w:rsidRPr="007C3161">
              <w:t>4</w:t>
            </w:r>
          </w:p>
        </w:tc>
        <w:tc>
          <w:tcPr>
            <w:tcW w:w="7479" w:type="dxa"/>
            <w:shd w:val="clear" w:color="auto" w:fill="auto"/>
          </w:tcPr>
          <w:p w:rsidR="007C195A" w:rsidRPr="007C3161" w:rsidRDefault="007C195A" w:rsidP="007C195A">
            <w:pPr>
              <w:pStyle w:val="TAL"/>
            </w:pPr>
            <w:r w:rsidRPr="007C3161">
              <w:t>LTE TDD, NR 15 kHz SSB SCS, 10MHz bandwidth, FDD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4.5.2.6-</w:t>
            </w:r>
            <w:r w:rsidRPr="007C3161">
              <w:t>5</w:t>
            </w:r>
          </w:p>
        </w:tc>
        <w:tc>
          <w:tcPr>
            <w:tcW w:w="7479" w:type="dxa"/>
            <w:shd w:val="clear" w:color="auto" w:fill="auto"/>
          </w:tcPr>
          <w:p w:rsidR="007C195A" w:rsidRPr="007C3161" w:rsidRDefault="007C195A" w:rsidP="007C195A">
            <w:pPr>
              <w:pStyle w:val="TAL"/>
            </w:pPr>
            <w:r w:rsidRPr="007C3161">
              <w:t>LTE TDD, NR 15 kHz SSB SCS, 10MHz bandwidth, TDD duplex mode</w:t>
            </w:r>
          </w:p>
        </w:tc>
      </w:tr>
      <w:tr w:rsidR="007C195A" w:rsidRPr="007C3161" w:rsidTr="007C195A">
        <w:tc>
          <w:tcPr>
            <w:tcW w:w="2376" w:type="dxa"/>
            <w:shd w:val="clear" w:color="auto" w:fill="auto"/>
          </w:tcPr>
          <w:p w:rsidR="007C195A" w:rsidRPr="007C3161" w:rsidRDefault="007C195A" w:rsidP="007C195A">
            <w:pPr>
              <w:pStyle w:val="TAL"/>
            </w:pPr>
            <w:r w:rsidRPr="007C3161">
              <w:rPr>
                <w:rFonts w:cs="Arial"/>
                <w:szCs w:val="18"/>
              </w:rPr>
              <w:t>4.5.2.6-</w:t>
            </w:r>
            <w:r w:rsidRPr="007C3161">
              <w:t>6</w:t>
            </w:r>
          </w:p>
        </w:tc>
        <w:tc>
          <w:tcPr>
            <w:tcW w:w="7479" w:type="dxa"/>
            <w:shd w:val="clear" w:color="auto" w:fill="auto"/>
          </w:tcPr>
          <w:p w:rsidR="007C195A" w:rsidRPr="007C3161" w:rsidRDefault="007C195A" w:rsidP="007C195A">
            <w:pPr>
              <w:pStyle w:val="TAL"/>
            </w:pPr>
            <w:r w:rsidRPr="007C3161">
              <w:t>LTE TDD, NR 30 kHz SSB SCS, 40MHz bandwidth, TDD duplex mode</w:t>
            </w:r>
          </w:p>
        </w:tc>
      </w:tr>
      <w:tr w:rsidR="007C195A" w:rsidRPr="007C3161" w:rsidTr="007C195A">
        <w:tc>
          <w:tcPr>
            <w:tcW w:w="9855" w:type="dxa"/>
            <w:gridSpan w:val="2"/>
            <w:shd w:val="clear" w:color="auto" w:fill="auto"/>
          </w:tcPr>
          <w:p w:rsidR="007C195A" w:rsidRPr="007C3161" w:rsidRDefault="007C195A" w:rsidP="007C195A">
            <w:pPr>
              <w:pStyle w:val="TAN"/>
            </w:pPr>
            <w:r w:rsidRPr="007C3161">
              <w:t>Note:</w:t>
            </w:r>
            <w:r w:rsidRPr="007C3161">
              <w:tab/>
              <w:t>The UE is only required to be tested in one of the supported test configurations</w:t>
            </w:r>
          </w:p>
        </w:tc>
      </w:tr>
    </w:tbl>
    <w:p w:rsidR="007C195A" w:rsidRPr="007C3161" w:rsidRDefault="007C195A" w:rsidP="007C195A">
      <w:pPr>
        <w:rPr>
          <w:lang w:eastAsia="sv-SE"/>
        </w:rPr>
      </w:pPr>
    </w:p>
    <w:p w:rsidR="007C195A" w:rsidRPr="007C3161" w:rsidRDefault="007C195A" w:rsidP="007C195A">
      <w:pPr>
        <w:rPr>
          <w:lang w:eastAsia="sv-SE"/>
        </w:rPr>
      </w:pPr>
      <w:r w:rsidRPr="007C3161">
        <w:rPr>
          <w:lang w:eastAsia="sv-SE"/>
        </w:rPr>
        <w:t>Configure the test equipment and the DUT according to the parameters in Table 4.5.2.6.4.1-2.</w:t>
      </w:r>
    </w:p>
    <w:p w:rsidR="007C195A" w:rsidRPr="007C3161" w:rsidRDefault="007C195A" w:rsidP="007C195A">
      <w:pPr>
        <w:pStyle w:val="TH"/>
      </w:pPr>
      <w:r w:rsidRPr="007C3161">
        <w:t>Table 4.5.2.6.4.1-2: Initial conditions for EN-DC FR1 interruptions 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7C3161" w:rsidTr="007C195A">
        <w:trPr>
          <w:jc w:val="center"/>
        </w:trPr>
        <w:tc>
          <w:tcPr>
            <w:tcW w:w="1701" w:type="dxa"/>
            <w:shd w:val="clear" w:color="auto" w:fill="auto"/>
          </w:tcPr>
          <w:p w:rsidR="007C195A" w:rsidRPr="007C3161" w:rsidRDefault="007C195A" w:rsidP="007C195A">
            <w:pPr>
              <w:pStyle w:val="TAH"/>
            </w:pPr>
            <w:r w:rsidRPr="007C3161">
              <w:t>Parameter</w:t>
            </w:r>
          </w:p>
        </w:tc>
        <w:tc>
          <w:tcPr>
            <w:tcW w:w="3943" w:type="dxa"/>
            <w:gridSpan w:val="2"/>
            <w:shd w:val="clear" w:color="auto" w:fill="auto"/>
          </w:tcPr>
          <w:p w:rsidR="007C195A" w:rsidRPr="007C3161" w:rsidRDefault="007C195A" w:rsidP="007C195A">
            <w:pPr>
              <w:pStyle w:val="TAH"/>
            </w:pPr>
            <w:r w:rsidRPr="007C3161">
              <w:t>Value</w:t>
            </w:r>
          </w:p>
        </w:tc>
        <w:tc>
          <w:tcPr>
            <w:tcW w:w="3961" w:type="dxa"/>
          </w:tcPr>
          <w:p w:rsidR="007C195A" w:rsidRPr="007C3161" w:rsidRDefault="007C195A" w:rsidP="007C195A">
            <w:pPr>
              <w:pStyle w:val="TAH"/>
            </w:pPr>
            <w:r w:rsidRPr="007C3161">
              <w:t>Comment</w:t>
            </w:r>
          </w:p>
        </w:tc>
      </w:tr>
      <w:tr w:rsidR="007C195A" w:rsidRPr="007C3161" w:rsidTr="007C195A">
        <w:trPr>
          <w:jc w:val="center"/>
        </w:trPr>
        <w:tc>
          <w:tcPr>
            <w:tcW w:w="1701" w:type="dxa"/>
            <w:shd w:val="clear" w:color="auto" w:fill="auto"/>
          </w:tcPr>
          <w:p w:rsidR="007C195A" w:rsidRPr="007C3161" w:rsidRDefault="007C195A" w:rsidP="007C195A">
            <w:pPr>
              <w:pStyle w:val="TAL"/>
            </w:pPr>
            <w:r w:rsidRPr="007C3161">
              <w:t>Test environment</w:t>
            </w:r>
          </w:p>
        </w:tc>
        <w:tc>
          <w:tcPr>
            <w:tcW w:w="3943" w:type="dxa"/>
            <w:gridSpan w:val="2"/>
            <w:shd w:val="clear" w:color="auto" w:fill="auto"/>
          </w:tcPr>
          <w:p w:rsidR="007C195A" w:rsidRPr="007C3161" w:rsidRDefault="007C195A" w:rsidP="007C195A">
            <w:pPr>
              <w:pStyle w:val="TAL"/>
            </w:pPr>
            <w:r w:rsidRPr="007C3161">
              <w:t>NC</w:t>
            </w:r>
          </w:p>
        </w:tc>
        <w:tc>
          <w:tcPr>
            <w:tcW w:w="3961" w:type="dxa"/>
          </w:tcPr>
          <w:p w:rsidR="007C195A" w:rsidRPr="007C3161" w:rsidRDefault="007C195A" w:rsidP="007C195A">
            <w:pPr>
              <w:pStyle w:val="TAL"/>
            </w:pPr>
            <w:r w:rsidRPr="007C3161">
              <w:t>As specified in TS 38.508-1 [14] clause 4.1.</w:t>
            </w:r>
          </w:p>
        </w:tc>
      </w:tr>
      <w:tr w:rsidR="007C195A" w:rsidRPr="007C3161" w:rsidTr="007C195A">
        <w:trPr>
          <w:jc w:val="center"/>
        </w:trPr>
        <w:tc>
          <w:tcPr>
            <w:tcW w:w="1701" w:type="dxa"/>
            <w:shd w:val="clear" w:color="auto" w:fill="auto"/>
          </w:tcPr>
          <w:p w:rsidR="007C195A" w:rsidRPr="007C3161" w:rsidRDefault="007C195A" w:rsidP="007C195A">
            <w:pPr>
              <w:pStyle w:val="TAL"/>
            </w:pPr>
            <w:r w:rsidRPr="007C3161">
              <w:t>Test frequencies</w:t>
            </w:r>
          </w:p>
        </w:tc>
        <w:tc>
          <w:tcPr>
            <w:tcW w:w="7904" w:type="dxa"/>
            <w:gridSpan w:val="3"/>
            <w:shd w:val="clear" w:color="auto" w:fill="auto"/>
          </w:tcPr>
          <w:p w:rsidR="007C195A" w:rsidRPr="007C3161" w:rsidRDefault="007C195A" w:rsidP="007C195A">
            <w:pPr>
              <w:pStyle w:val="TAL"/>
            </w:pPr>
            <w:r w:rsidRPr="007C3161">
              <w:t>As specified in Annex E, table E.2-1 and TS 38.508-1 [14] clause 4.3.1.</w:t>
            </w:r>
          </w:p>
        </w:tc>
      </w:tr>
      <w:tr w:rsidR="007C195A" w:rsidRPr="007C3161" w:rsidTr="007C195A">
        <w:trPr>
          <w:jc w:val="center"/>
        </w:trPr>
        <w:tc>
          <w:tcPr>
            <w:tcW w:w="1701" w:type="dxa"/>
            <w:shd w:val="clear" w:color="auto" w:fill="auto"/>
          </w:tcPr>
          <w:p w:rsidR="007C195A" w:rsidRPr="007C3161" w:rsidRDefault="007C195A" w:rsidP="007C195A">
            <w:pPr>
              <w:pStyle w:val="TAL"/>
            </w:pPr>
            <w:r w:rsidRPr="007C3161">
              <w:t>Channel bandwidth</w:t>
            </w:r>
          </w:p>
        </w:tc>
        <w:tc>
          <w:tcPr>
            <w:tcW w:w="7904" w:type="dxa"/>
            <w:gridSpan w:val="3"/>
            <w:shd w:val="clear" w:color="auto" w:fill="auto"/>
          </w:tcPr>
          <w:p w:rsidR="007C195A" w:rsidRPr="007C3161" w:rsidRDefault="007C195A" w:rsidP="007C195A">
            <w:pPr>
              <w:pStyle w:val="TAL"/>
            </w:pPr>
            <w:r w:rsidRPr="007C3161">
              <w:t>As specified by the test configuration selected from Table 4.5.2.6.4.1-1.</w:t>
            </w:r>
          </w:p>
        </w:tc>
      </w:tr>
      <w:tr w:rsidR="007C195A" w:rsidRPr="007C3161" w:rsidTr="007C195A">
        <w:trPr>
          <w:jc w:val="center"/>
        </w:trPr>
        <w:tc>
          <w:tcPr>
            <w:tcW w:w="1701" w:type="dxa"/>
            <w:shd w:val="clear" w:color="auto" w:fill="auto"/>
          </w:tcPr>
          <w:p w:rsidR="007C195A" w:rsidRPr="007C3161" w:rsidRDefault="007C195A" w:rsidP="007C195A">
            <w:pPr>
              <w:pStyle w:val="TAL"/>
            </w:pPr>
            <w:r w:rsidRPr="007C3161">
              <w:t>Propagation conditions</w:t>
            </w:r>
          </w:p>
        </w:tc>
        <w:tc>
          <w:tcPr>
            <w:tcW w:w="3943" w:type="dxa"/>
            <w:gridSpan w:val="2"/>
            <w:shd w:val="clear" w:color="auto" w:fill="auto"/>
          </w:tcPr>
          <w:p w:rsidR="007C195A" w:rsidRPr="007C3161" w:rsidRDefault="007C195A" w:rsidP="007C195A">
            <w:pPr>
              <w:pStyle w:val="TAL"/>
            </w:pPr>
            <w:r w:rsidRPr="007C3161">
              <w:t>AWGN</w:t>
            </w:r>
          </w:p>
        </w:tc>
        <w:tc>
          <w:tcPr>
            <w:tcW w:w="3961" w:type="dxa"/>
          </w:tcPr>
          <w:p w:rsidR="007C195A" w:rsidRPr="007C3161" w:rsidRDefault="007C195A" w:rsidP="007C195A">
            <w:pPr>
              <w:pStyle w:val="TAL"/>
            </w:pPr>
            <w:r w:rsidRPr="007C3161">
              <w:t>As specified in Annex C.2.1.</w:t>
            </w:r>
          </w:p>
        </w:tc>
      </w:tr>
      <w:tr w:rsidR="007C195A" w:rsidRPr="007C3161" w:rsidTr="007C195A">
        <w:trPr>
          <w:trHeight w:val="251"/>
          <w:jc w:val="center"/>
        </w:trPr>
        <w:tc>
          <w:tcPr>
            <w:tcW w:w="1701" w:type="dxa"/>
            <w:vMerge w:val="restart"/>
            <w:shd w:val="clear" w:color="auto" w:fill="auto"/>
          </w:tcPr>
          <w:p w:rsidR="007C195A" w:rsidRPr="007C3161" w:rsidRDefault="007C195A" w:rsidP="007C195A">
            <w:pPr>
              <w:pStyle w:val="TAL"/>
            </w:pPr>
            <w:r w:rsidRPr="007C3161">
              <w:t>Connection Diagram</w:t>
            </w:r>
          </w:p>
        </w:tc>
        <w:tc>
          <w:tcPr>
            <w:tcW w:w="1134" w:type="dxa"/>
            <w:shd w:val="clear" w:color="auto" w:fill="auto"/>
          </w:tcPr>
          <w:p w:rsidR="007C195A" w:rsidRPr="007C3161" w:rsidRDefault="007C195A" w:rsidP="007C195A">
            <w:pPr>
              <w:pStyle w:val="TAL"/>
            </w:pPr>
            <w:r w:rsidRPr="007C3161">
              <w:t>TE Part</w:t>
            </w:r>
          </w:p>
        </w:tc>
        <w:tc>
          <w:tcPr>
            <w:tcW w:w="2809" w:type="dxa"/>
            <w:shd w:val="clear" w:color="auto" w:fill="auto"/>
          </w:tcPr>
          <w:p w:rsidR="007C195A" w:rsidRPr="007C3161" w:rsidRDefault="007C195A" w:rsidP="007C195A">
            <w:pPr>
              <w:pStyle w:val="TAL"/>
            </w:pPr>
            <w:r w:rsidRPr="007C3161">
              <w:t>A.3.1.8.2</w:t>
            </w:r>
          </w:p>
        </w:tc>
        <w:tc>
          <w:tcPr>
            <w:tcW w:w="3961" w:type="dxa"/>
            <w:vMerge w:val="restart"/>
          </w:tcPr>
          <w:p w:rsidR="007C195A" w:rsidRPr="007C3161" w:rsidRDefault="007C195A" w:rsidP="007C195A">
            <w:pPr>
              <w:pStyle w:val="TAL"/>
            </w:pPr>
            <w:r w:rsidRPr="007C3161">
              <w:t>As specified in TS 38.508-1 [14] Annex A.</w:t>
            </w:r>
          </w:p>
        </w:tc>
      </w:tr>
      <w:tr w:rsidR="007C195A" w:rsidRPr="007C3161" w:rsidTr="007C195A">
        <w:trPr>
          <w:trHeight w:val="250"/>
          <w:jc w:val="center"/>
        </w:trPr>
        <w:tc>
          <w:tcPr>
            <w:tcW w:w="1701" w:type="dxa"/>
            <w:vMerge/>
            <w:shd w:val="clear" w:color="auto" w:fill="auto"/>
          </w:tcPr>
          <w:p w:rsidR="007C195A" w:rsidRPr="007C3161" w:rsidRDefault="007C195A" w:rsidP="007C195A">
            <w:pPr>
              <w:pStyle w:val="TAL"/>
            </w:pPr>
          </w:p>
        </w:tc>
        <w:tc>
          <w:tcPr>
            <w:tcW w:w="1134" w:type="dxa"/>
            <w:shd w:val="clear" w:color="auto" w:fill="auto"/>
          </w:tcPr>
          <w:p w:rsidR="007C195A" w:rsidRPr="007C3161" w:rsidRDefault="007C195A" w:rsidP="007C195A">
            <w:pPr>
              <w:pStyle w:val="TAL"/>
            </w:pPr>
            <w:r w:rsidRPr="007C3161">
              <w:t>DUT Part</w:t>
            </w:r>
          </w:p>
        </w:tc>
        <w:tc>
          <w:tcPr>
            <w:tcW w:w="2809" w:type="dxa"/>
            <w:shd w:val="clear" w:color="auto" w:fill="auto"/>
          </w:tcPr>
          <w:p w:rsidR="007C195A" w:rsidRPr="007C3161" w:rsidRDefault="007C195A" w:rsidP="007C195A">
            <w:pPr>
              <w:pStyle w:val="TAL"/>
            </w:pPr>
            <w:r w:rsidRPr="007C3161">
              <w:t>A.3.2.3.4</w:t>
            </w:r>
          </w:p>
        </w:tc>
        <w:tc>
          <w:tcPr>
            <w:tcW w:w="3961" w:type="dxa"/>
            <w:vMerge/>
          </w:tcPr>
          <w:p w:rsidR="007C195A" w:rsidRPr="007C3161" w:rsidRDefault="007C195A" w:rsidP="007C195A">
            <w:pPr>
              <w:pStyle w:val="TAL"/>
            </w:pPr>
          </w:p>
        </w:tc>
      </w:tr>
      <w:tr w:rsidR="007C195A" w:rsidRPr="007C3161" w:rsidTr="007C195A">
        <w:trPr>
          <w:jc w:val="center"/>
        </w:trPr>
        <w:tc>
          <w:tcPr>
            <w:tcW w:w="1701" w:type="dxa"/>
            <w:shd w:val="clear" w:color="auto" w:fill="auto"/>
          </w:tcPr>
          <w:p w:rsidR="007C195A" w:rsidRPr="007C3161" w:rsidRDefault="007C195A" w:rsidP="007C195A">
            <w:pPr>
              <w:pStyle w:val="TAL"/>
            </w:pPr>
            <w:r w:rsidRPr="007C3161">
              <w:t>Exceptions to connection diagram</w:t>
            </w:r>
          </w:p>
        </w:tc>
        <w:tc>
          <w:tcPr>
            <w:tcW w:w="3943" w:type="dxa"/>
            <w:gridSpan w:val="2"/>
            <w:shd w:val="clear" w:color="auto" w:fill="auto"/>
          </w:tcPr>
          <w:p w:rsidR="007C195A" w:rsidRPr="007C3161" w:rsidRDefault="007C195A" w:rsidP="007C195A">
            <w:pPr>
              <w:pStyle w:val="TAL"/>
            </w:pPr>
            <w:r w:rsidRPr="007C3161">
              <w:t>N/A</w:t>
            </w:r>
          </w:p>
        </w:tc>
        <w:tc>
          <w:tcPr>
            <w:tcW w:w="3961" w:type="dxa"/>
          </w:tcPr>
          <w:p w:rsidR="007C195A" w:rsidRPr="007C3161" w:rsidRDefault="007C195A" w:rsidP="007C195A">
            <w:pPr>
              <w:pStyle w:val="TAL"/>
            </w:pPr>
          </w:p>
        </w:tc>
      </w:tr>
    </w:tbl>
    <w:p w:rsidR="007C195A" w:rsidRPr="007C3161" w:rsidRDefault="007C195A" w:rsidP="007C195A">
      <w:pPr>
        <w:rPr>
          <w:lang w:eastAsia="sv-SE"/>
        </w:rPr>
      </w:pPr>
    </w:p>
    <w:p w:rsidR="007C195A" w:rsidRPr="007C3161" w:rsidRDefault="007C195A" w:rsidP="007C195A">
      <w:pPr>
        <w:pStyle w:val="B1"/>
      </w:pPr>
      <w:r w:rsidRPr="007C3161">
        <w:t>1.</w:t>
      </w:r>
      <w:r w:rsidRPr="007C3161">
        <w:tab/>
        <w:t>The general test parameter settings are set up according to Table 4.5.2.6.4.1-3.</w:t>
      </w:r>
    </w:p>
    <w:p w:rsidR="007C195A" w:rsidRPr="007C3161" w:rsidRDefault="007C195A" w:rsidP="007C195A">
      <w:pPr>
        <w:pStyle w:val="B1"/>
      </w:pPr>
      <w:r w:rsidRPr="007C3161">
        <w:t>2.</w:t>
      </w:r>
      <w:r w:rsidRPr="007C3161">
        <w:tab/>
        <w:t xml:space="preserve">Message contents are defined in clause </w:t>
      </w:r>
      <w:r w:rsidRPr="007C3161">
        <w:rPr>
          <w:lang w:eastAsia="sv-SE"/>
        </w:rPr>
        <w:t>4.5.2.6.4.3.</w:t>
      </w:r>
    </w:p>
    <w:p w:rsidR="007C195A" w:rsidRPr="007C3161" w:rsidRDefault="007C195A" w:rsidP="007C195A">
      <w:pPr>
        <w:pStyle w:val="B1"/>
      </w:pPr>
      <w:r w:rsidRPr="007C3161">
        <w:t>3.</w:t>
      </w:r>
      <w:r w:rsidRPr="007C3161">
        <w:tab/>
        <w:t xml:space="preserve">There are two E-UTRAN carriers and one NR carrier and three cells specified in the test. Cell1 and Cell3 is E-UTRAN PCell and E-UTRAN deactivated SCell, Cell2 is NR FR1 PSCell. Cell 1 is the cell used for connection setup with the power level set according to </w:t>
      </w:r>
      <w:r w:rsidRPr="007C3161">
        <w:rPr>
          <w:lang w:eastAsia="ja-JP"/>
        </w:rPr>
        <w:t>Table A.6.1.1-1</w:t>
      </w:r>
      <w:r w:rsidRPr="007C3161">
        <w:t xml:space="preserve">. Cell 3 shall be configured according to Table A.6.1.1-1 except for the RF channel number 3. Cell 2 shall be configured according to </w:t>
      </w:r>
      <w:r w:rsidRPr="007C3161">
        <w:rPr>
          <w:lang w:eastAsia="ja-JP"/>
        </w:rPr>
        <w:t>Annex C.1.1 and C.1.2</w:t>
      </w:r>
      <w:r w:rsidRPr="007C3161">
        <w:t>.</w:t>
      </w:r>
    </w:p>
    <w:p w:rsidR="007C195A" w:rsidRPr="007C3161" w:rsidRDefault="007C195A" w:rsidP="007C195A">
      <w:pPr>
        <w:pStyle w:val="TH"/>
      </w:pPr>
      <w:r w:rsidRPr="007C3161">
        <w:t>Table 4.5.2.6.4.1-3: General test parameters for EN-DC FR1 interruptions during measurements on deactivated E-UTRAN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7C3161" w:rsidTr="007C195A">
        <w:trPr>
          <w:cantSplit/>
          <w:jc w:val="center"/>
        </w:trPr>
        <w:tc>
          <w:tcPr>
            <w:tcW w:w="2410" w:type="dxa"/>
          </w:tcPr>
          <w:p w:rsidR="007C195A" w:rsidRPr="007C3161" w:rsidRDefault="007C195A" w:rsidP="007C195A">
            <w:pPr>
              <w:pStyle w:val="TAH"/>
            </w:pPr>
            <w:r w:rsidRPr="007C3161">
              <w:t>Parameter</w:t>
            </w:r>
          </w:p>
        </w:tc>
        <w:tc>
          <w:tcPr>
            <w:tcW w:w="851" w:type="dxa"/>
          </w:tcPr>
          <w:p w:rsidR="007C195A" w:rsidRPr="007C3161" w:rsidRDefault="007C195A" w:rsidP="007C195A">
            <w:pPr>
              <w:pStyle w:val="TAH"/>
            </w:pPr>
            <w:r w:rsidRPr="007C3161">
              <w:t>Unit</w:t>
            </w:r>
          </w:p>
        </w:tc>
        <w:tc>
          <w:tcPr>
            <w:tcW w:w="1842" w:type="dxa"/>
          </w:tcPr>
          <w:p w:rsidR="007C195A" w:rsidRPr="007C3161" w:rsidRDefault="007C195A" w:rsidP="007C195A">
            <w:pPr>
              <w:pStyle w:val="TAH"/>
            </w:pPr>
            <w:r w:rsidRPr="007C3161">
              <w:t>Value</w:t>
            </w:r>
          </w:p>
        </w:tc>
        <w:tc>
          <w:tcPr>
            <w:tcW w:w="3665" w:type="dxa"/>
          </w:tcPr>
          <w:p w:rsidR="007C195A" w:rsidRPr="007C3161" w:rsidRDefault="007C195A" w:rsidP="007C195A">
            <w:pPr>
              <w:pStyle w:val="TAH"/>
            </w:pPr>
            <w:r w:rsidRPr="007C3161">
              <w:t>Comment</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RF Channel Number</w:t>
            </w:r>
          </w:p>
        </w:tc>
        <w:tc>
          <w:tcPr>
            <w:tcW w:w="851" w:type="dxa"/>
            <w:vAlign w:val="center"/>
          </w:tcPr>
          <w:p w:rsidR="007C195A" w:rsidRPr="007C3161" w:rsidRDefault="007C195A" w:rsidP="007C195A">
            <w:pPr>
              <w:pStyle w:val="TAC"/>
            </w:pPr>
          </w:p>
        </w:tc>
        <w:tc>
          <w:tcPr>
            <w:tcW w:w="1842" w:type="dxa"/>
            <w:vAlign w:val="center"/>
          </w:tcPr>
          <w:p w:rsidR="007C195A" w:rsidRPr="007C3161" w:rsidRDefault="007C195A" w:rsidP="007C195A">
            <w:pPr>
              <w:pStyle w:val="TAC"/>
            </w:pPr>
            <w:r w:rsidRPr="007C3161">
              <w:t>1, 2, 3</w:t>
            </w:r>
          </w:p>
        </w:tc>
        <w:tc>
          <w:tcPr>
            <w:tcW w:w="3665" w:type="dxa"/>
          </w:tcPr>
          <w:p w:rsidR="007C195A" w:rsidRPr="007C3161" w:rsidRDefault="007C195A" w:rsidP="007C195A">
            <w:pPr>
              <w:pStyle w:val="TAL"/>
              <w:rPr>
                <w:rFonts w:cs="Arial"/>
              </w:rPr>
            </w:pPr>
            <w:r w:rsidRPr="007C3161">
              <w:rPr>
                <w:rFonts w:cs="Arial"/>
              </w:rPr>
              <w:t>Two E-UTRAN RF channels and one NR RF channel</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Cell1</w:t>
            </w:r>
          </w:p>
        </w:tc>
        <w:tc>
          <w:tcPr>
            <w:tcW w:w="3665" w:type="dxa"/>
          </w:tcPr>
          <w:p w:rsidR="007C195A" w:rsidRPr="007C3161" w:rsidRDefault="007C195A" w:rsidP="007C195A">
            <w:pPr>
              <w:pStyle w:val="TAL"/>
              <w:rPr>
                <w:rFonts w:cs="Arial"/>
              </w:rPr>
            </w:pPr>
            <w:r w:rsidRPr="007C3161">
              <w:rPr>
                <w:rFonts w:cs="Arial"/>
              </w:rPr>
              <w:t>PCell on E-UTRAN RF channel number 1.</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Active</w:t>
            </w:r>
            <w:r w:rsidRPr="007C3161">
              <w:rPr>
                <w:rFonts w:cs="Arial"/>
                <w:lang w:eastAsia="ja-JP"/>
              </w:rPr>
              <w:t xml:space="preserve"> PSCell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Cell2</w:t>
            </w:r>
          </w:p>
        </w:tc>
        <w:tc>
          <w:tcPr>
            <w:tcW w:w="3665" w:type="dxa"/>
          </w:tcPr>
          <w:p w:rsidR="007C195A" w:rsidRPr="007C3161" w:rsidRDefault="007C195A" w:rsidP="007C195A">
            <w:pPr>
              <w:pStyle w:val="TAL"/>
              <w:rPr>
                <w:rFonts w:cs="Arial"/>
              </w:rPr>
            </w:pPr>
            <w:r w:rsidRPr="007C3161">
              <w:rPr>
                <w:rFonts w:cs="Arial"/>
              </w:rPr>
              <w:t>PSCell on NR RF channel number 2.</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Cell3</w:t>
            </w:r>
          </w:p>
        </w:tc>
        <w:tc>
          <w:tcPr>
            <w:tcW w:w="3665" w:type="dxa"/>
          </w:tcPr>
          <w:p w:rsidR="007C195A" w:rsidRPr="007C3161" w:rsidRDefault="007C195A" w:rsidP="007C195A">
            <w:pPr>
              <w:pStyle w:val="TAL"/>
              <w:rPr>
                <w:rFonts w:cs="Arial"/>
              </w:rPr>
            </w:pPr>
            <w:r w:rsidRPr="007C3161">
              <w:rPr>
                <w:rFonts w:cs="Arial"/>
              </w:rPr>
              <w:t>Deactivated SCell on E-UTRAN RF channel number 3.</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CP length</w:t>
            </w:r>
          </w:p>
        </w:tc>
        <w:tc>
          <w:tcPr>
            <w:tcW w:w="851" w:type="dxa"/>
            <w:vAlign w:val="center"/>
          </w:tcPr>
          <w:p w:rsidR="007C195A" w:rsidRPr="007C3161" w:rsidRDefault="007C195A" w:rsidP="007C195A">
            <w:pPr>
              <w:pStyle w:val="TAC"/>
            </w:pPr>
          </w:p>
        </w:tc>
        <w:tc>
          <w:tcPr>
            <w:tcW w:w="1842" w:type="dxa"/>
          </w:tcPr>
          <w:p w:rsidR="007C195A" w:rsidRPr="007C3161" w:rsidRDefault="007C195A" w:rsidP="007C195A">
            <w:pPr>
              <w:pStyle w:val="TAC"/>
            </w:pPr>
            <w:r w:rsidRPr="007C3161">
              <w:t>Normal</w:t>
            </w:r>
          </w:p>
        </w:tc>
        <w:tc>
          <w:tcPr>
            <w:tcW w:w="3665" w:type="dxa"/>
          </w:tcPr>
          <w:p w:rsidR="007C195A" w:rsidRPr="007C3161" w:rsidRDefault="007C195A" w:rsidP="007C195A">
            <w:pPr>
              <w:pStyle w:val="TAL"/>
              <w:rPr>
                <w:rFonts w:cs="Arial"/>
              </w:rPr>
            </w:pPr>
            <w:r w:rsidRPr="007C3161">
              <w:rPr>
                <w:rFonts w:cs="Arial"/>
              </w:rPr>
              <w:t>Applicable to Cell1, Cell 2 and Cell3</w:t>
            </w: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lang w:eastAsia="ja-JP"/>
              </w:rPr>
              <w:t>DRX</w:t>
            </w:r>
          </w:p>
        </w:tc>
        <w:tc>
          <w:tcPr>
            <w:tcW w:w="851" w:type="dxa"/>
            <w:vAlign w:val="center"/>
          </w:tcPr>
          <w:p w:rsidR="007C195A" w:rsidRPr="007C3161" w:rsidRDefault="007C195A" w:rsidP="007C195A">
            <w:pPr>
              <w:pStyle w:val="TAC"/>
            </w:pPr>
          </w:p>
        </w:tc>
        <w:tc>
          <w:tcPr>
            <w:tcW w:w="1842" w:type="dxa"/>
            <w:vAlign w:val="center"/>
          </w:tcPr>
          <w:p w:rsidR="007C195A" w:rsidRPr="007C3161" w:rsidRDefault="007C195A" w:rsidP="007C195A">
            <w:pPr>
              <w:pStyle w:val="TAC"/>
            </w:pPr>
            <w:r w:rsidRPr="007C3161">
              <w:t>OFF</w:t>
            </w:r>
          </w:p>
        </w:tc>
        <w:tc>
          <w:tcPr>
            <w:tcW w:w="3665" w:type="dxa"/>
          </w:tcPr>
          <w:p w:rsidR="007C195A" w:rsidRPr="007C3161" w:rsidRDefault="007C195A" w:rsidP="007C195A">
            <w:pPr>
              <w:pStyle w:val="TAL"/>
              <w:rPr>
                <w:rFonts w:cs="Arial"/>
              </w:rPr>
            </w:pPr>
          </w:p>
        </w:tc>
      </w:tr>
      <w:tr w:rsidR="007C195A" w:rsidRPr="007C3161" w:rsidTr="007C195A">
        <w:trPr>
          <w:cantSplit/>
          <w:jc w:val="center"/>
        </w:trPr>
        <w:tc>
          <w:tcPr>
            <w:tcW w:w="2410" w:type="dxa"/>
          </w:tcPr>
          <w:p w:rsidR="007C195A" w:rsidRPr="007C3161" w:rsidRDefault="007C195A" w:rsidP="007C195A">
            <w:pPr>
              <w:pStyle w:val="TAL"/>
              <w:rPr>
                <w:rFonts w:cs="Arial"/>
                <w:lang w:eastAsia="ja-JP"/>
              </w:rPr>
            </w:pPr>
            <w:r w:rsidRPr="007C3161">
              <w:rPr>
                <w:rFonts w:cs="Arial"/>
                <w:lang w:eastAsia="ja-JP"/>
              </w:rPr>
              <w:t>Measurement gap pattern Id</w:t>
            </w:r>
          </w:p>
        </w:tc>
        <w:tc>
          <w:tcPr>
            <w:tcW w:w="851" w:type="dxa"/>
          </w:tcPr>
          <w:p w:rsidR="007C195A" w:rsidRPr="007C3161" w:rsidRDefault="007C195A" w:rsidP="007C195A">
            <w:pPr>
              <w:pStyle w:val="TAC"/>
              <w:rPr>
                <w:lang w:eastAsia="ja-JP"/>
              </w:rPr>
            </w:pPr>
          </w:p>
        </w:tc>
        <w:tc>
          <w:tcPr>
            <w:tcW w:w="1842" w:type="dxa"/>
            <w:vAlign w:val="center"/>
          </w:tcPr>
          <w:p w:rsidR="007C195A" w:rsidRPr="007C3161" w:rsidRDefault="007C195A" w:rsidP="007C195A">
            <w:pPr>
              <w:pStyle w:val="TAC"/>
              <w:rPr>
                <w:lang w:eastAsia="ja-JP"/>
              </w:rPr>
            </w:pPr>
            <w:r w:rsidRPr="007C3161">
              <w:rPr>
                <w:lang w:eastAsia="ja-JP"/>
              </w:rPr>
              <w:t>OFF</w:t>
            </w:r>
          </w:p>
        </w:tc>
        <w:tc>
          <w:tcPr>
            <w:tcW w:w="3665" w:type="dxa"/>
          </w:tcPr>
          <w:p w:rsidR="007C195A" w:rsidRPr="007C3161" w:rsidRDefault="007C195A" w:rsidP="007C195A">
            <w:pPr>
              <w:pStyle w:val="TAL"/>
              <w:rPr>
                <w:rFonts w:cs="Arial"/>
                <w:lang w:eastAsia="ja-JP"/>
              </w:rPr>
            </w:pPr>
          </w:p>
        </w:tc>
      </w:tr>
      <w:tr w:rsidR="007C195A" w:rsidRPr="007C3161" w:rsidTr="007C195A">
        <w:trPr>
          <w:cantSplit/>
          <w:jc w:val="center"/>
        </w:trPr>
        <w:tc>
          <w:tcPr>
            <w:tcW w:w="2410" w:type="dxa"/>
          </w:tcPr>
          <w:p w:rsidR="007C195A" w:rsidRPr="007C3161" w:rsidRDefault="007C195A" w:rsidP="007C195A">
            <w:pPr>
              <w:pStyle w:val="TAL"/>
              <w:rPr>
                <w:rFonts w:cs="Arial"/>
                <w:lang w:eastAsia="ja-JP"/>
              </w:rPr>
            </w:pPr>
            <w:r w:rsidRPr="007C3161">
              <w:rPr>
                <w:rFonts w:cs="Arial"/>
                <w:lang w:eastAsia="ja-JP"/>
              </w:rPr>
              <w:t>SCell measurement cycle (measCycleSCell)</w:t>
            </w:r>
          </w:p>
        </w:tc>
        <w:tc>
          <w:tcPr>
            <w:tcW w:w="851" w:type="dxa"/>
            <w:vAlign w:val="center"/>
          </w:tcPr>
          <w:p w:rsidR="007C195A" w:rsidRPr="007C3161" w:rsidRDefault="007C195A" w:rsidP="007C195A">
            <w:pPr>
              <w:pStyle w:val="TAC"/>
              <w:rPr>
                <w:lang w:eastAsia="ja-JP"/>
              </w:rPr>
            </w:pPr>
            <w:r w:rsidRPr="007C3161">
              <w:rPr>
                <w:rFonts w:cs="v4.2.0"/>
                <w:lang w:eastAsia="ja-JP"/>
              </w:rPr>
              <w:t>ms</w:t>
            </w:r>
          </w:p>
        </w:tc>
        <w:tc>
          <w:tcPr>
            <w:tcW w:w="1842" w:type="dxa"/>
            <w:vAlign w:val="center"/>
          </w:tcPr>
          <w:p w:rsidR="007C195A" w:rsidRPr="007C3161" w:rsidRDefault="007C195A" w:rsidP="007C195A">
            <w:pPr>
              <w:pStyle w:val="TAC"/>
              <w:rPr>
                <w:lang w:eastAsia="ja-JP"/>
              </w:rPr>
            </w:pPr>
            <w:r w:rsidRPr="007C3161">
              <w:rPr>
                <w:rFonts w:cs="v4.2.0"/>
              </w:rPr>
              <w:t>640</w:t>
            </w:r>
          </w:p>
        </w:tc>
        <w:tc>
          <w:tcPr>
            <w:tcW w:w="3665" w:type="dxa"/>
          </w:tcPr>
          <w:p w:rsidR="007C195A" w:rsidRPr="007C3161" w:rsidRDefault="007C195A" w:rsidP="007C195A">
            <w:pPr>
              <w:pStyle w:val="TAL"/>
              <w:rPr>
                <w:rFonts w:cs="Arial"/>
                <w:lang w:eastAsia="ja-JP"/>
              </w:rPr>
            </w:pPr>
          </w:p>
        </w:tc>
      </w:tr>
      <w:tr w:rsidR="007C195A" w:rsidRPr="007C3161" w:rsidTr="007C195A">
        <w:trPr>
          <w:cantSplit/>
          <w:jc w:val="center"/>
        </w:trPr>
        <w:tc>
          <w:tcPr>
            <w:tcW w:w="2410" w:type="dxa"/>
          </w:tcPr>
          <w:p w:rsidR="007C195A" w:rsidRPr="007C3161" w:rsidRDefault="007C195A" w:rsidP="007C195A">
            <w:pPr>
              <w:pStyle w:val="TAL"/>
              <w:rPr>
                <w:rFonts w:cs="Arial"/>
              </w:rPr>
            </w:pPr>
            <w:r w:rsidRPr="007C3161">
              <w:rPr>
                <w:rFonts w:cs="Arial"/>
              </w:rPr>
              <w:t>T1</w:t>
            </w:r>
          </w:p>
        </w:tc>
        <w:tc>
          <w:tcPr>
            <w:tcW w:w="851" w:type="dxa"/>
            <w:vAlign w:val="center"/>
          </w:tcPr>
          <w:p w:rsidR="007C195A" w:rsidRPr="007C3161" w:rsidRDefault="007C195A" w:rsidP="007C195A">
            <w:pPr>
              <w:pStyle w:val="TAC"/>
            </w:pPr>
            <w:r w:rsidRPr="007C3161">
              <w:t>s</w:t>
            </w:r>
          </w:p>
        </w:tc>
        <w:tc>
          <w:tcPr>
            <w:tcW w:w="1842" w:type="dxa"/>
          </w:tcPr>
          <w:p w:rsidR="007C195A" w:rsidRPr="007C3161" w:rsidRDefault="007C195A" w:rsidP="007C195A">
            <w:pPr>
              <w:pStyle w:val="TAC"/>
              <w:rPr>
                <w:lang w:eastAsia="ja-JP"/>
              </w:rPr>
            </w:pPr>
            <w:r w:rsidRPr="007C3161">
              <w:rPr>
                <w:lang w:eastAsia="ja-JP"/>
              </w:rPr>
              <w:t>10</w:t>
            </w:r>
          </w:p>
        </w:tc>
        <w:tc>
          <w:tcPr>
            <w:tcW w:w="3665" w:type="dxa"/>
          </w:tcPr>
          <w:p w:rsidR="007C195A" w:rsidRPr="007C3161" w:rsidRDefault="007C195A" w:rsidP="007C195A">
            <w:pPr>
              <w:pStyle w:val="TAL"/>
              <w:rPr>
                <w:rFonts w:cs="Arial"/>
              </w:rPr>
            </w:pPr>
          </w:p>
        </w:tc>
      </w:tr>
    </w:tbl>
    <w:p w:rsidR="007C195A" w:rsidRPr="007C3161" w:rsidRDefault="007C195A" w:rsidP="007C195A"/>
    <w:p w:rsidR="007C195A" w:rsidRPr="007C3161" w:rsidRDefault="007C195A" w:rsidP="007C195A">
      <w:pPr>
        <w:pStyle w:val="H6"/>
        <w:rPr>
          <w:lang w:eastAsia="sv-SE"/>
        </w:rPr>
      </w:pPr>
      <w:r w:rsidRPr="007C3161">
        <w:rPr>
          <w:lang w:eastAsia="sv-SE"/>
        </w:rPr>
        <w:t>4.5.2.6.4.2</w:t>
      </w:r>
      <w:r w:rsidRPr="007C3161">
        <w:rPr>
          <w:lang w:eastAsia="sv-SE"/>
        </w:rPr>
        <w:tab/>
        <w:t>Test procedure</w:t>
      </w:r>
    </w:p>
    <w:p w:rsidR="007C195A" w:rsidRPr="007C3161" w:rsidRDefault="007C195A" w:rsidP="007C195A">
      <w:pPr>
        <w:rPr>
          <w:lang w:eastAsia="ja-JP"/>
        </w:rPr>
      </w:pPr>
      <w:r w:rsidRPr="007C3161">
        <w:t xml:space="preserve">The test consists of </w:t>
      </w:r>
      <w:r w:rsidRPr="007C3161">
        <w:rPr>
          <w:lang w:eastAsia="zh-TW"/>
        </w:rPr>
        <w:t>three cells: Cell1, Cell2 and Cell3. Cell1 and Cell3 is E-UTRAN PCell and E-UTRAN deactivated SCell, Cell2 is NR FR1 PSCell</w:t>
      </w:r>
      <w:r w:rsidRPr="007C3161">
        <w:t xml:space="preserve">. The test consists of one time period, with duration of T1. Prior to the start of the time duration T1, the UE </w:t>
      </w:r>
      <w:r w:rsidRPr="007C3161">
        <w:rPr>
          <w:lang w:eastAsia="zh-CN"/>
        </w:rPr>
        <w:t>shall be connected</w:t>
      </w:r>
      <w:r w:rsidRPr="007C3161">
        <w:t xml:space="preserve"> to Cell1 and Cell2 and </w:t>
      </w:r>
      <w:r w:rsidRPr="007C3161">
        <w:rPr>
          <w:lang w:eastAsia="zh-CN"/>
        </w:rPr>
        <w:t xml:space="preserve">the RRC message including </w:t>
      </w:r>
      <w:r w:rsidRPr="007C3161">
        <w:rPr>
          <w:i/>
          <w:lang w:eastAsia="zh-CN"/>
        </w:rPr>
        <w:t>measCycleSCell</w:t>
      </w:r>
      <w:r w:rsidRPr="007C3161">
        <w:rPr>
          <w:lang w:eastAsia="zh-CN"/>
        </w:rPr>
        <w:t xml:space="preserve"> or </w:t>
      </w:r>
      <w:r w:rsidRPr="007C3161">
        <w:rPr>
          <w:i/>
          <w:lang w:eastAsia="zh-CN"/>
        </w:rPr>
        <w:t>allowInterruptions</w:t>
      </w:r>
      <w:r w:rsidRPr="007C3161">
        <w:rPr>
          <w:lang w:eastAsia="zh-CN"/>
        </w:rPr>
        <w:t xml:space="preserve"> for the deactivated NR SCells is received at the UE antenna connector.</w:t>
      </w:r>
      <w:r w:rsidRPr="007C3161">
        <w:t xml:space="preserve"> Cell1 shall be configured as </w:t>
      </w:r>
      <w:r w:rsidRPr="007C3161">
        <w:rPr>
          <w:lang w:eastAsia="zh-TW"/>
        </w:rPr>
        <w:lastRenderedPageBreak/>
        <w:t>E-UTRAN PCell</w:t>
      </w:r>
      <w:r w:rsidRPr="007C3161">
        <w:t xml:space="preserve">, Cell2 shall be configured as NR PSCell and Cell3 shall be configured as E-UTRAN deactivated SCell. During T1 the UE shall be continuously scheduled on </w:t>
      </w:r>
      <w:r w:rsidRPr="007C3161">
        <w:rPr>
          <w:lang w:eastAsia="zh-TW"/>
        </w:rPr>
        <w:t>E-UTRAN</w:t>
      </w:r>
      <w:r w:rsidRPr="007C3161">
        <w:t xml:space="preserve"> PCell and NR PSCell.</w:t>
      </w:r>
    </w:p>
    <w:p w:rsidR="007C195A" w:rsidRPr="007C3161" w:rsidRDefault="007C195A" w:rsidP="007C195A">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w:t>
      </w:r>
      <w:r w:rsidRPr="007C3161">
        <w:rPr>
          <w:i/>
        </w:rPr>
        <w:t xml:space="preserve"> On</w:t>
      </w:r>
      <w:r w:rsidRPr="007C3161">
        <w:t xml:space="preserve"> according to TS 38.508-1 [14] clause 4.5.</w:t>
      </w:r>
    </w:p>
    <w:p w:rsidR="007C195A" w:rsidRPr="007C3161" w:rsidRDefault="007C195A" w:rsidP="007C195A">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7C195A" w:rsidRPr="007C3161" w:rsidRDefault="007C195A" w:rsidP="007C195A">
      <w:pPr>
        <w:pStyle w:val="B1"/>
      </w:pPr>
      <w:r w:rsidRPr="007C3161">
        <w:t>3.</w:t>
      </w:r>
      <w:r w:rsidRPr="007C3161">
        <w:tab/>
        <w:t>The SS shall configure SCell (Cell 3) on the SCC as per TS 36.508 [25] clause 5.2A.</w:t>
      </w:r>
    </w:p>
    <w:p w:rsidR="007C195A" w:rsidRPr="007C3161" w:rsidRDefault="007C195A" w:rsidP="007C195A">
      <w:pPr>
        <w:pStyle w:val="B1"/>
      </w:pPr>
      <w:r w:rsidRPr="007C3161">
        <w:t>4.</w:t>
      </w:r>
      <w:r w:rsidRPr="007C3161">
        <w:tab/>
      </w:r>
      <w:r w:rsidRPr="007C3161">
        <w:rPr>
          <w:rFonts w:eastAsia="??"/>
        </w:rPr>
        <w:t xml:space="preserve">Set the parameters according to T1 in Table 4.5.2.6.5-1. </w:t>
      </w:r>
      <w:r w:rsidRPr="007C3161">
        <w:t>Propagation conditions are set according to Annex C.2.1. T1 starts.</w:t>
      </w:r>
    </w:p>
    <w:p w:rsidR="007C195A" w:rsidRPr="007C3161" w:rsidRDefault="007C195A" w:rsidP="007C195A">
      <w:pPr>
        <w:pStyle w:val="B1"/>
      </w:pPr>
      <w:r w:rsidRPr="007C3161">
        <w:t>5.</w:t>
      </w:r>
      <w:r w:rsidRPr="007C3161">
        <w:tab/>
        <w:t xml:space="preserve">SS schedules on </w:t>
      </w:r>
      <w:ins w:id="325" w:author="Huawei" w:date="2021-10-21T12:41:00Z">
        <w:r w:rsidR="00E81245">
          <w:t xml:space="preserve">PCell and </w:t>
        </w:r>
      </w:ins>
      <w:r w:rsidRPr="007C3161">
        <w:t xml:space="preserve">PSCell continuously and UE shall start sending ACK/NACK reports. The SS shall monitor </w:t>
      </w:r>
      <w:ins w:id="326" w:author="Huawei" w:date="2021-10-21T12:41:00Z">
        <w:r w:rsidR="00E81245">
          <w:t xml:space="preserve">DTX on PCell and </w:t>
        </w:r>
      </w:ins>
      <w:r w:rsidRPr="007C3161">
        <w:t>ACK/NACK/DTX on PSCell.</w:t>
      </w:r>
    </w:p>
    <w:p w:rsidR="007C195A" w:rsidRDefault="007C195A" w:rsidP="007C195A">
      <w:pPr>
        <w:pStyle w:val="B1"/>
        <w:rPr>
          <w:ins w:id="327" w:author="Huawei" w:date="2021-10-21T12:42:00Z"/>
          <w:rFonts w:eastAsia="??"/>
        </w:rPr>
      </w:pPr>
      <w:r w:rsidRPr="007C3161">
        <w:t>6.</w:t>
      </w:r>
      <w:r w:rsidRPr="007C3161">
        <w:tab/>
        <w:t xml:space="preserve">If more than 99.5% of uplink transmissions </w:t>
      </w:r>
      <w:ins w:id="328" w:author="Huawei" w:date="2021-10-21T12:41:00Z">
        <w:r w:rsidR="00E81245">
          <w:t xml:space="preserve">on PSCell </w:t>
        </w:r>
      </w:ins>
      <w:r w:rsidRPr="007C3161">
        <w:t>are received by SS then count a success for the event “ACK/NACK”. Otherwise count a fail for the event “ACK/NACK</w:t>
      </w:r>
      <w:r w:rsidRPr="007C3161">
        <w:rPr>
          <w:rFonts w:eastAsia="??"/>
        </w:rPr>
        <w:t>”.</w:t>
      </w:r>
    </w:p>
    <w:p w:rsidR="00E81245" w:rsidRDefault="00E81245" w:rsidP="00E81245">
      <w:pPr>
        <w:pStyle w:val="B1"/>
        <w:rPr>
          <w:ins w:id="329" w:author="Huawei" w:date="2021-10-21T12:42:00Z"/>
        </w:rPr>
      </w:pPr>
      <w:ins w:id="330" w:author="Huawei" w:date="2021-10-21T12:42:00Z">
        <w:r>
          <w:t>6a</w:t>
        </w:r>
        <w:r w:rsidRPr="007C3161">
          <w:t>.</w:t>
        </w:r>
        <w:r w:rsidRPr="007C3161">
          <w:tab/>
          <w:t xml:space="preserve">If no </w:t>
        </w:r>
        <w:r>
          <w:t>longer than X</w:t>
        </w:r>
        <w:r w:rsidRPr="007C3161">
          <w:t xml:space="preserve"> consecutive DTX </w:t>
        </w:r>
        <w:r>
          <w:t xml:space="preserve">on PCell </w:t>
        </w:r>
        <w:r w:rsidRPr="007C3161">
          <w:t>is observed by the SS, then count a success for the event “</w:t>
        </w:r>
        <w:r>
          <w:t xml:space="preserve">PCell </w:t>
        </w:r>
        <w:r w:rsidRPr="007C3161">
          <w:t>DTX”. Otherwise count a fail for the event “</w:t>
        </w:r>
        <w:r>
          <w:t xml:space="preserve">PCell </w:t>
        </w:r>
        <w:r w:rsidRPr="007C3161">
          <w:t>DTX</w:t>
        </w:r>
        <w:r w:rsidRPr="007C3161">
          <w:rPr>
            <w:rFonts w:eastAsia="??"/>
          </w:rPr>
          <w:t>”</w:t>
        </w:r>
        <w:r w:rsidRPr="007C3161">
          <w:t>.</w:t>
        </w:r>
        <w:r>
          <w:t xml:space="preserve"> Where,</w:t>
        </w:r>
      </w:ins>
    </w:p>
    <w:p w:rsidR="00E81245" w:rsidRDefault="00E81245" w:rsidP="00E81245">
      <w:pPr>
        <w:pStyle w:val="B2"/>
        <w:rPr>
          <w:ins w:id="331" w:author="Huawei" w:date="2021-10-21T12:42:00Z"/>
          <w:lang w:eastAsia="zh-CN"/>
        </w:rPr>
      </w:pPr>
      <w:ins w:id="332" w:author="Huawei" w:date="2021-10-21T12:42:00Z">
        <w:r>
          <w:rPr>
            <w:rFonts w:hint="eastAsia"/>
            <w:lang w:eastAsia="zh-CN"/>
          </w:rPr>
          <w:t>-</w:t>
        </w:r>
        <w:r>
          <w:rPr>
            <w:lang w:eastAsia="zh-CN"/>
          </w:rPr>
          <w:tab/>
          <w:t xml:space="preserve">For </w:t>
        </w:r>
        <w:r w:rsidRPr="00F6284B">
          <w:rPr>
            <w:lang w:eastAsia="zh-CN"/>
          </w:rPr>
          <w:t xml:space="preserve">test configuration </w:t>
        </w:r>
        <w:r>
          <w:rPr>
            <w:lang w:eastAsia="zh-CN"/>
          </w:rPr>
          <w:t>4</w:t>
        </w:r>
        <w:r w:rsidRPr="00F6284B">
          <w:rPr>
            <w:lang w:eastAsia="zh-CN"/>
          </w:rPr>
          <w:t>.5.2.</w:t>
        </w:r>
        <w:r>
          <w:rPr>
            <w:lang w:eastAsia="zh-CN"/>
          </w:rPr>
          <w:t>6-1, 4</w:t>
        </w:r>
        <w:r w:rsidRPr="00F6284B">
          <w:rPr>
            <w:lang w:eastAsia="zh-CN"/>
          </w:rPr>
          <w:t>.5.2.</w:t>
        </w:r>
        <w:r>
          <w:rPr>
            <w:lang w:eastAsia="zh-CN"/>
          </w:rPr>
          <w:t xml:space="preserve">6-2 </w:t>
        </w:r>
        <w:r w:rsidRPr="00F6284B">
          <w:rPr>
            <w:lang w:eastAsia="zh-CN"/>
          </w:rPr>
          <w:t xml:space="preserve">and </w:t>
        </w:r>
        <w:r>
          <w:rPr>
            <w:lang w:eastAsia="zh-CN"/>
          </w:rPr>
          <w:t>4</w:t>
        </w:r>
        <w:r w:rsidRPr="00F6284B">
          <w:rPr>
            <w:lang w:eastAsia="zh-CN"/>
          </w:rPr>
          <w:t>.5.2.</w:t>
        </w:r>
        <w:r>
          <w:rPr>
            <w:lang w:eastAsia="zh-CN"/>
          </w:rPr>
          <w:t>6-3,</w:t>
        </w:r>
      </w:ins>
    </w:p>
    <w:p w:rsidR="00E81245" w:rsidRDefault="00E81245" w:rsidP="00E81245">
      <w:pPr>
        <w:pStyle w:val="B3"/>
        <w:rPr>
          <w:ins w:id="333" w:author="Huawei" w:date="2021-10-21T12:42:00Z"/>
          <w:lang w:eastAsia="zh-CN"/>
        </w:rPr>
      </w:pPr>
      <w:ins w:id="334" w:author="Huawei" w:date="2021-10-21T12:42:00Z">
        <w:r>
          <w:rPr>
            <w:rFonts w:hint="eastAsia"/>
            <w:lang w:eastAsia="zh-CN"/>
          </w:rPr>
          <w:t>-</w:t>
        </w:r>
        <w:r>
          <w:rPr>
            <w:lang w:eastAsia="zh-CN"/>
          </w:rPr>
          <w:tab/>
        </w:r>
        <w:r w:rsidRPr="005B0A88">
          <w:rPr>
            <w:lang w:eastAsia="zh-CN"/>
          </w:rPr>
          <w:t xml:space="preserve">X = </w:t>
        </w:r>
        <w:r>
          <w:t>1 if</w:t>
        </w:r>
        <w:r w:rsidRPr="006F4D85">
          <w:t xml:space="preserve"> the PCell is not in the same band as the deactivated SCell</w:t>
        </w:r>
        <w:r>
          <w:t xml:space="preserve">, otherwise </w:t>
        </w:r>
        <w:r w:rsidRPr="005B0A88">
          <w:t xml:space="preserve">X = </w:t>
        </w:r>
        <w:r>
          <w:t>9.</w:t>
        </w:r>
      </w:ins>
    </w:p>
    <w:p w:rsidR="00E81245" w:rsidRDefault="00E81245" w:rsidP="00E81245">
      <w:pPr>
        <w:pStyle w:val="B2"/>
        <w:rPr>
          <w:ins w:id="335" w:author="Huawei" w:date="2021-10-21T12:42:00Z"/>
          <w:lang w:eastAsia="zh-CN"/>
        </w:rPr>
      </w:pPr>
      <w:ins w:id="336" w:author="Huawei" w:date="2021-10-21T12:42:00Z">
        <w:r>
          <w:rPr>
            <w:lang w:eastAsia="zh-CN"/>
          </w:rPr>
          <w:t>-</w:t>
        </w:r>
        <w:r>
          <w:rPr>
            <w:lang w:eastAsia="zh-CN"/>
          </w:rPr>
          <w:tab/>
          <w:t xml:space="preserve">For </w:t>
        </w:r>
        <w:r w:rsidRPr="00F6284B">
          <w:rPr>
            <w:lang w:eastAsia="zh-CN"/>
          </w:rPr>
          <w:t xml:space="preserve">test configuration </w:t>
        </w:r>
        <w:r>
          <w:rPr>
            <w:lang w:eastAsia="zh-CN"/>
          </w:rPr>
          <w:t>4</w:t>
        </w:r>
        <w:r w:rsidRPr="00F6284B">
          <w:rPr>
            <w:lang w:eastAsia="zh-CN"/>
          </w:rPr>
          <w:t>.5.2.</w:t>
        </w:r>
        <w:r w:rsidR="00E6582E">
          <w:rPr>
            <w:lang w:eastAsia="zh-CN"/>
          </w:rPr>
          <w:t>6</w:t>
        </w:r>
        <w:r>
          <w:rPr>
            <w:lang w:eastAsia="zh-CN"/>
          </w:rPr>
          <w:t>-4, 4</w:t>
        </w:r>
        <w:r w:rsidRPr="00F6284B">
          <w:rPr>
            <w:lang w:eastAsia="zh-CN"/>
          </w:rPr>
          <w:t>.5.2.</w:t>
        </w:r>
        <w:r w:rsidR="00E6582E">
          <w:rPr>
            <w:lang w:eastAsia="zh-CN"/>
          </w:rPr>
          <w:t>6</w:t>
        </w:r>
        <w:r>
          <w:rPr>
            <w:lang w:eastAsia="zh-CN"/>
          </w:rPr>
          <w:t xml:space="preserve">-5 </w:t>
        </w:r>
        <w:r w:rsidRPr="00F6284B">
          <w:rPr>
            <w:lang w:eastAsia="zh-CN"/>
          </w:rPr>
          <w:t xml:space="preserve">and </w:t>
        </w:r>
        <w:r>
          <w:rPr>
            <w:lang w:eastAsia="zh-CN"/>
          </w:rPr>
          <w:t>4</w:t>
        </w:r>
        <w:r w:rsidRPr="00F6284B">
          <w:rPr>
            <w:lang w:eastAsia="zh-CN"/>
          </w:rPr>
          <w:t>.5.2.</w:t>
        </w:r>
        <w:r w:rsidR="00E6582E">
          <w:rPr>
            <w:lang w:eastAsia="zh-CN"/>
          </w:rPr>
          <w:t>6</w:t>
        </w:r>
        <w:r>
          <w:rPr>
            <w:lang w:eastAsia="zh-CN"/>
          </w:rPr>
          <w:t>-6,</w:t>
        </w:r>
      </w:ins>
    </w:p>
    <w:p w:rsidR="00E81245" w:rsidRPr="007C3161" w:rsidRDefault="00E81245" w:rsidP="00E81245">
      <w:pPr>
        <w:pStyle w:val="B3"/>
        <w:rPr>
          <w:lang w:eastAsia="zh-CN"/>
        </w:rPr>
      </w:pPr>
      <w:ins w:id="337" w:author="Huawei" w:date="2021-10-21T12:42:00Z">
        <w:r>
          <w:rPr>
            <w:rFonts w:hint="eastAsia"/>
            <w:lang w:eastAsia="zh-CN"/>
          </w:rPr>
          <w:t>-</w:t>
        </w:r>
        <w:r>
          <w:rPr>
            <w:lang w:eastAsia="zh-CN"/>
          </w:rPr>
          <w:tab/>
        </w:r>
        <w:r w:rsidRPr="005B0A88">
          <w:rPr>
            <w:lang w:eastAsia="zh-CN"/>
          </w:rPr>
          <w:t xml:space="preserve">X = </w:t>
        </w:r>
        <w:r>
          <w:rPr>
            <w:lang w:eastAsia="zh-CN"/>
          </w:rPr>
          <w:t>1 if</w:t>
        </w:r>
        <w:r w:rsidRPr="006F4D85">
          <w:rPr>
            <w:lang w:eastAsia="zh-CN"/>
          </w:rPr>
          <w:t xml:space="preserve"> the PCell is not in the same band as the deactivated SCell</w:t>
        </w:r>
        <w:r>
          <w:rPr>
            <w:lang w:eastAsia="zh-CN"/>
          </w:rPr>
          <w:t xml:space="preserve">, otherwise </w:t>
        </w:r>
        <w:r w:rsidRPr="005B0A88">
          <w:rPr>
            <w:lang w:eastAsia="zh-CN"/>
          </w:rPr>
          <w:t xml:space="preserve">X = </w:t>
        </w:r>
        <w:r>
          <w:rPr>
            <w:lang w:eastAsia="zh-CN"/>
          </w:rPr>
          <w:t>5.</w:t>
        </w:r>
      </w:ins>
    </w:p>
    <w:p w:rsidR="007C195A" w:rsidRDefault="007C195A" w:rsidP="007C195A">
      <w:pPr>
        <w:pStyle w:val="B1"/>
        <w:rPr>
          <w:ins w:id="338" w:author="Huawei" w:date="2021-10-21T12:43:00Z"/>
        </w:rPr>
      </w:pPr>
      <w:r w:rsidRPr="007C3161">
        <w:t>7.</w:t>
      </w:r>
      <w:r w:rsidRPr="007C3161">
        <w:tab/>
        <w:t xml:space="preserve">If no </w:t>
      </w:r>
      <w:ins w:id="339" w:author="Huawei" w:date="2021-10-21T12:42:00Z">
        <w:r w:rsidR="00E81245">
          <w:t>longer than X</w:t>
        </w:r>
      </w:ins>
      <w:del w:id="340" w:author="Huawei" w:date="2021-10-21T12:42:00Z">
        <w:r w:rsidRPr="007C3161" w:rsidDel="00E81245">
          <w:delText xml:space="preserve">two </w:delText>
        </w:r>
      </w:del>
      <w:r w:rsidRPr="007C3161">
        <w:t xml:space="preserve">consecutive DTX </w:t>
      </w:r>
      <w:ins w:id="341" w:author="Huawei" w:date="2021-10-21T12:42:00Z">
        <w:r w:rsidR="00E81245">
          <w:t>on PSCel</w:t>
        </w:r>
      </w:ins>
      <w:ins w:id="342" w:author="Huawei" w:date="2021-10-21T12:43:00Z">
        <w:r w:rsidR="00E81245">
          <w:t>l</w:t>
        </w:r>
      </w:ins>
      <w:ins w:id="343" w:author="Huawei" w:date="2021-10-21T12:42:00Z">
        <w:r w:rsidR="00E81245">
          <w:t xml:space="preserve"> </w:t>
        </w:r>
      </w:ins>
      <w:r w:rsidRPr="007C3161">
        <w:t>is observed by the SS, then count a success for the event “</w:t>
      </w:r>
      <w:ins w:id="344" w:author="Huawei" w:date="2021-10-21T12:43:00Z">
        <w:r w:rsidR="00E81245">
          <w:t xml:space="preserve">PSCell </w:t>
        </w:r>
      </w:ins>
      <w:r w:rsidRPr="007C3161">
        <w:t>DTX”. Otherwise count a fail for the event “</w:t>
      </w:r>
      <w:ins w:id="345" w:author="Huawei" w:date="2021-10-21T12:43:00Z">
        <w:r w:rsidR="00E81245">
          <w:t xml:space="preserve">PSCell </w:t>
        </w:r>
      </w:ins>
      <w:r w:rsidRPr="007C3161">
        <w:t>DTX</w:t>
      </w:r>
      <w:r w:rsidRPr="007C3161">
        <w:rPr>
          <w:rFonts w:eastAsia="??"/>
        </w:rPr>
        <w:t>”</w:t>
      </w:r>
      <w:r w:rsidRPr="007C3161">
        <w:t>.</w:t>
      </w:r>
      <w:ins w:id="346" w:author="Huawei" w:date="2021-10-21T12:43:00Z">
        <w:r w:rsidR="00E81245">
          <w:t xml:space="preserve"> Where,</w:t>
        </w:r>
      </w:ins>
    </w:p>
    <w:p w:rsidR="00E81245" w:rsidRPr="005B0A88" w:rsidRDefault="00E81245" w:rsidP="00E81245">
      <w:pPr>
        <w:pStyle w:val="B2"/>
        <w:rPr>
          <w:ins w:id="347" w:author="Huawei" w:date="2021-10-21T12:43:00Z"/>
          <w:lang w:eastAsia="zh-CN"/>
        </w:rPr>
      </w:pPr>
      <w:ins w:id="348" w:author="Huawei" w:date="2021-10-21T12:43:00Z">
        <w:r>
          <w:rPr>
            <w:rFonts w:hint="eastAsia"/>
            <w:lang w:eastAsia="zh-CN"/>
          </w:rPr>
          <w:t>-</w:t>
        </w:r>
        <w:r>
          <w:rPr>
            <w:lang w:eastAsia="zh-CN"/>
          </w:rPr>
          <w:tab/>
        </w:r>
        <w:r w:rsidRPr="005B0A88">
          <w:rPr>
            <w:lang w:eastAsia="zh-CN"/>
          </w:rPr>
          <w:t xml:space="preserve">For </w:t>
        </w:r>
        <w:r w:rsidRPr="005B0A88">
          <w:t xml:space="preserve">test configuration </w:t>
        </w:r>
        <w:r>
          <w:rPr>
            <w:lang w:eastAsia="zh-CN"/>
          </w:rPr>
          <w:t>4</w:t>
        </w:r>
        <w:r w:rsidRPr="00F6284B">
          <w:rPr>
            <w:lang w:eastAsia="zh-CN"/>
          </w:rPr>
          <w:t>.5.2.</w:t>
        </w:r>
        <w:r w:rsidR="00E6582E">
          <w:rPr>
            <w:lang w:eastAsia="zh-CN"/>
          </w:rPr>
          <w:t>6</w:t>
        </w:r>
        <w:r>
          <w:rPr>
            <w:lang w:eastAsia="zh-CN"/>
          </w:rPr>
          <w:t>-1</w:t>
        </w:r>
        <w:r w:rsidRPr="005B0A88">
          <w:t xml:space="preserve"> and </w:t>
        </w:r>
        <w:r>
          <w:t>4</w:t>
        </w:r>
        <w:r w:rsidR="00E6582E">
          <w:t>.5.2.6</w:t>
        </w:r>
        <w:r w:rsidRPr="005B0A88">
          <w:t>-4</w:t>
        </w:r>
        <w:r w:rsidRPr="005B0A88">
          <w:rPr>
            <w:lang w:eastAsia="zh-CN"/>
          </w:rPr>
          <w:t>,</w:t>
        </w:r>
      </w:ins>
    </w:p>
    <w:p w:rsidR="00E81245" w:rsidRPr="005B0A88" w:rsidRDefault="00E81245" w:rsidP="00E81245">
      <w:pPr>
        <w:pStyle w:val="B3"/>
        <w:rPr>
          <w:ins w:id="349" w:author="Huawei" w:date="2021-10-21T12:43:00Z"/>
        </w:rPr>
      </w:pPr>
      <w:ins w:id="350" w:author="Huawei" w:date="2021-10-21T12:43:00Z">
        <w:r w:rsidRPr="005B0A88">
          <w:rPr>
            <w:lang w:eastAsia="zh-CN"/>
          </w:rPr>
          <w:t>-</w:t>
        </w:r>
        <w:r w:rsidRPr="005B0A88">
          <w:rPr>
            <w:lang w:eastAsia="zh-CN"/>
          </w:rPr>
          <w:tab/>
        </w:r>
        <w:r>
          <w:rPr>
            <w:lang w:eastAsia="zh-CN"/>
          </w:rPr>
          <w:t>Z</w:t>
        </w:r>
        <w:r w:rsidRPr="005B0A88">
          <w:rPr>
            <w:lang w:eastAsia="zh-CN"/>
          </w:rPr>
          <w:t xml:space="preserve"> = </w:t>
        </w:r>
        <w:r w:rsidRPr="005B0A88">
          <w:t>interruption length+k</w:t>
        </w:r>
        <w:r w:rsidRPr="005B0A88">
          <w:rPr>
            <w:vertAlign w:val="subscript"/>
          </w:rPr>
          <w:t>1</w:t>
        </w:r>
        <w:r w:rsidRPr="005B0A88">
          <w:t xml:space="preserve"> if k</w:t>
        </w:r>
        <w:r w:rsidRPr="005B0A88">
          <w:rPr>
            <w:vertAlign w:val="subscript"/>
          </w:rPr>
          <w:t>1</w:t>
        </w:r>
        <w:r w:rsidRPr="005B0A88">
          <w:t xml:space="preserve"> ≤ interruption length</w:t>
        </w:r>
        <w:r>
          <w:t>, otherwise Z</w:t>
        </w:r>
        <w:r w:rsidRPr="005B0A88">
          <w:t xml:space="preserve"> = interruption length</w:t>
        </w:r>
      </w:ins>
    </w:p>
    <w:p w:rsidR="00E81245" w:rsidRPr="005B0A88" w:rsidRDefault="00E81245" w:rsidP="00E81245">
      <w:pPr>
        <w:pStyle w:val="B2"/>
        <w:rPr>
          <w:ins w:id="351" w:author="Huawei" w:date="2021-10-21T12:43:00Z"/>
        </w:rPr>
      </w:pPr>
      <w:ins w:id="352" w:author="Huawei" w:date="2021-10-21T12:43:00Z">
        <w:r w:rsidRPr="005B0A88">
          <w:rPr>
            <w:lang w:eastAsia="zh-CN"/>
          </w:rPr>
          <w:t>-</w:t>
        </w:r>
        <w:r w:rsidRPr="005B0A88">
          <w:rPr>
            <w:lang w:eastAsia="zh-CN"/>
          </w:rPr>
          <w:tab/>
          <w:t xml:space="preserve">For </w:t>
        </w:r>
        <w:r w:rsidRPr="005B0A88">
          <w:t xml:space="preserve">test configuration </w:t>
        </w:r>
        <w:r>
          <w:t xml:space="preserve">other than </w:t>
        </w:r>
        <w:r>
          <w:rPr>
            <w:lang w:eastAsia="zh-CN"/>
          </w:rPr>
          <w:t>4</w:t>
        </w:r>
        <w:r w:rsidRPr="00F6284B">
          <w:rPr>
            <w:lang w:eastAsia="zh-CN"/>
          </w:rPr>
          <w:t>.5.2.</w:t>
        </w:r>
        <w:r w:rsidR="00E6582E">
          <w:rPr>
            <w:lang w:eastAsia="zh-CN"/>
          </w:rPr>
          <w:t>6</w:t>
        </w:r>
        <w:r>
          <w:rPr>
            <w:lang w:eastAsia="zh-CN"/>
          </w:rPr>
          <w:t>-1</w:t>
        </w:r>
        <w:r w:rsidRPr="005B0A88">
          <w:t xml:space="preserve"> and </w:t>
        </w:r>
        <w:r>
          <w:t>4</w:t>
        </w:r>
        <w:r w:rsidRPr="005B0A88">
          <w:t>.5.2.</w:t>
        </w:r>
        <w:r w:rsidR="00E6582E">
          <w:t>6</w:t>
        </w:r>
        <w:r w:rsidRPr="005B0A88">
          <w:t>-4,</w:t>
        </w:r>
      </w:ins>
    </w:p>
    <w:p w:rsidR="00E81245" w:rsidRPr="005B0A88" w:rsidRDefault="00E81245" w:rsidP="00E81245">
      <w:pPr>
        <w:pStyle w:val="B3"/>
        <w:rPr>
          <w:ins w:id="353" w:author="Huawei" w:date="2021-10-21T12:43:00Z"/>
        </w:rPr>
      </w:pPr>
      <w:ins w:id="354" w:author="Huawei" w:date="2021-10-21T12:43:00Z">
        <w:r w:rsidRPr="005B0A88">
          <w:rPr>
            <w:lang w:eastAsia="zh-CN"/>
          </w:rPr>
          <w:t>-</w:t>
        </w:r>
        <w:r w:rsidRPr="005B0A88">
          <w:rPr>
            <w:lang w:eastAsia="zh-CN"/>
          </w:rPr>
          <w:tab/>
        </w:r>
        <w:r>
          <w:rPr>
            <w:lang w:eastAsia="zh-CN"/>
          </w:rPr>
          <w:t>Z</w:t>
        </w:r>
        <w:r w:rsidRPr="005B0A88">
          <w:rPr>
            <w:lang w:eastAsia="zh-CN"/>
          </w:rPr>
          <w:t xml:space="preserve"> = </w:t>
        </w:r>
        <w:r w:rsidRPr="005B0A88">
          <w:t>interruption length.</w:t>
        </w:r>
      </w:ins>
    </w:p>
    <w:p w:rsidR="00E81245" w:rsidRPr="00E81245" w:rsidDel="00E81245" w:rsidRDefault="00E81245" w:rsidP="00E81245">
      <w:pPr>
        <w:pStyle w:val="B2"/>
        <w:rPr>
          <w:del w:id="355" w:author="Huawei" w:date="2021-10-21T12:43:00Z"/>
        </w:rPr>
      </w:pPr>
      <w:ins w:id="356" w:author="Huawei" w:date="2021-10-21T12:43:00Z">
        <w:r w:rsidRPr="005B0A88">
          <w:rPr>
            <w:lang w:eastAsia="zh-CN"/>
          </w:rPr>
          <w:t>-</w:t>
        </w:r>
        <w:r w:rsidRPr="005B0A88">
          <w:rPr>
            <w:lang w:eastAsia="zh-CN"/>
          </w:rPr>
          <w:tab/>
        </w:r>
        <w:r>
          <w:t xml:space="preserve">Interruption length is given by </w:t>
        </w:r>
      </w:ins>
      <w:ins w:id="357" w:author="Huawei" w:date="2021-10-21T12:44:00Z">
        <w:r w:rsidRPr="007C3161">
          <w:rPr>
            <w:snapToGrid w:val="0"/>
          </w:rPr>
          <w:t xml:space="preserve">Table </w:t>
        </w:r>
        <w:r w:rsidRPr="007C3161">
          <w:t>4.5.2.6.5-2</w:t>
        </w:r>
      </w:ins>
      <w:ins w:id="358" w:author="Huawei" w:date="2021-10-21T12:43:00Z">
        <w:r w:rsidRPr="005B0A88">
          <w:t xml:space="preserve"> for inter-band case and </w:t>
        </w:r>
      </w:ins>
      <w:ins w:id="359" w:author="Huawei" w:date="2021-10-21T12:44:00Z">
        <w:r w:rsidRPr="007C3161">
          <w:rPr>
            <w:snapToGrid w:val="0"/>
          </w:rPr>
          <w:t xml:space="preserve">Table </w:t>
        </w:r>
        <w:r w:rsidRPr="007C3161">
          <w:t>4.5.2.6.5-</w:t>
        </w:r>
        <w:r>
          <w:t>3</w:t>
        </w:r>
      </w:ins>
      <w:ins w:id="360" w:author="Huawei" w:date="2021-10-21T12:43:00Z">
        <w:r w:rsidRPr="005B0A88">
          <w:t xml:space="preserve"> for intra-band case.</w:t>
        </w:r>
      </w:ins>
    </w:p>
    <w:p w:rsidR="007C195A" w:rsidRPr="007C3161" w:rsidRDefault="007C195A" w:rsidP="007C195A">
      <w:pPr>
        <w:pStyle w:val="B1"/>
      </w:pPr>
      <w:r w:rsidRPr="007C3161">
        <w:rPr>
          <w:rFonts w:eastAsia="??"/>
        </w:rPr>
        <w:t>8.</w:t>
      </w:r>
      <w:r w:rsidRPr="007C3161">
        <w:rPr>
          <w:rFonts w:eastAsia="??"/>
        </w:rPr>
        <w:tab/>
      </w:r>
      <w:r w:rsidRPr="007C3161">
        <w:t>After the RRC connection release, the SS:</w:t>
      </w:r>
    </w:p>
    <w:p w:rsidR="007C195A" w:rsidRPr="007C3161" w:rsidRDefault="007C195A" w:rsidP="007C195A">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7C195A" w:rsidRPr="007C3161" w:rsidRDefault="007C195A" w:rsidP="007C195A">
      <w:pPr>
        <w:pStyle w:val="B2"/>
      </w:pPr>
      <w:r w:rsidRPr="007C3161">
        <w:t>or</w:t>
      </w:r>
    </w:p>
    <w:p w:rsidR="007C195A" w:rsidRPr="007C3161" w:rsidRDefault="007C195A" w:rsidP="007C195A">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TS 38.508-1 [14] clause 4.5.</w:t>
      </w:r>
    </w:p>
    <w:p w:rsidR="007C195A" w:rsidRPr="007C3161" w:rsidRDefault="007C195A" w:rsidP="007C195A">
      <w:pPr>
        <w:pStyle w:val="B1"/>
      </w:pPr>
      <w:r w:rsidRPr="007C3161">
        <w:t>9.</w:t>
      </w:r>
      <w:r w:rsidRPr="007C3161">
        <w:tab/>
        <w:t>Repeat step 2-8 until a test verdict has been achieved.</w:t>
      </w:r>
    </w:p>
    <w:p w:rsidR="007C195A" w:rsidRPr="007C3161" w:rsidRDefault="007C195A" w:rsidP="007C195A">
      <w:r w:rsidRPr="007C3161">
        <w:t xml:space="preserve">Each of the events "ACK/NACK" </w:t>
      </w:r>
      <w:ins w:id="361" w:author="Huawei" w:date="2021-10-21T12:43:00Z">
        <w:r w:rsidR="00E81245">
          <w:t xml:space="preserve">"PCell DTX" </w:t>
        </w:r>
      </w:ins>
      <w:r w:rsidRPr="007C3161">
        <w:t>and "</w:t>
      </w:r>
      <w:ins w:id="362" w:author="Huawei" w:date="2021-10-21T12:43:00Z">
        <w:r w:rsidR="00E81245">
          <w:t xml:space="preserve">PSCell </w:t>
        </w:r>
      </w:ins>
      <w:r w:rsidRPr="007C3161">
        <w:t>DTX" is evaluated independently for the statistic, resulting in an event verdict: pass or fail. Each event is evaluated only until the confidence level according to Table G.2.3-1 in Annex G.2 is achieved. Different events may require different times for a verdict.</w:t>
      </w:r>
    </w:p>
    <w:p w:rsidR="007C195A" w:rsidRPr="007C3161" w:rsidRDefault="007C195A" w:rsidP="007C195A">
      <w:r w:rsidRPr="007C3161">
        <w:t>If all events pass, the test passes. If one event fails, the test fails.</w:t>
      </w:r>
    </w:p>
    <w:p w:rsidR="007C195A" w:rsidRPr="007C3161" w:rsidRDefault="007C195A" w:rsidP="007C195A">
      <w:pPr>
        <w:pStyle w:val="H6"/>
        <w:rPr>
          <w:lang w:eastAsia="sv-SE"/>
        </w:rPr>
      </w:pPr>
      <w:r w:rsidRPr="007C3161">
        <w:rPr>
          <w:lang w:eastAsia="sv-SE"/>
        </w:rPr>
        <w:lastRenderedPageBreak/>
        <w:t>4.5.2.6.4.3</w:t>
      </w:r>
      <w:r w:rsidRPr="007C3161">
        <w:rPr>
          <w:lang w:eastAsia="sv-SE"/>
        </w:rPr>
        <w:tab/>
        <w:t>Message contents</w:t>
      </w:r>
    </w:p>
    <w:p w:rsidR="007C195A" w:rsidRPr="007C3161" w:rsidRDefault="007C195A" w:rsidP="007C195A">
      <w:pPr>
        <w:pStyle w:val="B1"/>
        <w:rPr>
          <w:lang w:eastAsia="sv-SE"/>
        </w:rPr>
      </w:pPr>
      <w:r w:rsidRPr="007C3161">
        <w:rPr>
          <w:lang w:eastAsia="sv-SE"/>
        </w:rPr>
        <w:t>Message contents are according to TS 38.508-1 [14] clause 7.3 with the following exceptions:</w:t>
      </w:r>
    </w:p>
    <w:p w:rsidR="007C195A" w:rsidRPr="007C3161" w:rsidRDefault="007C195A" w:rsidP="007C195A">
      <w:pPr>
        <w:pStyle w:val="TH"/>
      </w:pPr>
      <w:r w:rsidRPr="007C3161">
        <w:t xml:space="preserve">Table </w:t>
      </w:r>
      <w:r w:rsidRPr="007C3161">
        <w:rPr>
          <w:lang w:eastAsia="sv-SE"/>
        </w:rPr>
        <w:t>4.5.2.6.4.3</w:t>
      </w:r>
      <w:r w:rsidRPr="007C3161">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969"/>
      </w:tblGrid>
      <w:tr w:rsidR="007C195A" w:rsidRPr="007C3161" w:rsidTr="007C195A">
        <w:trPr>
          <w:cantSplit/>
          <w:jc w:val="center"/>
        </w:trPr>
        <w:tc>
          <w:tcPr>
            <w:tcW w:w="9465" w:type="dxa"/>
            <w:gridSpan w:val="2"/>
          </w:tcPr>
          <w:p w:rsidR="007C195A" w:rsidRPr="007C3161" w:rsidRDefault="007C195A" w:rsidP="007C195A">
            <w:pPr>
              <w:pStyle w:val="TAH"/>
            </w:pPr>
            <w:r w:rsidRPr="007C3161">
              <w:t>Default Message Contents</w:t>
            </w:r>
          </w:p>
        </w:tc>
      </w:tr>
      <w:tr w:rsidR="007C195A" w:rsidRPr="007C3161" w:rsidTr="007C195A">
        <w:trPr>
          <w:cantSplit/>
          <w:jc w:val="center"/>
        </w:trPr>
        <w:tc>
          <w:tcPr>
            <w:tcW w:w="3496" w:type="dxa"/>
          </w:tcPr>
          <w:p w:rsidR="007C195A" w:rsidRPr="007C3161" w:rsidRDefault="007C195A" w:rsidP="007C195A">
            <w:pPr>
              <w:pStyle w:val="TAL"/>
            </w:pPr>
            <w:r w:rsidRPr="007C3161">
              <w:t>Common contents of system information blocks exceptions</w:t>
            </w:r>
          </w:p>
        </w:tc>
        <w:tc>
          <w:tcPr>
            <w:tcW w:w="5969"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Default RRC messages and information elements contents exceptions</w:t>
            </w:r>
          </w:p>
        </w:tc>
        <w:tc>
          <w:tcPr>
            <w:tcW w:w="5969" w:type="dxa"/>
          </w:tcPr>
          <w:p w:rsidR="007C195A" w:rsidRPr="007C3161" w:rsidRDefault="007C195A" w:rsidP="007C195A">
            <w:pPr>
              <w:pStyle w:val="TAL"/>
            </w:pPr>
          </w:p>
        </w:tc>
      </w:tr>
      <w:tr w:rsidR="007C195A" w:rsidRPr="007C3161" w:rsidTr="007C195A">
        <w:trPr>
          <w:cantSplit/>
          <w:jc w:val="center"/>
        </w:trPr>
        <w:tc>
          <w:tcPr>
            <w:tcW w:w="3496" w:type="dxa"/>
          </w:tcPr>
          <w:p w:rsidR="007C195A" w:rsidRPr="007C3161" w:rsidRDefault="007C195A" w:rsidP="007C195A">
            <w:pPr>
              <w:pStyle w:val="TAL"/>
            </w:pPr>
            <w:r w:rsidRPr="007C3161">
              <w:t xml:space="preserve">Specific message contents exceptions for Test Configuration </w:t>
            </w:r>
            <w:r w:rsidRPr="007C3161">
              <w:rPr>
                <w:szCs w:val="16"/>
              </w:rPr>
              <w:t>4.5.2.6-1, 4.5.2.6-2, 4.5.2.6-4 and 4.5.2.6-5</w:t>
            </w:r>
          </w:p>
        </w:tc>
        <w:tc>
          <w:tcPr>
            <w:tcW w:w="5969" w:type="dxa"/>
          </w:tcPr>
          <w:p w:rsidR="007C195A" w:rsidRPr="007C3161" w:rsidRDefault="007C195A" w:rsidP="007C195A">
            <w:pPr>
              <w:pStyle w:val="TAL"/>
              <w:rPr>
                <w:szCs w:val="16"/>
              </w:rPr>
            </w:pPr>
            <w:r w:rsidRPr="007C3161">
              <w:t xml:space="preserve">Table H.3.1-3 with Condition </w:t>
            </w:r>
            <w:r w:rsidRPr="007C3161">
              <w:rPr>
                <w:rFonts w:eastAsia="v4.2.0"/>
              </w:rPr>
              <w:t xml:space="preserve">INTRA-FREQ MO and </w:t>
            </w:r>
            <w:r w:rsidRPr="007C3161">
              <w:rPr>
                <w:szCs w:val="16"/>
              </w:rPr>
              <w:t>SSB.1 FR1</w:t>
            </w:r>
          </w:p>
          <w:p w:rsidR="007C195A" w:rsidRPr="007C3161" w:rsidRDefault="007C195A" w:rsidP="007C195A">
            <w:pPr>
              <w:pStyle w:val="TAL"/>
            </w:pPr>
            <w:r w:rsidRPr="007C3161">
              <w:rPr>
                <w:rFonts w:cs="@MS Mincho"/>
              </w:rPr>
              <w:t>Table 7.3.1-3 in TS 38.508-1 [14] with condition SMTC.1</w:t>
            </w:r>
          </w:p>
        </w:tc>
      </w:tr>
      <w:tr w:rsidR="007C195A" w:rsidRPr="007C3161" w:rsidTr="007C195A">
        <w:trPr>
          <w:cantSplit/>
          <w:jc w:val="center"/>
        </w:trPr>
        <w:tc>
          <w:tcPr>
            <w:tcW w:w="3496" w:type="dxa"/>
          </w:tcPr>
          <w:p w:rsidR="007C195A" w:rsidRPr="007C3161" w:rsidRDefault="007C195A" w:rsidP="007C195A">
            <w:pPr>
              <w:pStyle w:val="TAL"/>
            </w:pPr>
            <w:r w:rsidRPr="007C3161">
              <w:t xml:space="preserve">Specific message contents exceptions for Test Configuration </w:t>
            </w:r>
            <w:r w:rsidRPr="007C3161">
              <w:rPr>
                <w:szCs w:val="16"/>
              </w:rPr>
              <w:t>4.5.2.6-3 and 4.5.2.6-6</w:t>
            </w:r>
          </w:p>
        </w:tc>
        <w:tc>
          <w:tcPr>
            <w:tcW w:w="5969" w:type="dxa"/>
          </w:tcPr>
          <w:p w:rsidR="007C195A" w:rsidRPr="007C3161" w:rsidRDefault="007C195A" w:rsidP="007C195A">
            <w:pPr>
              <w:pStyle w:val="TAL"/>
              <w:rPr>
                <w:szCs w:val="16"/>
              </w:rPr>
            </w:pPr>
            <w:r w:rsidRPr="007C3161">
              <w:t xml:space="preserve">Table H.3.1-3 with Condition </w:t>
            </w:r>
            <w:r w:rsidRPr="007C3161">
              <w:rPr>
                <w:rFonts w:eastAsia="v4.2.0"/>
              </w:rPr>
              <w:t xml:space="preserve">INTRA-FREQ MO and </w:t>
            </w:r>
            <w:r w:rsidRPr="007C3161">
              <w:rPr>
                <w:szCs w:val="16"/>
              </w:rPr>
              <w:t>SSB.2 FR1</w:t>
            </w:r>
          </w:p>
          <w:p w:rsidR="007C195A" w:rsidRPr="007C3161" w:rsidRDefault="007C195A" w:rsidP="007C195A">
            <w:pPr>
              <w:pStyle w:val="TAL"/>
            </w:pPr>
            <w:r w:rsidRPr="007C3161">
              <w:rPr>
                <w:rFonts w:cs="@MS Mincho"/>
              </w:rPr>
              <w:t>Table 7.3.1-3 in TS 38.508-1 [14] with condition SMTC.1</w:t>
            </w:r>
          </w:p>
        </w:tc>
      </w:tr>
    </w:tbl>
    <w:p w:rsidR="007C195A" w:rsidRPr="007C3161" w:rsidRDefault="007C195A" w:rsidP="007C195A">
      <w:pPr>
        <w:rPr>
          <w:lang w:eastAsia="sv-SE"/>
        </w:rPr>
      </w:pPr>
    </w:p>
    <w:p w:rsidR="007C195A" w:rsidRPr="007C3161" w:rsidRDefault="007C195A" w:rsidP="007C195A">
      <w:pPr>
        <w:pStyle w:val="TH"/>
      </w:pPr>
      <w:r w:rsidRPr="007C3161">
        <w:t xml:space="preserve">Table </w:t>
      </w:r>
      <w:r w:rsidRPr="007C3161">
        <w:rPr>
          <w:lang w:eastAsia="sv-SE"/>
        </w:rPr>
        <w:t>4.5.2.6.4.3</w:t>
      </w:r>
      <w:r w:rsidRPr="007C3161">
        <w:t>-2: MeasObjectEUTRA for E-UTRAN deactivated SCell</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C195A" w:rsidRPr="007C3161" w:rsidTr="007C195A">
        <w:tc>
          <w:tcPr>
            <w:tcW w:w="9635" w:type="dxa"/>
            <w:gridSpan w:val="4"/>
            <w:shd w:val="clear" w:color="auto" w:fill="auto"/>
          </w:tcPr>
          <w:p w:rsidR="007C195A" w:rsidRPr="007C3161" w:rsidRDefault="007C195A" w:rsidP="007C195A">
            <w:pPr>
              <w:pStyle w:val="TAL"/>
            </w:pPr>
            <w:r w:rsidRPr="007C3161">
              <w:t>Derivation Path: 36.508 Table 4.6.6-2</w:t>
            </w:r>
          </w:p>
        </w:tc>
      </w:tr>
      <w:tr w:rsidR="007C195A" w:rsidRPr="007C3161" w:rsidTr="007C195A">
        <w:tc>
          <w:tcPr>
            <w:tcW w:w="4535" w:type="dxa"/>
            <w:shd w:val="clear" w:color="auto" w:fill="auto"/>
          </w:tcPr>
          <w:p w:rsidR="007C195A" w:rsidRPr="007C3161" w:rsidRDefault="007C195A" w:rsidP="007C195A">
            <w:pPr>
              <w:pStyle w:val="TAH"/>
            </w:pPr>
            <w:r w:rsidRPr="007C3161">
              <w:t>Information Element</w:t>
            </w:r>
          </w:p>
        </w:tc>
        <w:tc>
          <w:tcPr>
            <w:tcW w:w="2267" w:type="dxa"/>
            <w:shd w:val="clear" w:color="auto" w:fill="auto"/>
          </w:tcPr>
          <w:p w:rsidR="007C195A" w:rsidRPr="007C3161" w:rsidRDefault="007C195A" w:rsidP="007C195A">
            <w:pPr>
              <w:pStyle w:val="TAH"/>
            </w:pPr>
            <w:r w:rsidRPr="007C3161">
              <w:t>Value/remark</w:t>
            </w:r>
          </w:p>
        </w:tc>
        <w:tc>
          <w:tcPr>
            <w:tcW w:w="1700" w:type="dxa"/>
            <w:shd w:val="clear" w:color="auto" w:fill="auto"/>
          </w:tcPr>
          <w:p w:rsidR="007C195A" w:rsidRPr="007C3161" w:rsidRDefault="007C195A" w:rsidP="007C195A">
            <w:pPr>
              <w:pStyle w:val="TAH"/>
            </w:pPr>
            <w:r w:rsidRPr="007C3161">
              <w:t>Comment</w:t>
            </w:r>
          </w:p>
        </w:tc>
        <w:tc>
          <w:tcPr>
            <w:tcW w:w="1133" w:type="dxa"/>
            <w:shd w:val="clear" w:color="auto" w:fill="auto"/>
          </w:tcPr>
          <w:p w:rsidR="007C195A" w:rsidRPr="007C3161" w:rsidRDefault="007C195A" w:rsidP="007C195A">
            <w:pPr>
              <w:pStyle w:val="TAH"/>
            </w:pPr>
            <w:r w:rsidRPr="007C3161">
              <w:t>Condition</w:t>
            </w:r>
          </w:p>
        </w:tc>
      </w:tr>
      <w:tr w:rsidR="007C195A" w:rsidRPr="007C3161" w:rsidTr="007C195A">
        <w:tc>
          <w:tcPr>
            <w:tcW w:w="4535" w:type="dxa"/>
            <w:shd w:val="clear" w:color="auto" w:fill="auto"/>
          </w:tcPr>
          <w:p w:rsidR="007C195A" w:rsidRPr="007C3161" w:rsidRDefault="007C195A" w:rsidP="007C195A">
            <w:pPr>
              <w:pStyle w:val="TAL"/>
            </w:pPr>
            <w:r w:rsidRPr="007C3161">
              <w:t>MeasObjectEUTRA ::= SEQUENCE {</w:t>
            </w:r>
          </w:p>
        </w:tc>
        <w:tc>
          <w:tcPr>
            <w:tcW w:w="2267" w:type="dxa"/>
            <w:shd w:val="clear" w:color="auto" w:fill="auto"/>
          </w:tcPr>
          <w:p w:rsidR="007C195A" w:rsidRPr="007C3161" w:rsidRDefault="007C195A" w:rsidP="007C195A">
            <w:pPr>
              <w:pStyle w:val="TAL"/>
            </w:pP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r w:rsidR="007C195A" w:rsidRPr="007C3161" w:rsidTr="007C195A">
        <w:tc>
          <w:tcPr>
            <w:tcW w:w="4535" w:type="dxa"/>
            <w:shd w:val="clear" w:color="auto" w:fill="auto"/>
          </w:tcPr>
          <w:p w:rsidR="007C195A" w:rsidRPr="007C3161" w:rsidRDefault="007C195A" w:rsidP="007C195A">
            <w:pPr>
              <w:pStyle w:val="TAL"/>
            </w:pPr>
            <w:r w:rsidRPr="007C3161">
              <w:t xml:space="preserve">  carrierFreq</w:t>
            </w:r>
          </w:p>
        </w:tc>
        <w:tc>
          <w:tcPr>
            <w:tcW w:w="2267" w:type="dxa"/>
            <w:shd w:val="clear" w:color="auto" w:fill="auto"/>
          </w:tcPr>
          <w:p w:rsidR="007C195A" w:rsidRPr="007C3161" w:rsidRDefault="007C195A" w:rsidP="007C195A">
            <w:pPr>
              <w:pStyle w:val="TAL"/>
            </w:pPr>
            <w:r w:rsidRPr="007C3161">
              <w:t>Downlink EARFCN for E-UTRAN SCell</w:t>
            </w: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r w:rsidR="007C195A" w:rsidRPr="007C3161" w:rsidTr="007C195A">
        <w:tc>
          <w:tcPr>
            <w:tcW w:w="4535" w:type="dxa"/>
            <w:shd w:val="clear" w:color="auto" w:fill="auto"/>
          </w:tcPr>
          <w:p w:rsidR="007C195A" w:rsidRPr="007C3161" w:rsidRDefault="007C195A" w:rsidP="007C195A">
            <w:pPr>
              <w:pStyle w:val="TAL"/>
            </w:pPr>
            <w:r w:rsidRPr="007C3161">
              <w:t xml:space="preserve">  measCycleSCell-r10</w:t>
            </w:r>
          </w:p>
        </w:tc>
        <w:tc>
          <w:tcPr>
            <w:tcW w:w="2267" w:type="dxa"/>
            <w:shd w:val="clear" w:color="auto" w:fill="auto"/>
          </w:tcPr>
          <w:p w:rsidR="007C195A" w:rsidRPr="007C3161" w:rsidRDefault="007C195A" w:rsidP="007C195A">
            <w:pPr>
              <w:pStyle w:val="TAL"/>
              <w:rPr>
                <w:rFonts w:eastAsia="MS Mincho"/>
              </w:rPr>
            </w:pPr>
            <w:r w:rsidRPr="007C3161">
              <w:t>sf640</w:t>
            </w: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r w:rsidR="007C195A" w:rsidRPr="007C3161" w:rsidTr="007C195A">
        <w:tc>
          <w:tcPr>
            <w:tcW w:w="4535" w:type="dxa"/>
            <w:shd w:val="clear" w:color="auto" w:fill="auto"/>
          </w:tcPr>
          <w:p w:rsidR="007C195A" w:rsidRPr="007C3161" w:rsidRDefault="007C195A" w:rsidP="007C195A">
            <w:pPr>
              <w:pStyle w:val="TAL"/>
            </w:pPr>
            <w:r w:rsidRPr="007C3161">
              <w:t>}</w:t>
            </w:r>
          </w:p>
        </w:tc>
        <w:tc>
          <w:tcPr>
            <w:tcW w:w="2267" w:type="dxa"/>
            <w:shd w:val="clear" w:color="auto" w:fill="auto"/>
          </w:tcPr>
          <w:p w:rsidR="007C195A" w:rsidRPr="007C3161" w:rsidRDefault="007C195A" w:rsidP="007C195A">
            <w:pPr>
              <w:pStyle w:val="TAL"/>
            </w:pPr>
          </w:p>
        </w:tc>
        <w:tc>
          <w:tcPr>
            <w:tcW w:w="1700" w:type="dxa"/>
            <w:shd w:val="clear" w:color="auto" w:fill="auto"/>
          </w:tcPr>
          <w:p w:rsidR="007C195A" w:rsidRPr="007C3161" w:rsidRDefault="007C195A" w:rsidP="007C195A">
            <w:pPr>
              <w:pStyle w:val="TAL"/>
            </w:pPr>
          </w:p>
        </w:tc>
        <w:tc>
          <w:tcPr>
            <w:tcW w:w="1133" w:type="dxa"/>
            <w:shd w:val="clear" w:color="auto" w:fill="auto"/>
          </w:tcPr>
          <w:p w:rsidR="007C195A" w:rsidRPr="007C3161" w:rsidRDefault="007C195A" w:rsidP="007C195A">
            <w:pPr>
              <w:pStyle w:val="TAL"/>
            </w:pPr>
          </w:p>
        </w:tc>
      </w:tr>
    </w:tbl>
    <w:p w:rsidR="007C195A" w:rsidRPr="007C3161" w:rsidRDefault="007C195A" w:rsidP="007C195A">
      <w:pPr>
        <w:rPr>
          <w:lang w:eastAsia="sv-SE"/>
        </w:rPr>
      </w:pPr>
    </w:p>
    <w:p w:rsidR="007C195A" w:rsidRPr="007C3161" w:rsidRDefault="007C195A" w:rsidP="007C195A">
      <w:pPr>
        <w:pStyle w:val="TH"/>
      </w:pPr>
      <w:r w:rsidRPr="007C3161">
        <w:t xml:space="preserve">Table </w:t>
      </w:r>
      <w:r w:rsidRPr="007C3161">
        <w:rPr>
          <w:lang w:eastAsia="sv-SE"/>
        </w:rPr>
        <w:t>4.5.2.6.4.3</w:t>
      </w:r>
      <w:r w:rsidRPr="007C3161">
        <w:t xml:space="preserve">-3: </w:t>
      </w:r>
      <w:r w:rsidRPr="007C3161">
        <w:rPr>
          <w:i/>
          <w:iCs/>
        </w:rPr>
        <w:t>RRCConnectionReconfiguration</w:t>
      </w:r>
      <w:r w:rsidRPr="007C3161">
        <w:t xml:space="preserve"> in step 3: SCell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C195A" w:rsidRPr="007C3161" w:rsidTr="007C195A">
        <w:tc>
          <w:tcPr>
            <w:tcW w:w="9738" w:type="dxa"/>
          </w:tcPr>
          <w:p w:rsidR="007C195A" w:rsidRPr="007C3161" w:rsidRDefault="007C195A" w:rsidP="007C195A">
            <w:pPr>
              <w:pStyle w:val="TAL"/>
              <w:rPr>
                <w:lang w:eastAsia="ja-JP"/>
              </w:rPr>
            </w:pPr>
            <w:r w:rsidRPr="007C3161">
              <w:rPr>
                <w:lang w:eastAsia="ja-JP"/>
              </w:rPr>
              <w:t>Derivation Path: 36.508 Table 4.6.1-8, condition SCell_AddMod</w:t>
            </w:r>
          </w:p>
        </w:tc>
      </w:tr>
    </w:tbl>
    <w:p w:rsidR="007C195A" w:rsidRPr="007C3161" w:rsidRDefault="007C195A" w:rsidP="007C195A">
      <w:pPr>
        <w:rPr>
          <w:lang w:eastAsia="sv-SE"/>
        </w:rPr>
      </w:pPr>
    </w:p>
    <w:p w:rsidR="007C195A" w:rsidRPr="007C3161" w:rsidRDefault="007C195A" w:rsidP="007C195A">
      <w:pPr>
        <w:pStyle w:val="H6"/>
        <w:rPr>
          <w:lang w:eastAsia="sv-SE"/>
        </w:rPr>
      </w:pPr>
      <w:r w:rsidRPr="007C3161">
        <w:rPr>
          <w:lang w:eastAsia="sv-SE"/>
        </w:rPr>
        <w:t>4.5.2.6.5</w:t>
      </w:r>
      <w:r w:rsidRPr="007C3161">
        <w:rPr>
          <w:lang w:eastAsia="sv-SE"/>
        </w:rPr>
        <w:tab/>
        <w:t>Test requirement</w:t>
      </w:r>
    </w:p>
    <w:p w:rsidR="007C195A" w:rsidRPr="007C3161" w:rsidRDefault="007C195A" w:rsidP="007C195A">
      <w:r w:rsidRPr="007C3161">
        <w:t>Table 4.5.2.6.5-1 defines the primary level settings including test tolerances for EN-DC FR1 interruptions during measurements on deactivated E-UTRAN SCC in asynchronous EN-DC test configurations.</w:t>
      </w:r>
    </w:p>
    <w:p w:rsidR="007C195A" w:rsidRPr="007C3161" w:rsidRDefault="007C195A" w:rsidP="007C195A">
      <w:pPr>
        <w:pStyle w:val="TH"/>
      </w:pPr>
      <w:r w:rsidRPr="007C3161">
        <w:lastRenderedPageBreak/>
        <w:t>Table 4.5.2.6.5-1: NR cell specific test parameters for EN-DC FR1 interruptions 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H"/>
              <w:rPr>
                <w:rFonts w:cs="v4.2.0"/>
              </w:rPr>
            </w:pPr>
            <w:r w:rsidRPr="007C3161">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H"/>
              <w:rPr>
                <w:rFonts w:cs="v4.2.0"/>
              </w:rPr>
            </w:pPr>
            <w:r w:rsidRPr="007C3161">
              <w:rPr>
                <w:rFonts w:cs="v4.2.0"/>
              </w:rPr>
              <w:t>Cell 2</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jc w:val="left"/>
              <w:rPr>
                <w:rFonts w:cs="Arial"/>
              </w:rPr>
            </w:pPr>
            <w:r w:rsidRPr="007C3161">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FR1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lang w:eastAsia="ja-JP"/>
              </w:rPr>
            </w:pPr>
            <w:r w:rsidRPr="007C3161">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FDD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 2,3,5,6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TDD</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r w:rsidRPr="007C3161">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keepNext/>
              <w:keepLines/>
              <w:spacing w:after="0"/>
              <w:jc w:val="center"/>
              <w:rPr>
                <w:rFonts w:ascii="Arial" w:hAnsi="Arial" w:cs="Arial"/>
                <w:sz w:val="18"/>
              </w:rPr>
            </w:pPr>
            <w:r w:rsidRPr="007C3161">
              <w:rPr>
                <w:rFonts w:ascii="Arial" w:hAnsi="Arial" w:cs="Arial"/>
                <w:sz w:val="18"/>
              </w:rPr>
              <w:t>Not Applicable</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keepNext/>
              <w:keepLines/>
              <w:spacing w:after="0"/>
              <w:jc w:val="center"/>
              <w:rPr>
                <w:rFonts w:ascii="Arial" w:hAnsi="Arial" w:cs="Arial"/>
                <w:sz w:val="18"/>
              </w:rPr>
            </w:pPr>
            <w:r w:rsidRPr="007C3161">
              <w:rPr>
                <w:rFonts w:ascii="Arial" w:hAnsi="Arial" w:cs="Arial"/>
                <w:sz w:val="18"/>
              </w:rPr>
              <w:t>TDDConf.1.1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keepNext/>
              <w:keepLines/>
              <w:spacing w:after="0"/>
              <w:jc w:val="center"/>
              <w:rPr>
                <w:rFonts w:ascii="Arial" w:hAnsi="Arial" w:cs="Arial"/>
                <w:sz w:val="18"/>
              </w:rPr>
            </w:pPr>
            <w:r w:rsidRPr="007C3161">
              <w:rPr>
                <w:rFonts w:ascii="Arial" w:hAnsi="Arial" w:cs="Arial"/>
                <w:sz w:val="18"/>
              </w:rPr>
              <w:t>TDDConf.2.1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r w:rsidRPr="007C3161">
              <w:rPr>
                <w:rFonts w:cs="Arial"/>
              </w:rPr>
              <w:t>BW</w:t>
            </w:r>
            <w:r w:rsidRPr="007C316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rPr>
            </w:pPr>
            <w:r w:rsidRPr="007C3161">
              <w:rPr>
                <w:rFonts w:cs="Arial"/>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keepNext/>
              <w:keepLines/>
              <w:spacing w:after="0"/>
              <w:jc w:val="center"/>
              <w:rPr>
                <w:rFonts w:ascii="Arial" w:eastAsia="Malgun Gothic" w:hAnsi="Arial" w:cs="Arial"/>
                <w:sz w:val="18"/>
                <w:szCs w:val="18"/>
              </w:rPr>
            </w:pPr>
            <w:r w:rsidRPr="007C3161">
              <w:rPr>
                <w:rFonts w:ascii="Arial" w:eastAsia="Malgun Gothic" w:hAnsi="Arial"/>
                <w:sz w:val="18"/>
                <w:szCs w:val="18"/>
              </w:rPr>
              <w:t xml:space="preserve">10: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52</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keepNext/>
              <w:keepLines/>
              <w:spacing w:after="0"/>
              <w:jc w:val="center"/>
              <w:rPr>
                <w:rFonts w:ascii="Arial" w:eastAsia="Malgun Gothic" w:hAnsi="Arial"/>
                <w:sz w:val="18"/>
                <w:szCs w:val="18"/>
              </w:rPr>
            </w:pPr>
            <w:r w:rsidRPr="007C3161">
              <w:rPr>
                <w:rFonts w:ascii="Arial" w:eastAsia="Malgun Gothic" w:hAnsi="Arial"/>
                <w:sz w:val="18"/>
                <w:szCs w:val="18"/>
              </w:rPr>
              <w:t xml:space="preserve">10: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52</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keepNext/>
              <w:keepLines/>
              <w:spacing w:after="0"/>
              <w:jc w:val="center"/>
              <w:rPr>
                <w:rFonts w:ascii="Arial" w:eastAsia="Malgun Gothic" w:hAnsi="Arial"/>
                <w:sz w:val="18"/>
                <w:szCs w:val="18"/>
              </w:rPr>
            </w:pPr>
            <w:r w:rsidRPr="007C3161">
              <w:rPr>
                <w:rFonts w:ascii="Arial" w:eastAsia="Malgun Gothic" w:hAnsi="Arial"/>
                <w:sz w:val="18"/>
                <w:szCs w:val="18"/>
              </w:rPr>
              <w:t xml:space="preserve">40: </w:t>
            </w:r>
            <w:r w:rsidRPr="007C3161">
              <w:rPr>
                <w:rFonts w:ascii="Arial" w:eastAsia="Malgun Gothic" w:hAnsi="Arial" w:cs="Arial"/>
                <w:sz w:val="18"/>
                <w:szCs w:val="18"/>
              </w:rPr>
              <w:t>N</w:t>
            </w:r>
            <w:r w:rsidRPr="007C3161">
              <w:rPr>
                <w:rFonts w:ascii="Arial" w:eastAsia="Malgun Gothic" w:hAnsi="Arial" w:cs="Arial"/>
                <w:sz w:val="18"/>
                <w:szCs w:val="18"/>
                <w:vertAlign w:val="subscript"/>
              </w:rPr>
              <w:t>RB,c</w:t>
            </w:r>
            <w:r w:rsidRPr="007C3161">
              <w:rPr>
                <w:rFonts w:ascii="Arial" w:eastAsia="Malgun Gothic" w:hAnsi="Arial" w:cs="Arial"/>
                <w:sz w:val="18"/>
                <w:szCs w:val="18"/>
              </w:rPr>
              <w:t xml:space="preserve"> = 106 </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r w:rsidRPr="007C3161">
              <w:rPr>
                <w:rFonts w:cs="Arial"/>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t>DLBWP.0.1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rFonts w:cs="Arial"/>
              </w:rPr>
            </w:pPr>
            <w:r w:rsidRPr="007C3161">
              <w:rPr>
                <w:rFonts w:cs="v3.7.0"/>
              </w:rPr>
              <w:t xml:space="preserve">Dedicated </w:t>
            </w:r>
            <w:r w:rsidRPr="007C3161">
              <w:rPr>
                <w:rFonts w:cs="Arial"/>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DLBWP.1.1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rFonts w:cs="Arial"/>
              </w:rPr>
            </w:pPr>
            <w:r w:rsidRPr="007C3161">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ULBWP.0.1</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rFonts w:cs="Arial"/>
              </w:rPr>
            </w:pPr>
            <w:r w:rsidRPr="007C3161">
              <w:rPr>
                <w:rFonts w:cs="v3.7.0"/>
              </w:rPr>
              <w:t xml:space="preserve">Dedicated </w:t>
            </w:r>
            <w:r w:rsidRPr="007C3161">
              <w:rPr>
                <w:rFonts w:cs="Arial"/>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pPr>
            <w:r w:rsidRPr="007C3161">
              <w:t>ULBWP.1.1</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L"/>
              <w:rPr>
                <w:rFonts w:cs="Arial"/>
              </w:rPr>
            </w:pPr>
            <w:r w:rsidRPr="007C3161">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SR.1.1 FDD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SR.2.1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rFonts w:cs="Arial"/>
              </w:rPr>
            </w:pPr>
            <w:r w:rsidRPr="007C3161">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CR.1.1 FDD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CR.1.1 TDD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CR.2.1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rFonts w:cs="Arial"/>
              </w:rPr>
            </w:pPr>
            <w:r w:rsidRPr="007C3161">
              <w:rPr>
                <w:rFonts w:cs="Arial"/>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CCR.1.1 FDD</w:t>
            </w:r>
          </w:p>
        </w:tc>
      </w:tr>
      <w:tr w:rsidR="007C195A" w:rsidRPr="007C3161" w:rsidTr="007C195A">
        <w:trPr>
          <w:cantSplit/>
          <w:jc w:val="center"/>
        </w:trPr>
        <w:tc>
          <w:tcPr>
            <w:tcW w:w="2122" w:type="dxa"/>
            <w:vMerge/>
            <w:tcBorders>
              <w:left w:val="single" w:sz="4" w:space="0" w:color="auto"/>
              <w:right w:val="single" w:sz="4" w:space="0" w:color="auto"/>
            </w:tcBorders>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szCs w:val="16"/>
              </w:rPr>
            </w:pPr>
            <w:r w:rsidRPr="007C3161">
              <w:rPr>
                <w:rFonts w:cs="Arial"/>
                <w:szCs w:val="16"/>
              </w:rPr>
              <w:t>CCR.2.1 TDD</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rFonts w:cs="Arial"/>
              </w:rPr>
            </w:pPr>
            <w:r w:rsidRPr="007C3161">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FDD</w:t>
            </w:r>
          </w:p>
        </w:tc>
      </w:tr>
      <w:tr w:rsidR="007C195A" w:rsidRPr="007C3161" w:rsidTr="007C195A">
        <w:trPr>
          <w:cantSplit/>
          <w:jc w:val="center"/>
        </w:trPr>
        <w:tc>
          <w:tcPr>
            <w:tcW w:w="2122" w:type="dxa"/>
            <w:vMerge/>
            <w:tcBorders>
              <w:left w:val="single" w:sz="4" w:space="0" w:color="auto"/>
              <w:right w:val="single" w:sz="4" w:space="0" w:color="auto"/>
            </w:tcBorders>
            <w:vAlign w:val="center"/>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TRS.1.1 TDD</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szCs w:val="18"/>
              </w:rPr>
              <w:t>TRS.1.2 TDD</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r w:rsidRPr="007C3161">
              <w:rPr>
                <w:rFonts w:cs="Arial"/>
                <w:bCs/>
              </w:rPr>
              <w:t>OCNG Patterns</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szCs w:val="16"/>
              </w:rPr>
              <w:t>OP.1</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rPr>
                <w:rFonts w:cs="Arial"/>
                <w:bCs/>
              </w:rPr>
            </w:pPr>
            <w:r w:rsidRPr="007C3161">
              <w:rPr>
                <w:rFonts w:cs="Arial"/>
                <w:bCs/>
              </w:rPr>
              <w:t>SMTC Configuration</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SMTC.1</w:t>
            </w:r>
          </w:p>
        </w:tc>
      </w:tr>
      <w:tr w:rsidR="007C195A" w:rsidRPr="007C3161"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7C3161" w:rsidRDefault="007C195A" w:rsidP="007C195A">
            <w:pPr>
              <w:pStyle w:val="TAL"/>
              <w:rPr>
                <w:bCs/>
              </w:rPr>
            </w:pPr>
            <w:r w:rsidRPr="007C3161">
              <w:t>TCI state</w:t>
            </w:r>
          </w:p>
        </w:tc>
        <w:tc>
          <w:tcPr>
            <w:tcW w:w="1134" w:type="dxa"/>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t>TCI.State.0</w:t>
            </w:r>
          </w:p>
        </w:tc>
      </w:tr>
      <w:tr w:rsidR="007C195A" w:rsidRPr="007C3161" w:rsidTr="007C195A">
        <w:trPr>
          <w:cantSplit/>
          <w:jc w:val="center"/>
        </w:trPr>
        <w:tc>
          <w:tcPr>
            <w:tcW w:w="2122" w:type="dxa"/>
            <w:vMerge w:val="restart"/>
            <w:tcBorders>
              <w:left w:val="single" w:sz="4" w:space="0" w:color="auto"/>
              <w:right w:val="single" w:sz="4" w:space="0" w:color="auto"/>
            </w:tcBorders>
          </w:tcPr>
          <w:p w:rsidR="007C195A" w:rsidRPr="007C3161" w:rsidRDefault="007C195A" w:rsidP="007C195A">
            <w:pPr>
              <w:pStyle w:val="TAL"/>
              <w:rPr>
                <w:rFonts w:cs="Arial"/>
                <w:bCs/>
              </w:rPr>
            </w:pPr>
            <w:r w:rsidRPr="007C3161">
              <w:rPr>
                <w:rFonts w:cs="Arial"/>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w:t>
            </w:r>
            <w:r w:rsidRPr="007C3161">
              <w:rPr>
                <w:rFonts w:cs="Arial"/>
              </w:rPr>
              <w:t>1,2,4,5</w:t>
            </w:r>
          </w:p>
        </w:tc>
        <w:tc>
          <w:tcPr>
            <w:tcW w:w="1134" w:type="dxa"/>
            <w:vMerge w:val="restart"/>
            <w:tcBorders>
              <w:left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SSB.1 FR1</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w:t>
            </w:r>
            <w:r w:rsidRPr="007C3161">
              <w:rPr>
                <w:rFonts w:cs="Arial"/>
              </w:rPr>
              <w:t>3,6</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szCs w:val="16"/>
              </w:rPr>
            </w:pPr>
            <w:r w:rsidRPr="007C3161">
              <w:rPr>
                <w:rFonts w:cs="Arial"/>
                <w:szCs w:val="16"/>
              </w:rPr>
              <w:t>SSB.2 FR1</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jc w:val="left"/>
              <w:rPr>
                <w:rFonts w:cs="Arial"/>
              </w:rPr>
            </w:pPr>
            <w:r w:rsidRPr="007C3161">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1x2 Low</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rPr>
                <w:rFonts w:cs="Arial"/>
              </w:rPr>
            </w:pPr>
            <w:r w:rsidRPr="007C3161">
              <w:rPr>
                <w:rFonts w:cs="Arial"/>
              </w:rPr>
              <w:t>dB</w:t>
            </w:r>
          </w:p>
        </w:tc>
        <w:tc>
          <w:tcPr>
            <w:tcW w:w="4536" w:type="dxa"/>
            <w:vMerge w:val="restart"/>
            <w:tcBorders>
              <w:top w:val="single" w:sz="4" w:space="0" w:color="auto"/>
              <w:left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0</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DMRS to SSS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PBCH to PBCH DMRS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DMRS to SSS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EPRE ratio of PDCCH to PDCCH DMRS</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DMRS to SSS </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PDSCH to PDSCH </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pPr>
            <w:r w:rsidRPr="007C3161">
              <w:rPr>
                <w:lang w:eastAsia="ja-JP"/>
              </w:rPr>
              <w:t xml:space="preserve">EPRE ratio of OCNG DMRS to SSS </w:t>
            </w:r>
            <w:r w:rsidRPr="007C3161">
              <w:rPr>
                <w:vertAlign w:val="superscript"/>
                <w:lang w:eastAsia="ja-JP"/>
              </w:rPr>
              <w:t>Note 1</w:t>
            </w:r>
          </w:p>
        </w:tc>
        <w:tc>
          <w:tcPr>
            <w:tcW w:w="1134" w:type="dxa"/>
            <w:vMerge/>
            <w:tcBorders>
              <w:left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right w:val="single" w:sz="4" w:space="0" w:color="auto"/>
            </w:tcBorders>
          </w:tcPr>
          <w:p w:rsidR="007C195A" w:rsidRPr="007C3161" w:rsidRDefault="007C195A" w:rsidP="007C195A">
            <w:pPr>
              <w:pStyle w:val="TAC"/>
              <w:rPr>
                <w:rFonts w:cs="v4.2.0"/>
              </w:rPr>
            </w:pP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L"/>
            </w:pPr>
            <w:r w:rsidRPr="007C3161">
              <w:rPr>
                <w:lang w:eastAsia="ja-JP"/>
              </w:rPr>
              <w:t xml:space="preserve">EPRE ratio of OCNG to OCNG DMRS </w:t>
            </w:r>
            <w:r w:rsidRPr="007C3161">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vMerge/>
            <w:tcBorders>
              <w:left w:val="single" w:sz="4" w:space="0" w:color="auto"/>
              <w:bottom w:val="single" w:sz="4" w:space="0" w:color="auto"/>
              <w:right w:val="single" w:sz="4" w:space="0" w:color="auto"/>
            </w:tcBorders>
          </w:tcPr>
          <w:p w:rsidR="007C195A" w:rsidRPr="007C3161" w:rsidRDefault="007C195A" w:rsidP="007C195A">
            <w:pPr>
              <w:pStyle w:val="TAC"/>
              <w:rPr>
                <w:rFonts w:cs="Arial"/>
                <w:szCs w:val="16"/>
                <w:lang w:eastAsia="ja-JP"/>
              </w:rPr>
            </w:pP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jc w:val="left"/>
              <w:rPr>
                <w:rFonts w:cs="Arial"/>
              </w:rPr>
            </w:pPr>
            <w:r w:rsidRPr="007C3161">
              <w:rPr>
                <w:rFonts w:cs="Arial"/>
              </w:rPr>
              <w:t>N</w:t>
            </w:r>
            <w:r w:rsidRPr="007C3161">
              <w:rPr>
                <w:rFonts w:cs="Arial"/>
                <w:vertAlign w:val="subscript"/>
              </w:rPr>
              <w:t>oc</w:t>
            </w:r>
            <w:r w:rsidRPr="007C3161">
              <w:rPr>
                <w:rFonts w:cs="Arial"/>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7C195A" w:rsidRPr="007C3161" w:rsidRDefault="007C195A" w:rsidP="007C195A">
            <w:pPr>
              <w:pStyle w:val="TAC"/>
              <w:rPr>
                <w:rFonts w:cs="v4.2.0"/>
              </w:rPr>
            </w:pPr>
            <w:r w:rsidRPr="007C3161">
              <w:rPr>
                <w:rFonts w:cs="Arial"/>
              </w:rPr>
              <w:t>-104</w:t>
            </w: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jc w:val="left"/>
              <w:rPr>
                <w:rFonts w:cs="v4.2.0"/>
              </w:rPr>
            </w:pPr>
            <w:r w:rsidRPr="007C3161">
              <w:rPr>
                <w:rFonts w:cs="v4.2.0"/>
              </w:rPr>
              <w:t>SS-RSRP</w:t>
            </w:r>
            <w:r w:rsidRPr="007C3161">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dBm/15 kHz</w:t>
            </w: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v4.2.0"/>
              </w:rPr>
            </w:pPr>
            <w:r w:rsidRPr="007C3161">
              <w:rPr>
                <w:rFonts w:cs="v4.2.0"/>
              </w:rPr>
              <w:t>-87</w:t>
            </w:r>
          </w:p>
        </w:tc>
      </w:tr>
      <w:tr w:rsidR="007C195A" w:rsidRPr="007C3161"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jc w:val="left"/>
              <w:rPr>
                <w:rFonts w:cs="Arial"/>
              </w:rPr>
            </w:pPr>
            <w:r w:rsidRPr="007C3161">
              <w:rPr>
                <w:rFonts w:cs="Arial"/>
              </w:rPr>
              <w:t>Ê</w:t>
            </w:r>
            <w:r w:rsidRPr="007C3161">
              <w:rPr>
                <w:rFonts w:cs="Arial"/>
                <w:vertAlign w:val="subscript"/>
              </w:rPr>
              <w:t>s</w:t>
            </w:r>
            <w:r w:rsidRPr="007C3161">
              <w:rPr>
                <w:rFonts w:cs="Arial"/>
              </w:rPr>
              <w:t>/I</w:t>
            </w:r>
            <w:r w:rsidRPr="007C3161">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rPr>
                <w:rFonts w:cs="v4.2.0"/>
              </w:rPr>
            </w:pPr>
            <w:r w:rsidRPr="007C3161">
              <w:rPr>
                <w:rFonts w:cs="Arial"/>
              </w:rPr>
              <w:t>17</w:t>
            </w:r>
          </w:p>
        </w:tc>
      </w:tr>
      <w:tr w:rsidR="007C195A" w:rsidRPr="007C3161" w:rsidTr="007C195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jc w:val="left"/>
              <w:rPr>
                <w:rFonts w:cs="Arial"/>
              </w:rPr>
            </w:pPr>
            <w:r w:rsidRPr="007C3161">
              <w:rPr>
                <w:rFonts w:cs="Arial"/>
              </w:rPr>
              <w:t>Ê</w:t>
            </w:r>
            <w:r w:rsidRPr="007C3161">
              <w:rPr>
                <w:rFonts w:cs="Arial"/>
                <w:vertAlign w:val="subscript"/>
              </w:rPr>
              <w:t>s</w:t>
            </w:r>
            <w:r w:rsidRPr="007C3161">
              <w:rPr>
                <w:rFonts w:cs="Arial"/>
              </w:rPr>
              <w:t>/N</w:t>
            </w:r>
            <w:r w:rsidRPr="007C3161">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Arial"/>
              </w:rPr>
              <w:t>17</w:t>
            </w:r>
          </w:p>
        </w:tc>
      </w:tr>
      <w:tr w:rsidR="007C195A" w:rsidRPr="007C3161"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7C3161" w:rsidRDefault="007C195A" w:rsidP="007C195A">
            <w:pPr>
              <w:pStyle w:val="TAC"/>
              <w:jc w:val="left"/>
              <w:rPr>
                <w:rFonts w:cs="Arial"/>
              </w:rPr>
            </w:pPr>
            <w:r w:rsidRPr="007C3161">
              <w:rPr>
                <w:rFonts w:cs="Arial"/>
              </w:rPr>
              <w:t>Io</w:t>
            </w:r>
            <w:r w:rsidRPr="007C3161">
              <w:rPr>
                <w:rFonts w:cs="Arial"/>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w:t>
            </w:r>
            <w:r w:rsidRPr="007C3161">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dBm/</w:t>
            </w:r>
          </w:p>
          <w:p w:rsidR="007C195A" w:rsidRPr="007C3161" w:rsidRDefault="007C195A" w:rsidP="007C195A">
            <w:pPr>
              <w:pStyle w:val="TAC"/>
              <w:rPr>
                <w:rFonts w:cs="Arial"/>
              </w:rPr>
            </w:pPr>
            <w:r w:rsidRPr="007C3161">
              <w:rPr>
                <w:rFonts w:cs="Arial"/>
              </w:rPr>
              <w:t>9.36MHz</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Arial"/>
              </w:rPr>
              <w:t>-58.96</w:t>
            </w:r>
          </w:p>
        </w:tc>
      </w:tr>
      <w:tr w:rsidR="007C195A" w:rsidRPr="007C3161" w:rsidTr="007C195A">
        <w:trPr>
          <w:cantSplit/>
          <w:jc w:val="center"/>
        </w:trPr>
        <w:tc>
          <w:tcPr>
            <w:tcW w:w="2122" w:type="dxa"/>
            <w:vMerge/>
            <w:tcBorders>
              <w:left w:val="single" w:sz="4" w:space="0" w:color="auto"/>
              <w:bottom w:val="single" w:sz="4" w:space="0" w:color="auto"/>
              <w:right w:val="single" w:sz="4" w:space="0" w:color="auto"/>
            </w:tcBorders>
          </w:tcPr>
          <w:p w:rsidR="007C195A" w:rsidRPr="007C3161" w:rsidRDefault="007C195A" w:rsidP="007C195A">
            <w:pPr>
              <w:pStyle w:val="TAC"/>
              <w:jc w:val="left"/>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L"/>
              <w:rPr>
                <w:rFonts w:cs="Arial"/>
              </w:rPr>
            </w:pPr>
            <w:r w:rsidRPr="007C3161">
              <w:rPr>
                <w:rFonts w:cs="Arial"/>
              </w:rPr>
              <w:t>Config</w:t>
            </w:r>
            <w:r w:rsidRPr="007C3161">
              <w:rPr>
                <w:rFonts w:eastAsia="Malgun Gothic"/>
                <w:szCs w:val="18"/>
              </w:rPr>
              <w:t xml:space="preserve"> </w:t>
            </w:r>
            <w:r w:rsidRPr="007C3161">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rPr>
              <w:t>dBm/</w:t>
            </w:r>
          </w:p>
          <w:p w:rsidR="007C195A" w:rsidRPr="007C3161" w:rsidRDefault="007C195A" w:rsidP="007C195A">
            <w:pPr>
              <w:pStyle w:val="TAC"/>
              <w:rPr>
                <w:rFonts w:cs="Arial"/>
              </w:rPr>
            </w:pPr>
            <w:r w:rsidRPr="007C3161">
              <w:rPr>
                <w:rFonts w:cs="Arial"/>
              </w:rPr>
              <w:t>38.16MHz</w:t>
            </w: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-52.86</w:t>
            </w:r>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L"/>
              <w:rPr>
                <w:rFonts w:cs="Arial"/>
                <w:bCs/>
                <w:lang w:eastAsia="ja-JP"/>
              </w:rPr>
            </w:pPr>
            <w:r w:rsidRPr="007C3161">
              <w:rPr>
                <w:rFonts w:cs="Arial"/>
                <w:szCs w:val="16"/>
              </w:rPr>
              <w:t xml:space="preserve">Time offset to cell1 </w:t>
            </w:r>
            <w:r w:rsidRPr="007C3161">
              <w:rPr>
                <w:rFonts w:cs="Arial"/>
                <w:szCs w:val="16"/>
                <w:vertAlign w:val="superscript"/>
              </w:rPr>
              <w:t xml:space="preserve">Note </w:t>
            </w:r>
            <w:r w:rsidRPr="007C3161">
              <w:rPr>
                <w:rFonts w:cs="Arial"/>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r w:rsidRPr="007C3161">
              <w:rPr>
                <w:rFonts w:cs="Arial"/>
                <w:bCs/>
                <w:szCs w:val="16"/>
              </w:rPr>
              <w:sym w:font="Symbol" w:char="F06D"/>
            </w:r>
            <w:r w:rsidRPr="007C3161">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7C3161" w:rsidRDefault="007C195A" w:rsidP="007C195A">
            <w:pPr>
              <w:pStyle w:val="TAC"/>
              <w:rPr>
                <w:rFonts w:cs="Arial"/>
              </w:rPr>
            </w:pPr>
            <w:del w:id="363" w:author="Huawei" w:date="2021-10-21T10:10:00Z">
              <w:r w:rsidRPr="007C3161" w:rsidDel="007C195A">
                <w:rPr>
                  <w:rFonts w:cs="Arial"/>
                </w:rPr>
                <w:delText>500</w:delText>
              </w:r>
            </w:del>
            <w:ins w:id="364" w:author="Huawei" w:date="2021-10-21T10:10:00Z">
              <w:r>
                <w:rPr>
                  <w:rFonts w:cs="Arial"/>
                </w:rPr>
                <w:t>250</w:t>
              </w:r>
            </w:ins>
          </w:p>
        </w:tc>
      </w:tr>
      <w:tr w:rsidR="007C195A" w:rsidRPr="007C3161"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7C3161" w:rsidRDefault="007C195A" w:rsidP="007C195A">
            <w:pPr>
              <w:pStyle w:val="TAC"/>
              <w:jc w:val="left"/>
              <w:rPr>
                <w:rFonts w:cs="Arial"/>
              </w:rPr>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C"/>
              <w:rPr>
                <w:rFonts w:cs="v4.2.0"/>
              </w:rPr>
            </w:pPr>
            <w:r w:rsidRPr="007C3161">
              <w:rPr>
                <w:rFonts w:cs="v4.2.0"/>
              </w:rPr>
              <w:t>AWGN</w:t>
            </w:r>
          </w:p>
        </w:tc>
      </w:tr>
      <w:tr w:rsidR="007C195A" w:rsidRPr="007C3161" w:rsidTr="007C195A">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C195A" w:rsidRPr="007C3161" w:rsidRDefault="007C195A" w:rsidP="007C195A">
            <w:pPr>
              <w:pStyle w:val="TAN"/>
              <w:rPr>
                <w:rFonts w:cs="Arial"/>
                <w:szCs w:val="18"/>
              </w:rPr>
            </w:pPr>
            <w:r w:rsidRPr="007C3161">
              <w:rPr>
                <w:rFonts w:cs="Arial"/>
                <w:szCs w:val="18"/>
              </w:rPr>
              <w:lastRenderedPageBreak/>
              <w:t>Note 1:</w:t>
            </w:r>
            <w:r w:rsidRPr="007C3161">
              <w:rPr>
                <w:rFonts w:cs="Arial"/>
                <w:szCs w:val="18"/>
              </w:rPr>
              <w:tab/>
            </w:r>
            <w:r w:rsidRPr="007C3161">
              <w:rPr>
                <w:rFonts w:cs="Arial"/>
              </w:rPr>
              <w:t>OCNG shall be used such that both cells are fully allocated and a constant total transmitted power spectral density is achieved for all OFDM symbols.</w:t>
            </w:r>
          </w:p>
          <w:p w:rsidR="007C195A" w:rsidRPr="007C3161" w:rsidRDefault="007C195A" w:rsidP="007C195A">
            <w:pPr>
              <w:pStyle w:val="TAN"/>
              <w:rPr>
                <w:rFonts w:cs="Arial"/>
                <w:szCs w:val="18"/>
              </w:rPr>
            </w:pPr>
            <w:r w:rsidRPr="007C3161">
              <w:rPr>
                <w:rFonts w:cs="Arial"/>
                <w:szCs w:val="18"/>
              </w:rPr>
              <w:t>Note 2:</w:t>
            </w:r>
            <w:r w:rsidRPr="007C3161">
              <w:rPr>
                <w:rFonts w:cs="Arial"/>
                <w:szCs w:val="18"/>
              </w:rPr>
              <w:tab/>
            </w:r>
            <w:r w:rsidRPr="007C3161">
              <w:rPr>
                <w:rFonts w:cs="Arial"/>
              </w:rPr>
              <w:t xml:space="preserve">Interference from other cells and noise sources not specified in the test is assumed to be constant over subcarriers and time and shall be modeled as AWGN of appropriate power for </w:t>
            </w:r>
            <w:r w:rsidRPr="007C3161">
              <w:rPr>
                <w:rFonts w:cs="Arial"/>
                <w:szCs w:val="18"/>
              </w:rPr>
              <w:t>N</w:t>
            </w:r>
            <w:r w:rsidRPr="007C3161">
              <w:rPr>
                <w:rFonts w:cs="Arial"/>
                <w:szCs w:val="18"/>
                <w:vertAlign w:val="subscript"/>
              </w:rPr>
              <w:t>oc</w:t>
            </w:r>
            <w:r w:rsidRPr="007C3161">
              <w:rPr>
                <w:rFonts w:cs="Arial"/>
                <w:szCs w:val="18"/>
              </w:rPr>
              <w:t xml:space="preserve"> to be fulfilled.</w:t>
            </w:r>
          </w:p>
          <w:p w:rsidR="007C195A" w:rsidRPr="007C3161" w:rsidRDefault="007C195A" w:rsidP="007C195A">
            <w:pPr>
              <w:pStyle w:val="TAN"/>
              <w:tabs>
                <w:tab w:val="left" w:pos="841"/>
              </w:tabs>
              <w:rPr>
                <w:rFonts w:cs="Arial"/>
              </w:rPr>
            </w:pPr>
            <w:r w:rsidRPr="007C3161">
              <w:rPr>
                <w:rFonts w:cs="Arial"/>
                <w:lang w:eastAsia="ja-JP"/>
              </w:rPr>
              <w:t>Note 3:</w:t>
            </w:r>
            <w:r w:rsidRPr="007C3161">
              <w:rPr>
                <w:rFonts w:cs="Arial"/>
                <w:lang w:eastAsia="ja-JP"/>
              </w:rPr>
              <w:tab/>
              <w:t>SS-RSRP and Io levels have been derived from other parameters for information purposes. They are not settable parameters themselves</w:t>
            </w:r>
            <w:r w:rsidRPr="007C3161">
              <w:rPr>
                <w:rFonts w:cs="Arial"/>
              </w:rPr>
              <w:t>s.</w:t>
            </w:r>
          </w:p>
          <w:p w:rsidR="007C195A" w:rsidRPr="007C3161" w:rsidRDefault="007C195A" w:rsidP="007C195A">
            <w:pPr>
              <w:pStyle w:val="TAN"/>
              <w:rPr>
                <w:rFonts w:cs="Arial"/>
                <w:szCs w:val="18"/>
              </w:rPr>
            </w:pPr>
            <w:r w:rsidRPr="007C3161">
              <w:rPr>
                <w:rFonts w:cs="Arial"/>
                <w:lang w:eastAsia="ja-JP"/>
              </w:rPr>
              <w:t>Note 4:</w:t>
            </w:r>
            <w:r w:rsidRPr="007C3161">
              <w:rPr>
                <w:rFonts w:cs="Arial"/>
                <w:lang w:eastAsia="ja-JP"/>
              </w:rPr>
              <w:tab/>
            </w:r>
            <w:r w:rsidRPr="007C3161">
              <w:rPr>
                <w:rFonts w:cs="Arial"/>
              </w:rPr>
              <w:t xml:space="preserve">Receive time difference of signals received </w:t>
            </w:r>
            <w:r w:rsidRPr="007C3161">
              <w:rPr>
                <w:rFonts w:cs="v4.2.0"/>
              </w:rPr>
              <w:t>between subframe timing boundary of E-UTRA PCell and slot timing boundary of PSCell</w:t>
            </w:r>
            <w:r w:rsidRPr="007C3161">
              <w:rPr>
                <w:rFonts w:cs="Arial"/>
              </w:rPr>
              <w:t xml:space="preserve"> at the UE antenna connector including time alignment error between the two cells</w:t>
            </w:r>
          </w:p>
        </w:tc>
      </w:tr>
    </w:tbl>
    <w:p w:rsidR="007C195A" w:rsidRPr="007C3161" w:rsidRDefault="007C195A" w:rsidP="007C195A"/>
    <w:p w:rsidR="007C195A" w:rsidRPr="007C3161" w:rsidRDefault="007C195A" w:rsidP="007C195A">
      <w:pPr>
        <w:rPr>
          <w:rFonts w:eastAsia="华文细黑"/>
        </w:rPr>
      </w:pPr>
      <w:r w:rsidRPr="007C3161">
        <w:t>The UE shall be continuously scheduled in LTE PCell and NR PSCell during the entire length of T1. During the time duration T1 the UE shall transmit at least 99.5% of ACK/NACK on</w:t>
      </w:r>
      <w:r w:rsidRPr="007C3161">
        <w:rPr>
          <w:rFonts w:cs="v4.2.0"/>
        </w:rPr>
        <w:t xml:space="preserve"> E-UTRAN PCell and</w:t>
      </w:r>
      <w:r w:rsidRPr="007C3161">
        <w:t xml:space="preserve"> NR PSCell. The UE is only allowed to cause </w:t>
      </w:r>
      <w:ins w:id="365" w:author="Huawei" w:date="2021-10-21T12:39:00Z">
        <w:r w:rsidR="00E81245">
          <w:t xml:space="preserve">one </w:t>
        </w:r>
      </w:ins>
      <w:r w:rsidRPr="007C3161">
        <w:t>interruption</w:t>
      </w:r>
      <w:del w:id="366" w:author="Huawei" w:date="2021-10-21T12:39:00Z">
        <w:r w:rsidRPr="007C3161" w:rsidDel="00E81245">
          <w:delText>s</w:delText>
        </w:r>
      </w:del>
      <w:r w:rsidRPr="007C3161">
        <w:t xml:space="preserve"> </w:t>
      </w:r>
      <w:ins w:id="367" w:author="Huawei" w:date="2021-10-21T12:39:00Z">
        <w:r w:rsidR="00E81245">
          <w:t>on PCell and one interruption on</w:t>
        </w:r>
      </w:ins>
      <w:ins w:id="368" w:author="Huawei" w:date="2021-10-21T12:40:00Z">
        <w:r w:rsidR="00E81245">
          <w:t xml:space="preserve"> PSCell</w:t>
        </w:r>
      </w:ins>
      <w:del w:id="369" w:author="Huawei" w:date="2021-10-21T12:40:00Z">
        <w:r w:rsidRPr="007C3161" w:rsidDel="00E81245">
          <w:delText>immediately before and immediately after an SMTC</w:delText>
        </w:r>
      </w:del>
      <w:r w:rsidRPr="007C3161">
        <w:t xml:space="preserve">. </w:t>
      </w:r>
      <w:r w:rsidRPr="007C3161">
        <w:rPr>
          <w:rFonts w:eastAsia="华文细黑"/>
        </w:rPr>
        <w:t xml:space="preserve">Each interruption on </w:t>
      </w:r>
      <w:r w:rsidRPr="007C3161">
        <w:rPr>
          <w:rFonts w:cs="v4.2.0"/>
        </w:rPr>
        <w:t>E-UTRAN PCell and</w:t>
      </w:r>
      <w:r w:rsidRPr="007C3161">
        <w:rPr>
          <w:rFonts w:eastAsia="华文细黑"/>
        </w:rPr>
        <w:t xml:space="preserve"> NR PSCell shall not exceed the value defined in </w:t>
      </w:r>
      <w:r w:rsidRPr="007C3161">
        <w:rPr>
          <w:snapToGrid w:val="0"/>
        </w:rPr>
        <w:t xml:space="preserve">Table </w:t>
      </w:r>
      <w:r w:rsidRPr="007C3161">
        <w:t>4.5.2.6.5-2</w:t>
      </w:r>
      <w:r w:rsidRPr="007C3161">
        <w:rPr>
          <w:snapToGrid w:val="0"/>
        </w:rPr>
        <w:t xml:space="preserve"> and Table </w:t>
      </w:r>
      <w:r w:rsidRPr="007C3161">
        <w:t>4.5.2.6.5-3</w:t>
      </w:r>
      <w:r w:rsidRPr="007C3161">
        <w:rPr>
          <w:rFonts w:eastAsia="华文细黑"/>
        </w:rPr>
        <w:t>.</w:t>
      </w:r>
    </w:p>
    <w:p w:rsidR="007C195A" w:rsidRPr="007C3161" w:rsidRDefault="007C195A" w:rsidP="007C195A">
      <w:pPr>
        <w:pStyle w:val="TH"/>
        <w:rPr>
          <w:bCs/>
        </w:rPr>
      </w:pPr>
      <w:r w:rsidRPr="007C3161">
        <w:rPr>
          <w:snapToGrid w:val="0"/>
        </w:rPr>
        <w:t xml:space="preserve">Table </w:t>
      </w:r>
      <w:r w:rsidRPr="007C3161">
        <w:t>4.5.2.6.5-2: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7C3161" w:rsidTr="007C195A">
        <w:trPr>
          <w:trHeight w:val="631"/>
          <w:jc w:val="center"/>
        </w:trPr>
        <w:tc>
          <w:tcPr>
            <w:tcW w:w="649" w:type="dxa"/>
            <w:shd w:val="clear" w:color="auto" w:fill="auto"/>
            <w:vAlign w:val="center"/>
          </w:tcPr>
          <w:p w:rsidR="007C195A" w:rsidRPr="007C3161" w:rsidRDefault="007C195A" w:rsidP="007C195A">
            <w:pPr>
              <w:pStyle w:val="TAH"/>
            </w:pPr>
            <w:r w:rsidRPr="007C3161">
              <w:rPr>
                <w:noProof/>
                <w:lang w:val="en-US" w:eastAsia="zh-CN"/>
              </w:rPr>
              <w:drawing>
                <wp:inline distT="0" distB="0" distL="0" distR="0" wp14:anchorId="24CC4840" wp14:editId="4BFC7739">
                  <wp:extent cx="148590" cy="170180"/>
                  <wp:effectExtent l="0" t="0" r="0" b="0"/>
                  <wp:docPr id="64"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7C195A" w:rsidRPr="007C3161" w:rsidRDefault="007C195A" w:rsidP="007C195A">
            <w:pPr>
              <w:pStyle w:val="TAH"/>
            </w:pPr>
            <w:r w:rsidRPr="007C3161">
              <w:t>NR Slot length (ms)</w:t>
            </w:r>
          </w:p>
        </w:tc>
        <w:tc>
          <w:tcPr>
            <w:tcW w:w="1969" w:type="dxa"/>
          </w:tcPr>
          <w:p w:rsidR="007C195A" w:rsidRPr="007C3161" w:rsidRDefault="007C195A" w:rsidP="007C195A">
            <w:pPr>
              <w:pStyle w:val="TAH"/>
            </w:pPr>
            <w:r w:rsidRPr="007C3161">
              <w:t>Interruption length</w:t>
            </w:r>
          </w:p>
          <w:p w:rsidR="007C195A" w:rsidRPr="007C3161" w:rsidRDefault="007C195A" w:rsidP="007C195A">
            <w:pPr>
              <w:pStyle w:val="TAH"/>
            </w:pPr>
            <w:r w:rsidRPr="007C3161">
              <w:t>(slot)</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0</w:t>
            </w:r>
          </w:p>
        </w:tc>
        <w:tc>
          <w:tcPr>
            <w:tcW w:w="992" w:type="dxa"/>
          </w:tcPr>
          <w:p w:rsidR="007C195A" w:rsidRPr="007C3161" w:rsidRDefault="007C195A" w:rsidP="007C195A">
            <w:pPr>
              <w:pStyle w:val="TAC"/>
              <w:rPr>
                <w:b/>
              </w:rPr>
            </w:pPr>
            <w:r w:rsidRPr="007C3161">
              <w:t>1</w:t>
            </w:r>
          </w:p>
        </w:tc>
        <w:tc>
          <w:tcPr>
            <w:tcW w:w="1969" w:type="dxa"/>
            <w:shd w:val="clear" w:color="auto" w:fill="auto"/>
          </w:tcPr>
          <w:p w:rsidR="007C195A" w:rsidRPr="007C3161" w:rsidRDefault="007C195A" w:rsidP="007C195A">
            <w:pPr>
              <w:pStyle w:val="TAC"/>
              <w:rPr>
                <w:b/>
              </w:rPr>
            </w:pPr>
            <w:r w:rsidRPr="007C3161">
              <w:t>2</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1</w:t>
            </w:r>
          </w:p>
        </w:tc>
        <w:tc>
          <w:tcPr>
            <w:tcW w:w="992" w:type="dxa"/>
          </w:tcPr>
          <w:p w:rsidR="007C195A" w:rsidRPr="007C3161" w:rsidRDefault="007C195A" w:rsidP="007C195A">
            <w:pPr>
              <w:pStyle w:val="TAC"/>
              <w:rPr>
                <w:b/>
              </w:rPr>
            </w:pPr>
            <w:r w:rsidRPr="007C3161">
              <w:t>0.5</w:t>
            </w:r>
          </w:p>
        </w:tc>
        <w:tc>
          <w:tcPr>
            <w:tcW w:w="1969" w:type="dxa"/>
            <w:shd w:val="clear" w:color="auto" w:fill="auto"/>
          </w:tcPr>
          <w:p w:rsidR="007C195A" w:rsidRPr="007C3161" w:rsidRDefault="007C195A" w:rsidP="007C195A">
            <w:pPr>
              <w:pStyle w:val="TAC"/>
              <w:rPr>
                <w:b/>
              </w:rPr>
            </w:pPr>
            <w:r w:rsidRPr="007C3161">
              <w:t>2</w:t>
            </w:r>
          </w:p>
        </w:tc>
      </w:tr>
    </w:tbl>
    <w:p w:rsidR="007C195A" w:rsidRPr="007C3161" w:rsidRDefault="007C195A" w:rsidP="007C195A">
      <w:pPr>
        <w:rPr>
          <w:snapToGrid w:val="0"/>
        </w:rPr>
      </w:pPr>
    </w:p>
    <w:p w:rsidR="007C195A" w:rsidRPr="007C3161" w:rsidRDefault="007C195A" w:rsidP="007C195A">
      <w:pPr>
        <w:pStyle w:val="TH"/>
        <w:rPr>
          <w:bCs/>
        </w:rPr>
      </w:pPr>
      <w:r w:rsidRPr="007C3161">
        <w:rPr>
          <w:snapToGrid w:val="0"/>
        </w:rPr>
        <w:t xml:space="preserve">Table </w:t>
      </w:r>
      <w:r w:rsidRPr="007C3161">
        <w:t>4.5.2.6.5-3: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7C3161" w:rsidTr="007C195A">
        <w:trPr>
          <w:trHeight w:val="631"/>
          <w:jc w:val="center"/>
        </w:trPr>
        <w:tc>
          <w:tcPr>
            <w:tcW w:w="649" w:type="dxa"/>
            <w:shd w:val="clear" w:color="auto" w:fill="auto"/>
            <w:vAlign w:val="center"/>
          </w:tcPr>
          <w:p w:rsidR="007C195A" w:rsidRPr="007C3161" w:rsidRDefault="007C195A" w:rsidP="007C195A">
            <w:pPr>
              <w:pStyle w:val="TAH"/>
            </w:pPr>
            <w:r w:rsidRPr="007C3161">
              <w:rPr>
                <w:noProof/>
                <w:lang w:val="en-US" w:eastAsia="zh-CN"/>
              </w:rPr>
              <w:drawing>
                <wp:inline distT="0" distB="0" distL="0" distR="0" wp14:anchorId="2F76937C" wp14:editId="7304C45A">
                  <wp:extent cx="148590" cy="159385"/>
                  <wp:effectExtent l="0" t="0" r="0" b="0"/>
                  <wp:docPr id="65"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992" w:type="dxa"/>
          </w:tcPr>
          <w:p w:rsidR="007C195A" w:rsidRPr="007C3161" w:rsidRDefault="007C195A" w:rsidP="007C195A">
            <w:pPr>
              <w:pStyle w:val="TAH"/>
            </w:pPr>
            <w:r w:rsidRPr="007C3161">
              <w:t>NR Slot length (ms)</w:t>
            </w:r>
          </w:p>
        </w:tc>
        <w:tc>
          <w:tcPr>
            <w:tcW w:w="1969" w:type="dxa"/>
          </w:tcPr>
          <w:p w:rsidR="007C195A" w:rsidRPr="007C3161" w:rsidRDefault="007C195A" w:rsidP="007C195A">
            <w:pPr>
              <w:pStyle w:val="TAH"/>
            </w:pPr>
            <w:r w:rsidRPr="007C3161">
              <w:t>Interruption length</w:t>
            </w:r>
          </w:p>
          <w:p w:rsidR="007C195A" w:rsidRPr="007C3161" w:rsidRDefault="007C195A" w:rsidP="007C195A">
            <w:pPr>
              <w:pStyle w:val="TAH"/>
            </w:pPr>
            <w:r w:rsidRPr="007C3161">
              <w:t>(slot)</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0</w:t>
            </w:r>
          </w:p>
        </w:tc>
        <w:tc>
          <w:tcPr>
            <w:tcW w:w="992" w:type="dxa"/>
          </w:tcPr>
          <w:p w:rsidR="007C195A" w:rsidRPr="007C3161" w:rsidRDefault="007C195A" w:rsidP="007C195A">
            <w:pPr>
              <w:pStyle w:val="TAC"/>
              <w:rPr>
                <w:b/>
              </w:rPr>
            </w:pPr>
            <w:r w:rsidRPr="007C3161">
              <w:t>1</w:t>
            </w:r>
          </w:p>
        </w:tc>
        <w:tc>
          <w:tcPr>
            <w:tcW w:w="1969" w:type="dxa"/>
            <w:shd w:val="clear" w:color="auto" w:fill="auto"/>
          </w:tcPr>
          <w:p w:rsidR="007C195A" w:rsidRPr="007C3161" w:rsidRDefault="007C195A" w:rsidP="007C195A">
            <w:pPr>
              <w:pStyle w:val="TAC"/>
              <w:rPr>
                <w:b/>
              </w:rPr>
            </w:pPr>
            <w:r w:rsidRPr="007C3161">
              <w:t>2 + SMTC duration</w:t>
            </w:r>
          </w:p>
        </w:tc>
      </w:tr>
      <w:tr w:rsidR="007C195A" w:rsidRPr="007C3161" w:rsidTr="007C195A">
        <w:trPr>
          <w:jc w:val="center"/>
        </w:trPr>
        <w:tc>
          <w:tcPr>
            <w:tcW w:w="649" w:type="dxa"/>
            <w:shd w:val="clear" w:color="auto" w:fill="auto"/>
          </w:tcPr>
          <w:p w:rsidR="007C195A" w:rsidRPr="007C3161" w:rsidRDefault="007C195A" w:rsidP="007C195A">
            <w:pPr>
              <w:pStyle w:val="TAC"/>
            </w:pPr>
            <w:r w:rsidRPr="007C3161">
              <w:t>1</w:t>
            </w:r>
          </w:p>
        </w:tc>
        <w:tc>
          <w:tcPr>
            <w:tcW w:w="992" w:type="dxa"/>
          </w:tcPr>
          <w:p w:rsidR="007C195A" w:rsidRPr="007C3161" w:rsidRDefault="007C195A" w:rsidP="007C195A">
            <w:pPr>
              <w:pStyle w:val="TAC"/>
              <w:rPr>
                <w:b/>
              </w:rPr>
            </w:pPr>
            <w:r w:rsidRPr="007C3161">
              <w:t>0.5</w:t>
            </w:r>
          </w:p>
        </w:tc>
        <w:tc>
          <w:tcPr>
            <w:tcW w:w="1969" w:type="dxa"/>
            <w:shd w:val="clear" w:color="auto" w:fill="auto"/>
          </w:tcPr>
          <w:p w:rsidR="007C195A" w:rsidRPr="007C3161" w:rsidRDefault="007C195A" w:rsidP="007C195A">
            <w:pPr>
              <w:pStyle w:val="TAC"/>
              <w:rPr>
                <w:b/>
              </w:rPr>
            </w:pPr>
            <w:r w:rsidRPr="007C3161">
              <w:t>2 + SMTC duration</w:t>
            </w:r>
          </w:p>
        </w:tc>
      </w:tr>
    </w:tbl>
    <w:p w:rsidR="007C195A" w:rsidRPr="007C3161" w:rsidRDefault="007C195A" w:rsidP="007C195A"/>
    <w:p w:rsidR="007C195A" w:rsidRPr="007C3161" w:rsidRDefault="007C195A" w:rsidP="007C195A">
      <w:r w:rsidRPr="007C3161">
        <w:t xml:space="preserve">Each interruption </w:t>
      </w:r>
      <w:r w:rsidRPr="007C3161">
        <w:rPr>
          <w:rFonts w:cs="v4.2.0"/>
        </w:rPr>
        <w:t xml:space="preserve">on E-UTRAN PCell </w:t>
      </w:r>
      <w:r w:rsidRPr="007C3161">
        <w:t>shall not exceed 1 subframe if the PCell is not in the same band as the deactivated SCell, or 5 subframes if the PCell is in the same band as the deactivated SCell.</w:t>
      </w:r>
    </w:p>
    <w:p w:rsidR="003D4A19" w:rsidRDefault="007C195A" w:rsidP="003D4A19">
      <w:pPr>
        <w:rPr>
          <w:noProof/>
        </w:rPr>
      </w:pPr>
      <w:r w:rsidRPr="007C3161">
        <w:t>The rate of correct events observed during repeated tests shall be at least 90%.</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DCA" w:rsidRDefault="00650DCA">
      <w:r>
        <w:separator/>
      </w:r>
    </w:p>
  </w:endnote>
  <w:endnote w:type="continuationSeparator" w:id="0">
    <w:p w:rsidR="00650DCA" w:rsidRDefault="00650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华文细黑">
    <w:panose1 w:val="02010600040101010101"/>
    <w:charset w:val="86"/>
    <w:family w:val="auto"/>
    <w:pitch w:val="variable"/>
    <w:sig w:usb0="00000287" w:usb1="080F0000" w:usb2="00000010" w:usb3="00000000" w:csb0="0004009F" w:csb1="00000000"/>
  </w:font>
  <w:font w:name="@MS Mincho">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DCA" w:rsidRDefault="00650DCA">
      <w:r>
        <w:separator/>
      </w:r>
    </w:p>
  </w:footnote>
  <w:footnote w:type="continuationSeparator" w:id="0">
    <w:p w:rsidR="00650DCA" w:rsidRDefault="00650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95A" w:rsidRDefault="007C19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95A" w:rsidRDefault="007C195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95A" w:rsidRDefault="007C195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95A" w:rsidRDefault="007C195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9892BF9"/>
    <w:multiLevelType w:val="hybridMultilevel"/>
    <w:tmpl w:val="890C2A1A"/>
    <w:lvl w:ilvl="0" w:tplc="8F04121E">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1"/>
  </w:num>
  <w:num w:numId="2">
    <w:abstractNumId w:val="14"/>
  </w:num>
  <w:num w:numId="3">
    <w:abstractNumId w:val="22"/>
  </w:num>
  <w:num w:numId="4">
    <w:abstractNumId w:val="1"/>
  </w:num>
  <w:num w:numId="5">
    <w:abstractNumId w:val="23"/>
  </w:num>
  <w:num w:numId="6">
    <w:abstractNumId w:val="5"/>
  </w:num>
  <w:num w:numId="7">
    <w:abstractNumId w:val="10"/>
  </w:num>
  <w:num w:numId="8">
    <w:abstractNumId w:val="7"/>
  </w:num>
  <w:num w:numId="9">
    <w:abstractNumId w:val="13"/>
  </w:num>
  <w:num w:numId="10">
    <w:abstractNumId w:val="21"/>
  </w:num>
  <w:num w:numId="11">
    <w:abstractNumId w:val="8"/>
  </w:num>
  <w:num w:numId="12">
    <w:abstractNumId w:val="18"/>
  </w:num>
  <w:num w:numId="13">
    <w:abstractNumId w:val="3"/>
  </w:num>
  <w:num w:numId="14">
    <w:abstractNumId w:val="19"/>
  </w:num>
  <w:num w:numId="15">
    <w:abstractNumId w:val="24"/>
  </w:num>
  <w:num w:numId="16">
    <w:abstractNumId w:val="6"/>
  </w:num>
  <w:num w:numId="17">
    <w:abstractNumId w:val="9"/>
  </w:num>
  <w:num w:numId="18">
    <w:abstractNumId w:val="4"/>
  </w:num>
  <w:num w:numId="19">
    <w:abstractNumId w:val="0"/>
  </w:num>
  <w:num w:numId="20">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1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81FA8"/>
    <w:rsid w:val="000A6394"/>
    <w:rsid w:val="000B7FED"/>
    <w:rsid w:val="000C038A"/>
    <w:rsid w:val="000C1EB9"/>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578C"/>
    <w:rsid w:val="002860C4"/>
    <w:rsid w:val="002B02C2"/>
    <w:rsid w:val="002B5741"/>
    <w:rsid w:val="002C5B7C"/>
    <w:rsid w:val="002D798F"/>
    <w:rsid w:val="002E472E"/>
    <w:rsid w:val="00305409"/>
    <w:rsid w:val="00321439"/>
    <w:rsid w:val="003609EF"/>
    <w:rsid w:val="0036231A"/>
    <w:rsid w:val="00362A0B"/>
    <w:rsid w:val="00374DD4"/>
    <w:rsid w:val="003916B4"/>
    <w:rsid w:val="003D4A19"/>
    <w:rsid w:val="003E1A36"/>
    <w:rsid w:val="00402E4C"/>
    <w:rsid w:val="00410371"/>
    <w:rsid w:val="004242F1"/>
    <w:rsid w:val="00481B38"/>
    <w:rsid w:val="004A220A"/>
    <w:rsid w:val="004B75B7"/>
    <w:rsid w:val="004D7B0F"/>
    <w:rsid w:val="0051580D"/>
    <w:rsid w:val="00547111"/>
    <w:rsid w:val="00592D74"/>
    <w:rsid w:val="005E2C44"/>
    <w:rsid w:val="005E6649"/>
    <w:rsid w:val="005F6D86"/>
    <w:rsid w:val="00621188"/>
    <w:rsid w:val="006257ED"/>
    <w:rsid w:val="00635EC2"/>
    <w:rsid w:val="00640B56"/>
    <w:rsid w:val="00644A36"/>
    <w:rsid w:val="00650DCA"/>
    <w:rsid w:val="00665C47"/>
    <w:rsid w:val="00695808"/>
    <w:rsid w:val="006B46FB"/>
    <w:rsid w:val="006E21FB"/>
    <w:rsid w:val="00720921"/>
    <w:rsid w:val="00782AB2"/>
    <w:rsid w:val="00792342"/>
    <w:rsid w:val="007977A8"/>
    <w:rsid w:val="007B512A"/>
    <w:rsid w:val="007C195A"/>
    <w:rsid w:val="007C2097"/>
    <w:rsid w:val="007D6A07"/>
    <w:rsid w:val="007F7259"/>
    <w:rsid w:val="008040A8"/>
    <w:rsid w:val="008279FA"/>
    <w:rsid w:val="008626E7"/>
    <w:rsid w:val="0086781D"/>
    <w:rsid w:val="00870EE7"/>
    <w:rsid w:val="008863B9"/>
    <w:rsid w:val="00895CB3"/>
    <w:rsid w:val="008A45A6"/>
    <w:rsid w:val="008C5435"/>
    <w:rsid w:val="008F3789"/>
    <w:rsid w:val="008F686C"/>
    <w:rsid w:val="009148DE"/>
    <w:rsid w:val="00937C9F"/>
    <w:rsid w:val="00941E30"/>
    <w:rsid w:val="0094368B"/>
    <w:rsid w:val="0097090B"/>
    <w:rsid w:val="00973489"/>
    <w:rsid w:val="009777D9"/>
    <w:rsid w:val="00991B88"/>
    <w:rsid w:val="009A5753"/>
    <w:rsid w:val="009A579D"/>
    <w:rsid w:val="009E3297"/>
    <w:rsid w:val="009F734F"/>
    <w:rsid w:val="00A246B6"/>
    <w:rsid w:val="00A47E70"/>
    <w:rsid w:val="00A50CF0"/>
    <w:rsid w:val="00A7671C"/>
    <w:rsid w:val="00AA2CBC"/>
    <w:rsid w:val="00AB01BA"/>
    <w:rsid w:val="00AC5820"/>
    <w:rsid w:val="00AD1CD8"/>
    <w:rsid w:val="00AD73D5"/>
    <w:rsid w:val="00B258BB"/>
    <w:rsid w:val="00B25C68"/>
    <w:rsid w:val="00B50F6E"/>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A4DB7"/>
    <w:rsid w:val="00DA6D29"/>
    <w:rsid w:val="00DE34CF"/>
    <w:rsid w:val="00E018CB"/>
    <w:rsid w:val="00E0270D"/>
    <w:rsid w:val="00E04A2D"/>
    <w:rsid w:val="00E13F3D"/>
    <w:rsid w:val="00E21234"/>
    <w:rsid w:val="00E34898"/>
    <w:rsid w:val="00E6582E"/>
    <w:rsid w:val="00E70236"/>
    <w:rsid w:val="00E81245"/>
    <w:rsid w:val="00EB04DE"/>
    <w:rsid w:val="00EB09B7"/>
    <w:rsid w:val="00EC33BD"/>
    <w:rsid w:val="00ED5CE0"/>
    <w:rsid w:val="00EE7D7C"/>
    <w:rsid w:val="00F05825"/>
    <w:rsid w:val="00F10B6F"/>
    <w:rsid w:val="00F25D98"/>
    <w:rsid w:val="00F300FB"/>
    <w:rsid w:val="00F46453"/>
    <w:rsid w:val="00F6284B"/>
    <w:rsid w:val="00F671BC"/>
    <w:rsid w:val="00FB387D"/>
    <w:rsid w:val="00FB6386"/>
    <w:rsid w:val="00FE32FE"/>
    <w:rsid w:val="00FF1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qFormat/>
    <w:rsid w:val="00DA4DB7"/>
    <w:rPr>
      <w:rFonts w:ascii="Arial" w:hAnsi="Arial"/>
      <w:lang w:val="en-GB" w:eastAsia="en-US"/>
    </w:rPr>
  </w:style>
  <w:style w:type="paragraph" w:customStyle="1" w:styleId="TAJ">
    <w:name w:val="TAJ"/>
    <w:basedOn w:val="TH"/>
    <w:rsid w:val="007C195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7C195A"/>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7C195A"/>
    <w:rPr>
      <w:rFonts w:ascii="Times New Roman" w:hAnsi="Times New Roman"/>
      <w:lang w:val="en-GB" w:eastAsia="en-US"/>
    </w:rPr>
  </w:style>
  <w:style w:type="character" w:customStyle="1" w:styleId="EXChar">
    <w:name w:val="EX Char"/>
    <w:link w:val="EX"/>
    <w:rsid w:val="007C195A"/>
    <w:rPr>
      <w:rFonts w:ascii="Times New Roman" w:hAnsi="Times New Roman"/>
      <w:lang w:val="en-GB" w:eastAsia="en-US"/>
    </w:rPr>
  </w:style>
  <w:style w:type="character" w:customStyle="1" w:styleId="Char22">
    <w:name w:val="批注框文本 Char2"/>
    <w:link w:val="af0"/>
    <w:rsid w:val="007C195A"/>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7C195A"/>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C195A"/>
    <w:rPr>
      <w:rFonts w:ascii="Arial" w:hAnsi="Arial"/>
      <w:sz w:val="32"/>
      <w:lang w:val="en-GB" w:eastAsia="en-US"/>
    </w:rPr>
  </w:style>
  <w:style w:type="character" w:customStyle="1" w:styleId="TACChar">
    <w:name w:val="TAC Char"/>
    <w:link w:val="TAC"/>
    <w:qFormat/>
    <w:rsid w:val="007C195A"/>
    <w:rPr>
      <w:rFonts w:ascii="Arial" w:hAnsi="Arial"/>
      <w:sz w:val="18"/>
      <w:lang w:val="en-GB" w:eastAsia="en-US"/>
    </w:rPr>
  </w:style>
  <w:style w:type="character" w:customStyle="1" w:styleId="TAHCar">
    <w:name w:val="TAH Car"/>
    <w:link w:val="TAH"/>
    <w:qFormat/>
    <w:rsid w:val="007C195A"/>
    <w:rPr>
      <w:rFonts w:ascii="Arial" w:hAnsi="Arial"/>
      <w:b/>
      <w:sz w:val="18"/>
      <w:lang w:val="en-GB" w:eastAsia="en-US"/>
    </w:rPr>
  </w:style>
  <w:style w:type="character" w:customStyle="1" w:styleId="THChar">
    <w:name w:val="TH Char"/>
    <w:link w:val="TH"/>
    <w:qFormat/>
    <w:rsid w:val="007C195A"/>
    <w:rPr>
      <w:rFonts w:ascii="Arial" w:hAnsi="Arial"/>
      <w:b/>
      <w:lang w:val="en-GB" w:eastAsia="en-US"/>
    </w:rPr>
  </w:style>
  <w:style w:type="character" w:customStyle="1" w:styleId="TANChar">
    <w:name w:val="TAN Char"/>
    <w:link w:val="TAN"/>
    <w:qFormat/>
    <w:rsid w:val="007C195A"/>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7C195A"/>
    <w:rPr>
      <w:rFonts w:ascii="Times New Roman" w:hAnsi="Times New Roman"/>
      <w:sz w:val="16"/>
      <w:lang w:val="en-GB" w:eastAsia="en-US"/>
    </w:rPr>
  </w:style>
  <w:style w:type="character" w:customStyle="1" w:styleId="Char21">
    <w:name w:val="批注文字 Char2"/>
    <w:link w:val="ae"/>
    <w:rsid w:val="007C195A"/>
    <w:rPr>
      <w:rFonts w:ascii="Times New Roman" w:hAnsi="Times New Roman"/>
      <w:lang w:val="en-GB" w:eastAsia="en-US"/>
    </w:rPr>
  </w:style>
  <w:style w:type="character" w:customStyle="1" w:styleId="Char5">
    <w:name w:val="批注主题 Char5"/>
    <w:link w:val="af1"/>
    <w:rsid w:val="007C195A"/>
    <w:rPr>
      <w:rFonts w:ascii="Times New Roman" w:hAnsi="Times New Roman"/>
      <w:b/>
      <w:bCs/>
      <w:lang w:val="en-GB" w:eastAsia="en-US"/>
    </w:rPr>
  </w:style>
  <w:style w:type="character" w:customStyle="1" w:styleId="Char23">
    <w:name w:val="文档结构图 Char2"/>
    <w:link w:val="af2"/>
    <w:rsid w:val="007C195A"/>
    <w:rPr>
      <w:rFonts w:ascii="Tahoma" w:hAnsi="Tahoma" w:cs="Tahoma"/>
      <w:shd w:val="clear" w:color="auto" w:fill="000080"/>
      <w:lang w:val="en-GB" w:eastAsia="en-US"/>
    </w:rPr>
  </w:style>
  <w:style w:type="paragraph" w:customStyle="1" w:styleId="Separation">
    <w:name w:val="Separation"/>
    <w:basedOn w:val="10"/>
    <w:next w:val="a1"/>
    <w:rsid w:val="007C195A"/>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7C195A"/>
    <w:rPr>
      <w:rFonts w:ascii="Arial" w:hAnsi="Arial"/>
      <w:sz w:val="18"/>
      <w:lang w:val="en-GB" w:eastAsia="en-US"/>
    </w:rPr>
  </w:style>
  <w:style w:type="character" w:customStyle="1" w:styleId="TALChar">
    <w:name w:val="TAL Char"/>
    <w:qFormat/>
    <w:rsid w:val="007C195A"/>
    <w:rPr>
      <w:rFonts w:ascii="Arial" w:hAnsi="Arial"/>
      <w:sz w:val="18"/>
      <w:lang w:val="en-GB"/>
    </w:rPr>
  </w:style>
  <w:style w:type="character" w:styleId="af3">
    <w:name w:val="Emphasis"/>
    <w:qFormat/>
    <w:rsid w:val="007C195A"/>
    <w:rPr>
      <w:i/>
      <w:iCs/>
    </w:rPr>
  </w:style>
  <w:style w:type="character" w:customStyle="1" w:styleId="EQChar">
    <w:name w:val="EQ Char"/>
    <w:link w:val="EQ"/>
    <w:qFormat/>
    <w:rsid w:val="007C195A"/>
    <w:rPr>
      <w:rFonts w:ascii="Times New Roman" w:hAnsi="Times New Roman"/>
      <w:noProof/>
      <w:lang w:val="en-GB" w:eastAsia="en-US"/>
    </w:rPr>
  </w:style>
  <w:style w:type="character" w:customStyle="1" w:styleId="NOChar">
    <w:name w:val="NO Char"/>
    <w:link w:val="NO"/>
    <w:qFormat/>
    <w:rsid w:val="007C195A"/>
    <w:rPr>
      <w:rFonts w:ascii="Times New Roman" w:hAnsi="Times New Roman"/>
      <w:lang w:val="en-GB" w:eastAsia="en-US"/>
    </w:rPr>
  </w:style>
  <w:style w:type="character" w:customStyle="1" w:styleId="EditorsNoteCarCar">
    <w:name w:val="Editor's Note Car Car"/>
    <w:link w:val="EditorsNote"/>
    <w:rsid w:val="007C195A"/>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C195A"/>
    <w:rPr>
      <w:rFonts w:ascii="Arial" w:hAnsi="Arial"/>
      <w:sz w:val="28"/>
      <w:lang w:val="en-GB" w:eastAsia="en-US"/>
    </w:rPr>
  </w:style>
  <w:style w:type="character" w:customStyle="1" w:styleId="B1Zchn">
    <w:name w:val="B1 Zchn"/>
    <w:locked/>
    <w:rsid w:val="007C195A"/>
    <w:rPr>
      <w:rFonts w:ascii="Times New Roman" w:hAnsi="Times New Roman"/>
      <w:lang w:val="en-GB" w:eastAsia="en-US"/>
    </w:rPr>
  </w:style>
  <w:style w:type="paragraph" w:styleId="af4">
    <w:name w:val="Revision"/>
    <w:hidden/>
    <w:rsid w:val="007C195A"/>
    <w:rPr>
      <w:rFonts w:ascii="Times New Roman" w:hAnsi="Times New Roman"/>
      <w:lang w:val="en-GB" w:eastAsia="en-US"/>
    </w:rPr>
  </w:style>
  <w:style w:type="character" w:styleId="HTML">
    <w:name w:val="HTML Acronym"/>
    <w:uiPriority w:val="99"/>
    <w:unhideWhenUsed/>
    <w:rsid w:val="007C195A"/>
  </w:style>
  <w:style w:type="character" w:customStyle="1" w:styleId="B2Char">
    <w:name w:val="B2 Char"/>
    <w:link w:val="B2"/>
    <w:qFormat/>
    <w:rsid w:val="007C195A"/>
    <w:rPr>
      <w:rFonts w:ascii="Times New Roman" w:hAnsi="Times New Roman"/>
      <w:lang w:val="en-GB" w:eastAsia="en-US"/>
    </w:rPr>
  </w:style>
  <w:style w:type="character" w:customStyle="1" w:styleId="EditorsNoteChar">
    <w:name w:val="Editor's Note Char"/>
    <w:rsid w:val="007C195A"/>
    <w:rPr>
      <w:rFonts w:ascii="Times New Roman" w:hAnsi="Times New Roman"/>
      <w:color w:val="FF0000"/>
      <w:lang w:val="en-GB"/>
    </w:rPr>
  </w:style>
  <w:style w:type="character" w:customStyle="1" w:styleId="TAL0">
    <w:name w:val="TAL (文字)"/>
    <w:rsid w:val="007C195A"/>
    <w:rPr>
      <w:rFonts w:ascii="Arial" w:eastAsia="Times New Roman" w:hAnsi="Arial"/>
      <w:sz w:val="18"/>
      <w:lang w:val="en-GB"/>
    </w:rPr>
  </w:style>
  <w:style w:type="character" w:customStyle="1" w:styleId="TACCar">
    <w:name w:val="TAC Car"/>
    <w:qFormat/>
    <w:rsid w:val="007C195A"/>
    <w:rPr>
      <w:rFonts w:ascii="Arial" w:eastAsia="Times New Roman" w:hAnsi="Arial"/>
      <w:sz w:val="18"/>
      <w:lang w:val="en-GB"/>
    </w:rPr>
  </w:style>
  <w:style w:type="character" w:customStyle="1" w:styleId="B3Char">
    <w:name w:val="B3 Char"/>
    <w:link w:val="B3"/>
    <w:qFormat/>
    <w:rsid w:val="007C195A"/>
    <w:rPr>
      <w:rFonts w:ascii="Times New Roman" w:hAnsi="Times New Roman"/>
      <w:lang w:val="en-GB" w:eastAsia="en-US"/>
    </w:rPr>
  </w:style>
  <w:style w:type="character" w:customStyle="1" w:styleId="CarCar10">
    <w:name w:val="Car Car10"/>
    <w:rsid w:val="007C195A"/>
    <w:rPr>
      <w:rFonts w:ascii="Arial" w:hAnsi="Arial"/>
      <w:lang w:val="en-GB" w:eastAsia="ja-JP" w:bidi="ar-SA"/>
    </w:rPr>
  </w:style>
  <w:style w:type="character" w:customStyle="1" w:styleId="B4Char">
    <w:name w:val="B4 Char"/>
    <w:link w:val="B4"/>
    <w:qFormat/>
    <w:rsid w:val="007C195A"/>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7C195A"/>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7C195A"/>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C195A"/>
    <w:rPr>
      <w:rFonts w:ascii="Arial" w:hAnsi="Arial"/>
      <w:sz w:val="24"/>
      <w:lang w:val="en-GB" w:eastAsia="en-US"/>
    </w:rPr>
  </w:style>
  <w:style w:type="character" w:customStyle="1" w:styleId="TFChar">
    <w:name w:val="TF Char"/>
    <w:link w:val="TF"/>
    <w:qFormat/>
    <w:rsid w:val="007C195A"/>
    <w:rPr>
      <w:rFonts w:ascii="Arial" w:hAnsi="Arial"/>
      <w:b/>
      <w:lang w:val="en-GB" w:eastAsia="en-US"/>
    </w:rPr>
  </w:style>
  <w:style w:type="character" w:styleId="af6">
    <w:name w:val="Strong"/>
    <w:aliases w:val="Level 2"/>
    <w:qFormat/>
    <w:rsid w:val="007C195A"/>
    <w:rPr>
      <w:b/>
      <w:bCs/>
    </w:rPr>
  </w:style>
  <w:style w:type="character" w:customStyle="1" w:styleId="PLChar">
    <w:name w:val="PL Char"/>
    <w:link w:val="PL"/>
    <w:qFormat/>
    <w:rsid w:val="007C195A"/>
    <w:rPr>
      <w:rFonts w:ascii="Courier New" w:hAnsi="Courier New"/>
      <w:noProof/>
      <w:sz w:val="16"/>
      <w:lang w:val="en-GB" w:eastAsia="en-US"/>
    </w:rPr>
  </w:style>
  <w:style w:type="paragraph" w:styleId="af7">
    <w:name w:val="Body Text Indent"/>
    <w:basedOn w:val="a1"/>
    <w:link w:val="Char4"/>
    <w:unhideWhenUsed/>
    <w:rsid w:val="007C195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7C195A"/>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7C195A"/>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195A"/>
    <w:rPr>
      <w:rFonts w:ascii="Arial" w:hAnsi="Arial"/>
      <w:sz w:val="24"/>
      <w:lang w:val="en-GB"/>
    </w:rPr>
  </w:style>
  <w:style w:type="character" w:customStyle="1" w:styleId="6Char1">
    <w:name w:val="标题 6 Char1"/>
    <w:aliases w:val="T1 Char,Header 6 Char"/>
    <w:link w:val="6"/>
    <w:rsid w:val="007C195A"/>
    <w:rPr>
      <w:rFonts w:ascii="Arial" w:hAnsi="Arial"/>
      <w:lang w:val="en-GB" w:eastAsia="en-US"/>
    </w:rPr>
  </w:style>
  <w:style w:type="character" w:styleId="af8">
    <w:name w:val="page number"/>
    <w:rsid w:val="007C195A"/>
  </w:style>
  <w:style w:type="paragraph" w:styleId="af9">
    <w:name w:val="Normal (Web)"/>
    <w:basedOn w:val="a1"/>
    <w:rsid w:val="007C195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195A"/>
    <w:rPr>
      <w:rFonts w:ascii="Arial" w:eastAsia="MS Mincho" w:hAnsi="Arial" w:cs="Arial"/>
      <w:b/>
      <w:bCs/>
      <w:lang w:val="en-GB" w:eastAsia="ja-JP"/>
    </w:rPr>
  </w:style>
  <w:style w:type="character" w:customStyle="1" w:styleId="NOZchn">
    <w:name w:val="NO Zchn"/>
    <w:rsid w:val="007C195A"/>
    <w:rPr>
      <w:lang w:val="en-GB" w:eastAsia="en-US" w:bidi="ar-SA"/>
    </w:rPr>
  </w:style>
  <w:style w:type="character" w:customStyle="1" w:styleId="TALZchn">
    <w:name w:val="TAL Zchn"/>
    <w:rsid w:val="007C195A"/>
    <w:rPr>
      <w:rFonts w:ascii="Arial" w:hAnsi="Arial"/>
      <w:sz w:val="18"/>
      <w:lang w:val="en-GB" w:eastAsia="en-US" w:bidi="ar-SA"/>
    </w:rPr>
  </w:style>
  <w:style w:type="character" w:customStyle="1" w:styleId="Heading4C">
    <w:name w:val="Heading 4 C"/>
    <w:rsid w:val="007C195A"/>
    <w:rPr>
      <w:rFonts w:ascii="Arial" w:hAnsi="Arial"/>
      <w:sz w:val="24"/>
      <w:szCs w:val="28"/>
      <w:lang w:val="en-GB" w:eastAsia="en-US" w:bidi="ar-SA"/>
    </w:rPr>
  </w:style>
  <w:style w:type="character" w:customStyle="1" w:styleId="H6C">
    <w:name w:val="H6 C"/>
    <w:rsid w:val="007C195A"/>
    <w:rPr>
      <w:rFonts w:ascii="Arial" w:hAnsi="Arial"/>
      <w:sz w:val="22"/>
      <w:lang w:val="en-GB" w:eastAsia="ja-JP" w:bidi="ar-SA"/>
    </w:rPr>
  </w:style>
  <w:style w:type="character" w:customStyle="1" w:styleId="h51">
    <w:name w:val="h5 1"/>
    <w:rsid w:val="007C195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C195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C195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C195A"/>
    <w:rPr>
      <w:rFonts w:ascii="Arial" w:hAnsi="Arial"/>
      <w:sz w:val="22"/>
      <w:lang w:val="en-GB" w:eastAsia="en-US" w:bidi="ar-SA"/>
    </w:rPr>
  </w:style>
  <w:style w:type="paragraph" w:customStyle="1" w:styleId="TALCharChar">
    <w:name w:val="TAL Char Char"/>
    <w:basedOn w:val="a1"/>
    <w:link w:val="TALCharCharChar"/>
    <w:rsid w:val="007C195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C195A"/>
    <w:rPr>
      <w:rFonts w:ascii="Arial" w:eastAsia="MS Mincho" w:hAnsi="Arial"/>
      <w:sz w:val="18"/>
      <w:lang w:val="en-GB" w:eastAsia="ja-JP"/>
    </w:rPr>
  </w:style>
  <w:style w:type="paragraph" w:customStyle="1" w:styleId="Note">
    <w:name w:val="Note"/>
    <w:basedOn w:val="a1"/>
    <w:rsid w:val="007C195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C19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C19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C19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C19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195A"/>
    <w:pPr>
      <w:spacing w:line="360" w:lineRule="atLeast"/>
      <w:jc w:val="center"/>
    </w:pPr>
    <w:rPr>
      <w:rFonts w:ascii="Times New Roman" w:eastAsia="MS Mincho" w:hAnsi="Times New Roman"/>
      <w:lang w:val="en-GB" w:eastAsia="en-US"/>
    </w:rPr>
  </w:style>
  <w:style w:type="paragraph" w:styleId="5">
    <w:name w:val="List Number 5"/>
    <w:basedOn w:val="a1"/>
    <w:rsid w:val="007C195A"/>
    <w:pPr>
      <w:numPr>
        <w:numId w:val="4"/>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7C195A"/>
    <w:pPr>
      <w:spacing w:before="120"/>
      <w:outlineLvl w:val="2"/>
    </w:pPr>
    <w:rPr>
      <w:sz w:val="28"/>
    </w:rPr>
  </w:style>
  <w:style w:type="paragraph" w:customStyle="1" w:styleId="Heading2Head2A2">
    <w:name w:val="Heading 2.Head2A.2"/>
    <w:basedOn w:val="10"/>
    <w:next w:val="a1"/>
    <w:rsid w:val="007C19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7C195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C195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C195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195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195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195A"/>
    <w:rPr>
      <w:rFonts w:ascii="Arial" w:hAnsi="Arial"/>
      <w:sz w:val="24"/>
      <w:szCs w:val="28"/>
      <w:lang w:val="en-GB" w:eastAsia="en-GB" w:bidi="ar-SA"/>
    </w:rPr>
  </w:style>
  <w:style w:type="character" w:customStyle="1" w:styleId="EXCar">
    <w:name w:val="EX Car"/>
    <w:rsid w:val="007C195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195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C195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195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C195A"/>
    <w:rPr>
      <w:rFonts w:eastAsia="Times New Roman"/>
      <w:sz w:val="16"/>
      <w:lang w:val="en-GB"/>
    </w:rPr>
  </w:style>
  <w:style w:type="paragraph" w:customStyle="1" w:styleId="Reference">
    <w:name w:val="Reference"/>
    <w:basedOn w:val="a1"/>
    <w:rsid w:val="007C195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C195A"/>
    <w:rPr>
      <w:rFonts w:ascii="Arial" w:eastAsia="Times New Roman" w:hAnsi="Arial"/>
      <w:sz w:val="28"/>
      <w:lang w:val="en-GB"/>
    </w:rPr>
  </w:style>
  <w:style w:type="character" w:customStyle="1" w:styleId="ENChar">
    <w:name w:val="EN Char"/>
    <w:rsid w:val="007C195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C195A"/>
    <w:rPr>
      <w:rFonts w:ascii="Arial" w:eastAsia="Times New Roman" w:hAnsi="Arial"/>
      <w:sz w:val="22"/>
      <w:lang w:val="en-GB"/>
    </w:rPr>
  </w:style>
  <w:style w:type="character" w:customStyle="1" w:styleId="7Char1">
    <w:name w:val="标题 7 Char1"/>
    <w:aliases w:val="L7 Char1,Header 7 Char1"/>
    <w:link w:val="7"/>
    <w:rsid w:val="007C195A"/>
    <w:rPr>
      <w:rFonts w:ascii="Arial" w:hAnsi="Arial"/>
      <w:lang w:val="en-GB" w:eastAsia="en-US"/>
    </w:rPr>
  </w:style>
  <w:style w:type="character" w:customStyle="1" w:styleId="8Char2">
    <w:name w:val="标题 8 Char2"/>
    <w:link w:val="8"/>
    <w:rsid w:val="007C195A"/>
    <w:rPr>
      <w:rFonts w:ascii="Arial" w:hAnsi="Arial"/>
      <w:sz w:val="36"/>
      <w:lang w:val="en-GB" w:eastAsia="en-US"/>
    </w:rPr>
  </w:style>
  <w:style w:type="character" w:customStyle="1" w:styleId="9Char2">
    <w:name w:val="标题 9 Char2"/>
    <w:aliases w:val="Figure Heading Char2,FH Char2"/>
    <w:link w:val="9"/>
    <w:rsid w:val="007C195A"/>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7C195A"/>
    <w:rPr>
      <w:rFonts w:ascii="Arial" w:hAnsi="Arial"/>
      <w:b/>
      <w:noProof/>
      <w:sz w:val="18"/>
      <w:lang w:val="en-GB" w:eastAsia="en-US"/>
    </w:rPr>
  </w:style>
  <w:style w:type="character" w:customStyle="1" w:styleId="Char20">
    <w:name w:val="页脚 Char2"/>
    <w:aliases w:val="footer odd Char2,footer Char2,fo Char2,pie de página Char2"/>
    <w:link w:val="ab"/>
    <w:rsid w:val="007C195A"/>
    <w:rPr>
      <w:rFonts w:ascii="Arial" w:hAnsi="Arial"/>
      <w:b/>
      <w:i/>
      <w:noProof/>
      <w:sz w:val="18"/>
      <w:lang w:val="en-GB" w:eastAsia="en-US"/>
    </w:rPr>
  </w:style>
  <w:style w:type="character" w:customStyle="1" w:styleId="FooterChar1">
    <w:name w:val="Footer Char1"/>
    <w:rsid w:val="007C195A"/>
    <w:rPr>
      <w:rFonts w:ascii="Arial" w:hAnsi="Arial"/>
      <w:b/>
      <w:i/>
      <w:noProof/>
      <w:sz w:val="18"/>
    </w:rPr>
  </w:style>
  <w:style w:type="paragraph" w:customStyle="1" w:styleId="font5">
    <w:name w:val="font5"/>
    <w:basedOn w:val="a1"/>
    <w:rsid w:val="007C195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C195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C19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C19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C19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C19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C19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C19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C19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C19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C1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7C195A"/>
    <w:rPr>
      <w:rFonts w:eastAsia="宋体"/>
      <w:lang w:val="en-GB"/>
    </w:rPr>
  </w:style>
  <w:style w:type="character" w:customStyle="1" w:styleId="CommentSubjectChar2">
    <w:name w:val="Comment Subject Char2"/>
    <w:rsid w:val="007C195A"/>
    <w:rPr>
      <w:rFonts w:eastAsia="宋体"/>
      <w:b/>
      <w:bCs/>
      <w:lang w:val="en-GB"/>
    </w:rPr>
  </w:style>
  <w:style w:type="character" w:customStyle="1" w:styleId="B5Char">
    <w:name w:val="B5 Char"/>
    <w:link w:val="B5"/>
    <w:qFormat/>
    <w:rsid w:val="007C195A"/>
    <w:rPr>
      <w:rFonts w:ascii="Times New Roman" w:hAnsi="Times New Roman"/>
      <w:lang w:val="en-GB" w:eastAsia="en-US"/>
    </w:rPr>
  </w:style>
  <w:style w:type="character" w:customStyle="1" w:styleId="DocumentMapChar2">
    <w:name w:val="Document Map Char2"/>
    <w:uiPriority w:val="99"/>
    <w:rsid w:val="007C195A"/>
    <w:rPr>
      <w:rFonts w:ascii="Tahoma" w:eastAsia="Times New Roman" w:hAnsi="Tahoma" w:cs="Tahoma"/>
      <w:shd w:val="clear" w:color="auto" w:fill="000080"/>
      <w:lang w:val="en-GB"/>
    </w:rPr>
  </w:style>
  <w:style w:type="character" w:customStyle="1" w:styleId="CharChar21">
    <w:name w:val="Char Char21"/>
    <w:rsid w:val="007C195A"/>
    <w:rPr>
      <w:rFonts w:ascii="Times New Roman" w:hAnsi="Times New Roman"/>
      <w:lang w:val="en-GB" w:eastAsia="en-US"/>
    </w:rPr>
  </w:style>
  <w:style w:type="paragraph" w:customStyle="1" w:styleId="FL">
    <w:name w:val="FL"/>
    <w:basedOn w:val="a1"/>
    <w:rsid w:val="007C195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7C195A"/>
    <w:rPr>
      <w:rFonts w:ascii="Times New Roman" w:hAnsi="Times New Roman"/>
      <w:b/>
      <w:bCs/>
      <w:lang w:val="en-GB" w:eastAsia="en-US"/>
    </w:rPr>
  </w:style>
  <w:style w:type="paragraph" w:customStyle="1" w:styleId="Heading">
    <w:name w:val="Heading"/>
    <w:next w:val="a1"/>
    <w:link w:val="HeadingChar"/>
    <w:rsid w:val="007C195A"/>
    <w:pPr>
      <w:spacing w:before="360"/>
      <w:ind w:left="2552"/>
    </w:pPr>
    <w:rPr>
      <w:rFonts w:ascii="Arial" w:hAnsi="Arial"/>
      <w:b/>
      <w:sz w:val="22"/>
      <w:lang w:val="en-GB" w:eastAsia="ja-JP"/>
    </w:rPr>
  </w:style>
  <w:style w:type="character" w:customStyle="1" w:styleId="HeadingChar">
    <w:name w:val="Heading Char"/>
    <w:link w:val="Heading"/>
    <w:rsid w:val="007C195A"/>
    <w:rPr>
      <w:rFonts w:ascii="Arial" w:hAnsi="Arial"/>
      <w:b/>
      <w:sz w:val="22"/>
      <w:lang w:val="en-GB" w:eastAsia="ja-JP"/>
    </w:rPr>
  </w:style>
  <w:style w:type="paragraph" w:customStyle="1" w:styleId="B6">
    <w:name w:val="B6"/>
    <w:basedOn w:val="B5"/>
    <w:link w:val="B6Char"/>
    <w:qFormat/>
    <w:rsid w:val="007C195A"/>
    <w:pPr>
      <w:overflowPunct w:val="0"/>
      <w:autoSpaceDE w:val="0"/>
      <w:autoSpaceDN w:val="0"/>
      <w:adjustRightInd w:val="0"/>
      <w:ind w:left="1985"/>
      <w:textAlignment w:val="baseline"/>
    </w:pPr>
    <w:rPr>
      <w:lang w:eastAsia="x-none"/>
    </w:rPr>
  </w:style>
  <w:style w:type="character" w:customStyle="1" w:styleId="B6Char">
    <w:name w:val="B6 Char"/>
    <w:link w:val="B6"/>
    <w:qFormat/>
    <w:rsid w:val="007C195A"/>
    <w:rPr>
      <w:rFonts w:ascii="Times New Roman" w:hAnsi="Times New Roman"/>
      <w:lang w:val="en-GB" w:eastAsia="x-none"/>
    </w:rPr>
  </w:style>
  <w:style w:type="paragraph" w:customStyle="1" w:styleId="B10">
    <w:name w:val="B1+"/>
    <w:basedOn w:val="a1"/>
    <w:rsid w:val="007C195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C195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C195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7C195A"/>
    <w:rPr>
      <w:rFonts w:eastAsia="宋体"/>
      <w:lang w:val="en-GB" w:eastAsia="en-US" w:bidi="ar-SA"/>
    </w:rPr>
  </w:style>
  <w:style w:type="character" w:customStyle="1" w:styleId="CharChar7">
    <w:name w:val="Char Char7"/>
    <w:rsid w:val="007C195A"/>
    <w:rPr>
      <w:rFonts w:ascii="Arial" w:eastAsia="宋体" w:hAnsi="Arial"/>
      <w:sz w:val="36"/>
      <w:lang w:val="en-GB" w:eastAsia="en-US" w:bidi="ar-SA"/>
    </w:rPr>
  </w:style>
  <w:style w:type="character" w:customStyle="1" w:styleId="CharChar6">
    <w:name w:val="Char Char6"/>
    <w:rsid w:val="007C195A"/>
    <w:rPr>
      <w:rFonts w:ascii="Arial" w:eastAsia="宋体" w:hAnsi="Arial"/>
      <w:sz w:val="32"/>
      <w:lang w:val="en-GB" w:eastAsia="en-US" w:bidi="ar-SA"/>
    </w:rPr>
  </w:style>
  <w:style w:type="character" w:customStyle="1" w:styleId="CharChar5">
    <w:name w:val="Char Char5"/>
    <w:rsid w:val="007C195A"/>
    <w:rPr>
      <w:rFonts w:ascii="Arial" w:eastAsia="宋体" w:hAnsi="Arial"/>
      <w:sz w:val="28"/>
      <w:lang w:val="en-GB" w:eastAsia="en-US" w:bidi="ar-SA"/>
    </w:rPr>
  </w:style>
  <w:style w:type="character" w:customStyle="1" w:styleId="CharChar16">
    <w:name w:val="Char Char16"/>
    <w:rsid w:val="007C195A"/>
    <w:rPr>
      <w:rFonts w:ascii="Arial" w:eastAsia="宋体" w:hAnsi="Arial"/>
      <w:lang w:val="en-GB" w:eastAsia="en-US" w:bidi="ar-SA"/>
    </w:rPr>
  </w:style>
  <w:style w:type="character" w:customStyle="1" w:styleId="CharChar14">
    <w:name w:val="Char Char14"/>
    <w:rsid w:val="007C195A"/>
    <w:rPr>
      <w:rFonts w:ascii="Arial" w:eastAsia="宋体" w:hAnsi="Arial"/>
      <w:sz w:val="36"/>
      <w:lang w:val="en-GB" w:eastAsia="en-US" w:bidi="ar-SA"/>
    </w:rPr>
  </w:style>
  <w:style w:type="character" w:customStyle="1" w:styleId="CharChar11">
    <w:name w:val="Char Char11"/>
    <w:rsid w:val="007C195A"/>
    <w:rPr>
      <w:rFonts w:ascii="Tahoma" w:eastAsia="宋体" w:hAnsi="Tahoma" w:cs="Tahoma"/>
      <w:lang w:val="en-GB" w:eastAsia="en-US" w:bidi="ar-SA"/>
    </w:rPr>
  </w:style>
  <w:style w:type="paragraph" w:customStyle="1" w:styleId="Copyright">
    <w:name w:val="Copyright"/>
    <w:basedOn w:val="a1"/>
    <w:rsid w:val="007C19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7C195A"/>
    <w:rPr>
      <w:rFonts w:ascii="Times New Roman" w:eastAsia="Batang" w:hAnsi="Times New Roman"/>
      <w:lang w:val="en-GB" w:eastAsia="en-US"/>
    </w:rPr>
  </w:style>
  <w:style w:type="paragraph" w:customStyle="1" w:styleId="afa">
    <w:name w:val="変更箇所"/>
    <w:hidden/>
    <w:semiHidden/>
    <w:rsid w:val="007C195A"/>
    <w:rPr>
      <w:rFonts w:ascii="Times New Roman" w:eastAsia="MS Mincho" w:hAnsi="Times New Roman"/>
      <w:lang w:val="en-GB" w:eastAsia="en-US"/>
    </w:rPr>
  </w:style>
  <w:style w:type="paragraph" w:customStyle="1" w:styleId="CarCar1CharCharCarCar">
    <w:name w:val="Car Car1 Char Char Car C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7C195A"/>
    <w:rPr>
      <w:rFonts w:ascii="Tahoma" w:hAnsi="Tahoma" w:cs="Tahoma"/>
      <w:sz w:val="16"/>
      <w:szCs w:val="16"/>
      <w:lang w:val="en-GB" w:eastAsia="en-US" w:bidi="ar-SA"/>
    </w:rPr>
  </w:style>
  <w:style w:type="paragraph" w:customStyle="1" w:styleId="B1LatinItalique">
    <w:name w:val="B1 + (Latin) Italique"/>
    <w:basedOn w:val="a1"/>
    <w:link w:val="B1LatinItaliqueCar"/>
    <w:rsid w:val="007C195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C195A"/>
    <w:rPr>
      <w:rFonts w:ascii="Times New Roman" w:hAnsi="Times New Roman"/>
      <w:i/>
      <w:iCs/>
      <w:lang w:val="en-GB" w:eastAsia="x-none"/>
    </w:rPr>
  </w:style>
  <w:style w:type="paragraph" w:customStyle="1" w:styleId="FooterCentred">
    <w:name w:val="FooterCentred"/>
    <w:basedOn w:val="ab"/>
    <w:rsid w:val="007C19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7C195A"/>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7C195A"/>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7C195A"/>
    <w:rPr>
      <w:rFonts w:ascii="Times New Roman" w:eastAsia="MS Mincho" w:hAnsi="Times New Roman"/>
      <w:lang w:val="x-none" w:eastAsia="x-none"/>
    </w:rPr>
  </w:style>
  <w:style w:type="character" w:customStyle="1" w:styleId="NoteHeadingChar">
    <w:name w:val="Note Heading Char"/>
    <w:rsid w:val="007C195A"/>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19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195A"/>
    <w:rPr>
      <w:rFonts w:ascii="Arial" w:hAnsi="Arial"/>
      <w:b/>
      <w:noProof/>
      <w:sz w:val="18"/>
      <w:lang w:val="en-GB" w:eastAsia="en-US" w:bidi="ar-SA"/>
    </w:rPr>
  </w:style>
  <w:style w:type="paragraph" w:styleId="afc">
    <w:name w:val="Plain Text"/>
    <w:basedOn w:val="a1"/>
    <w:link w:val="Char24"/>
    <w:rsid w:val="007C195A"/>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7C195A"/>
    <w:rPr>
      <w:rFonts w:ascii="宋体" w:hAnsi="Courier New" w:cs="Courier New"/>
      <w:sz w:val="21"/>
      <w:szCs w:val="21"/>
      <w:lang w:val="en-GB" w:eastAsia="en-US"/>
    </w:rPr>
  </w:style>
  <w:style w:type="character" w:customStyle="1" w:styleId="PlainTextChar">
    <w:name w:val="Plain Text Char"/>
    <w:rsid w:val="007C195A"/>
    <w:rPr>
      <w:rFonts w:ascii="Courier New" w:hAnsi="Courier New" w:cs="Courier New"/>
      <w:lang w:val="en-GB"/>
    </w:rPr>
  </w:style>
  <w:style w:type="character" w:customStyle="1" w:styleId="Char24">
    <w:name w:val="纯文本 Char2"/>
    <w:link w:val="afc"/>
    <w:rsid w:val="007C195A"/>
    <w:rPr>
      <w:rFonts w:ascii="Courier New" w:hAnsi="Courier New"/>
      <w:lang w:val="nb-NO" w:eastAsia="en-GB"/>
    </w:rPr>
  </w:style>
  <w:style w:type="character" w:customStyle="1" w:styleId="CharChar25">
    <w:name w:val="Char Char25"/>
    <w:rsid w:val="007C195A"/>
    <w:rPr>
      <w:rFonts w:ascii="Arial" w:hAnsi="Arial"/>
      <w:lang w:val="en-GB" w:eastAsia="en-US"/>
    </w:rPr>
  </w:style>
  <w:style w:type="character" w:customStyle="1" w:styleId="CharChar24">
    <w:name w:val="Char Char24"/>
    <w:rsid w:val="007C195A"/>
    <w:rPr>
      <w:rFonts w:ascii="Arial" w:hAnsi="Arial"/>
      <w:sz w:val="36"/>
      <w:lang w:val="en-GB" w:eastAsia="en-US"/>
    </w:rPr>
  </w:style>
  <w:style w:type="character" w:customStyle="1" w:styleId="CharChar17">
    <w:name w:val="Char Char17"/>
    <w:rsid w:val="007C195A"/>
    <w:rPr>
      <w:rFonts w:ascii="Tahoma" w:hAnsi="Tahoma" w:cs="Tahoma"/>
      <w:shd w:val="clear" w:color="auto" w:fill="000080"/>
      <w:lang w:val="en-GB" w:eastAsia="en-US"/>
    </w:rPr>
  </w:style>
  <w:style w:type="character" w:customStyle="1" w:styleId="CharChar19">
    <w:name w:val="Char Char19"/>
    <w:rsid w:val="007C195A"/>
    <w:rPr>
      <w:rFonts w:ascii="Times New Roman" w:hAnsi="Times New Roman"/>
      <w:lang w:val="en-GB"/>
    </w:rPr>
  </w:style>
  <w:style w:type="character" w:customStyle="1" w:styleId="CharChar20">
    <w:name w:val="Char Char20"/>
    <w:rsid w:val="007C195A"/>
    <w:rPr>
      <w:rFonts w:ascii="Tahoma" w:hAnsi="Tahoma" w:cs="Tahoma"/>
      <w:sz w:val="16"/>
      <w:szCs w:val="16"/>
      <w:lang w:val="en-GB" w:eastAsia="en-US"/>
    </w:rPr>
  </w:style>
  <w:style w:type="paragraph" w:customStyle="1" w:styleId="RecCCITT">
    <w:name w:val="Rec_CCITT_#"/>
    <w:basedOn w:val="a1"/>
    <w:rsid w:val="007C195A"/>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7C195A"/>
    <w:rPr>
      <w:rFonts w:ascii="Times New Roman" w:eastAsia="Batang" w:hAnsi="Times New Roman"/>
      <w:lang w:val="en-GB" w:eastAsia="en-US"/>
    </w:rPr>
  </w:style>
  <w:style w:type="character" w:customStyle="1" w:styleId="CharChar30">
    <w:name w:val="Char Char30"/>
    <w:rsid w:val="007C195A"/>
    <w:rPr>
      <w:rFonts w:ascii="Arial" w:hAnsi="Arial"/>
      <w:lang w:val="en-GB" w:eastAsia="en-US"/>
    </w:rPr>
  </w:style>
  <w:style w:type="character" w:customStyle="1" w:styleId="CharChar29">
    <w:name w:val="Char Char29"/>
    <w:rsid w:val="007C195A"/>
    <w:rPr>
      <w:rFonts w:ascii="Arial" w:hAnsi="Arial"/>
      <w:sz w:val="36"/>
      <w:lang w:val="en-GB" w:eastAsia="en-US"/>
    </w:rPr>
  </w:style>
  <w:style w:type="character" w:customStyle="1" w:styleId="CharChar26">
    <w:name w:val="Char Char26"/>
    <w:rsid w:val="007C195A"/>
    <w:rPr>
      <w:rFonts w:ascii="Times New Roman" w:hAnsi="Times New Roman"/>
      <w:lang w:val="en-GB" w:eastAsia="en-US"/>
    </w:rPr>
  </w:style>
  <w:style w:type="character" w:customStyle="1" w:styleId="CharChar28">
    <w:name w:val="Char Char28"/>
    <w:rsid w:val="007C195A"/>
    <w:rPr>
      <w:rFonts w:ascii="Arial" w:hAnsi="Arial"/>
      <w:sz w:val="36"/>
      <w:lang w:val="en-GB" w:eastAsia="en-US"/>
    </w:rPr>
  </w:style>
  <w:style w:type="character" w:customStyle="1" w:styleId="CharChar27">
    <w:name w:val="Char Char27"/>
    <w:rsid w:val="007C195A"/>
    <w:rPr>
      <w:rFonts w:ascii="Arial" w:hAnsi="Arial"/>
      <w:b/>
      <w:i/>
      <w:noProof/>
      <w:sz w:val="18"/>
      <w:lang w:val="en-GB" w:eastAsia="en-US"/>
    </w:rPr>
  </w:style>
  <w:style w:type="character" w:customStyle="1" w:styleId="BalloonTextChar2">
    <w:name w:val="Balloon Text Char2"/>
    <w:uiPriority w:val="99"/>
    <w:rsid w:val="007C195A"/>
    <w:rPr>
      <w:rFonts w:ascii="Tahoma" w:eastAsia="Times New Roman" w:hAnsi="Tahoma" w:cs="Tahoma"/>
      <w:sz w:val="16"/>
      <w:szCs w:val="16"/>
      <w:lang w:val="en-GB"/>
    </w:rPr>
  </w:style>
  <w:style w:type="paragraph" w:customStyle="1" w:styleId="45">
    <w:name w:val="(文字) (文字)4"/>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7C195A"/>
    <w:rPr>
      <w:rFonts w:ascii="Cambria" w:eastAsia="MS Gothic" w:hAnsi="Cambria" w:cs="Times New Roman"/>
      <w:i/>
      <w:iCs/>
      <w:color w:val="243F60"/>
      <w:lang w:eastAsia="en-US"/>
    </w:rPr>
  </w:style>
  <w:style w:type="character" w:customStyle="1" w:styleId="B2Char1">
    <w:name w:val="B2 Char1"/>
    <w:rsid w:val="007C195A"/>
    <w:rPr>
      <w:color w:val="000000"/>
      <w:lang w:val="en-GB" w:eastAsia="ja-JP" w:bidi="ar-SA"/>
    </w:rPr>
  </w:style>
  <w:style w:type="paragraph" w:styleId="afe">
    <w:name w:val="index heading"/>
    <w:basedOn w:val="a1"/>
    <w:next w:val="a1"/>
    <w:rsid w:val="007C195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C195A"/>
    <w:rPr>
      <w:rFonts w:ascii="Times New Roman" w:eastAsia="Batang" w:hAnsi="Times New Roman"/>
      <w:lang w:val="en-GB" w:eastAsia="en-US"/>
    </w:rPr>
  </w:style>
  <w:style w:type="character" w:customStyle="1" w:styleId="T1Char3">
    <w:name w:val="T1 Char3"/>
    <w:aliases w:val="Header 6 Char Char3"/>
    <w:rsid w:val="007C195A"/>
    <w:rPr>
      <w:rFonts w:ascii="Arial" w:eastAsia="Times New Roman" w:hAnsi="Arial" w:cs="Times New Roman"/>
      <w:sz w:val="20"/>
      <w:szCs w:val="20"/>
      <w:lang w:val="en-GB" w:eastAsia="ja-JP"/>
    </w:rPr>
  </w:style>
  <w:style w:type="character" w:customStyle="1" w:styleId="CharChar9">
    <w:name w:val="Char Char9"/>
    <w:rsid w:val="007C195A"/>
    <w:rPr>
      <w:rFonts w:ascii="Arial" w:eastAsia="MS Mincho" w:hAnsi="Arial" w:cs="CG Times (WN)"/>
      <w:kern w:val="0"/>
      <w:sz w:val="22"/>
      <w:szCs w:val="20"/>
      <w:lang w:val="en-GB" w:eastAsia="ar-SA"/>
    </w:rPr>
  </w:style>
  <w:style w:type="character" w:customStyle="1" w:styleId="CharChar3">
    <w:name w:val="Char Char3"/>
    <w:rsid w:val="007C195A"/>
    <w:rPr>
      <w:rFonts w:ascii="Arial" w:hAnsi="Arial"/>
      <w:sz w:val="22"/>
      <w:lang w:val="en-GB" w:eastAsia="en-US" w:bidi="ar-SA"/>
    </w:rPr>
  </w:style>
  <w:style w:type="paragraph" w:customStyle="1" w:styleId="CharCharCharCharChar">
    <w:name w:val="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C195A"/>
    <w:rPr>
      <w:lang w:val="en-GB" w:eastAsia="ja-JP" w:bidi="ar-SA"/>
    </w:rPr>
  </w:style>
  <w:style w:type="paragraph" w:customStyle="1" w:styleId="CharChar1CharChar">
    <w:name w:val="Char Char1 Char Char"/>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7C19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195A"/>
    <w:rPr>
      <w:rFonts w:ascii="Arial" w:hAnsi="Arial"/>
      <w:sz w:val="32"/>
      <w:lang w:val="en-GB" w:eastAsia="ja-JP" w:bidi="ar-SA"/>
    </w:rPr>
  </w:style>
  <w:style w:type="character" w:customStyle="1" w:styleId="CharChar4">
    <w:name w:val="Char Char4"/>
    <w:rsid w:val="007C195A"/>
    <w:rPr>
      <w:rFonts w:ascii="Courier New" w:hAnsi="Courier New"/>
      <w:lang w:val="nb-NO" w:eastAsia="ja-JP" w:bidi="ar-SA"/>
    </w:rPr>
  </w:style>
  <w:style w:type="character" w:customStyle="1" w:styleId="NOCharChar">
    <w:name w:val="NO Char Char"/>
    <w:rsid w:val="007C195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195A"/>
    <w:rPr>
      <w:rFonts w:ascii="Arial" w:hAnsi="Arial"/>
      <w:sz w:val="32"/>
      <w:lang w:val="en-GB" w:eastAsia="en-US" w:bidi="ar-SA"/>
    </w:rPr>
  </w:style>
  <w:style w:type="character" w:customStyle="1" w:styleId="T1Char2">
    <w:name w:val="T1 Char2"/>
    <w:aliases w:val="Header 6 Char Char2"/>
    <w:rsid w:val="007C195A"/>
    <w:rPr>
      <w:rFonts w:ascii="Arial" w:hAnsi="Arial"/>
      <w:lang w:val="en-GB" w:eastAsia="en-US"/>
    </w:rPr>
  </w:style>
  <w:style w:type="character" w:customStyle="1" w:styleId="CharChar10">
    <w:name w:val="Char Char10"/>
    <w:rsid w:val="007C195A"/>
    <w:rPr>
      <w:rFonts w:ascii="Times New Roman" w:hAnsi="Times New Roman"/>
      <w:lang w:val="en-GB" w:eastAsia="en-US"/>
    </w:rPr>
  </w:style>
  <w:style w:type="paragraph" w:styleId="aff">
    <w:name w:val="endnote text"/>
    <w:basedOn w:val="a1"/>
    <w:link w:val="Char9"/>
    <w:rsid w:val="007C195A"/>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7C195A"/>
    <w:rPr>
      <w:rFonts w:ascii="Times New Roman" w:hAnsi="Times New Roman"/>
      <w:lang w:val="en-GB" w:eastAsia="en-GB"/>
    </w:rPr>
  </w:style>
  <w:style w:type="character" w:styleId="aff0">
    <w:name w:val="endnote reference"/>
    <w:rsid w:val="007C195A"/>
    <w:rPr>
      <w:vertAlign w:val="superscript"/>
    </w:rPr>
  </w:style>
  <w:style w:type="paragraph" w:customStyle="1" w:styleId="MTDisplayEquation">
    <w:name w:val="MTDisplayEquation"/>
    <w:basedOn w:val="a1"/>
    <w:link w:val="MTDisplayEquationZchn"/>
    <w:rsid w:val="007C195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7C19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7C195A"/>
    <w:rPr>
      <w:rFonts w:ascii="Times New Roman" w:eastAsia="Batang" w:hAnsi="Times New Roman"/>
      <w:lang w:val="en-GB" w:eastAsia="en-US"/>
    </w:rPr>
  </w:style>
  <w:style w:type="character" w:customStyle="1" w:styleId="Heading1Char2">
    <w:name w:val="Heading 1 Char2"/>
    <w:rsid w:val="007C195A"/>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7C195A"/>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7C195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7C195A"/>
    <w:rPr>
      <w:lang w:val="en-GB"/>
    </w:rPr>
  </w:style>
  <w:style w:type="paragraph" w:customStyle="1" w:styleId="TableText">
    <w:name w:val="TableText"/>
    <w:basedOn w:val="af7"/>
    <w:rsid w:val="007C195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C195A"/>
    <w:rPr>
      <w:rFonts w:eastAsia="Batang"/>
      <w:lang w:val="en-GB"/>
    </w:rPr>
  </w:style>
  <w:style w:type="paragraph" w:customStyle="1" w:styleId="StyleTAC">
    <w:name w:val="Style TAC +"/>
    <w:basedOn w:val="TAC"/>
    <w:next w:val="TAC"/>
    <w:link w:val="StyleTACChar"/>
    <w:autoRedefine/>
    <w:rsid w:val="007C195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C195A"/>
    <w:rPr>
      <w:rFonts w:ascii="Arial" w:hAnsi="Arial"/>
      <w:kern w:val="2"/>
      <w:sz w:val="18"/>
      <w:lang w:val="x-none" w:eastAsia="ko-KR"/>
    </w:rPr>
  </w:style>
  <w:style w:type="numbering" w:customStyle="1" w:styleId="NoList1">
    <w:name w:val="No List1"/>
    <w:next w:val="a4"/>
    <w:semiHidden/>
    <w:unhideWhenUsed/>
    <w:rsid w:val="007C195A"/>
  </w:style>
  <w:style w:type="character" w:customStyle="1" w:styleId="CharChar15">
    <w:name w:val="Char Char15"/>
    <w:rsid w:val="007C195A"/>
    <w:rPr>
      <w:rFonts w:ascii="Arial" w:hAnsi="Arial"/>
      <w:sz w:val="36"/>
      <w:lang w:val="en-GB"/>
    </w:rPr>
  </w:style>
  <w:style w:type="numbering" w:customStyle="1" w:styleId="NoList2">
    <w:name w:val="No List2"/>
    <w:next w:val="a4"/>
    <w:semiHidden/>
    <w:rsid w:val="007C195A"/>
  </w:style>
  <w:style w:type="table" w:styleId="aff2">
    <w:name w:val="Table Grid"/>
    <w:aliases w:val="SGS Table Basic 1"/>
    <w:basedOn w:val="a3"/>
    <w:qFormat/>
    <w:rsid w:val="007C1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7C195A"/>
  </w:style>
  <w:style w:type="character" w:customStyle="1" w:styleId="CharChar2">
    <w:name w:val="Char Char2"/>
    <w:rsid w:val="007C195A"/>
    <w:rPr>
      <w:rFonts w:ascii="Arial" w:hAnsi="Arial"/>
      <w:lang w:val="en-GB" w:eastAsia="en-US" w:bidi="ar-SA"/>
    </w:rPr>
  </w:style>
  <w:style w:type="character" w:customStyle="1" w:styleId="B1Char1">
    <w:name w:val="B1 Char1"/>
    <w:qFormat/>
    <w:rsid w:val="007C195A"/>
    <w:rPr>
      <w:rFonts w:ascii="Times New Roman" w:hAnsi="Times New Roman"/>
      <w:lang w:val="en-GB"/>
    </w:rPr>
  </w:style>
  <w:style w:type="character" w:customStyle="1" w:styleId="msoins0">
    <w:name w:val="msoins0"/>
    <w:rsid w:val="007C195A"/>
  </w:style>
  <w:style w:type="paragraph" w:customStyle="1" w:styleId="14">
    <w:name w:val="수정1"/>
    <w:hidden/>
    <w:semiHidden/>
    <w:rsid w:val="007C195A"/>
    <w:rPr>
      <w:rFonts w:ascii="Times New Roman" w:eastAsia="Batang" w:hAnsi="Times New Roman"/>
      <w:lang w:val="en-GB" w:eastAsia="en-US"/>
    </w:rPr>
  </w:style>
  <w:style w:type="paragraph" w:customStyle="1" w:styleId="15">
    <w:name w:val="変更箇所1"/>
    <w:hidden/>
    <w:semiHidden/>
    <w:rsid w:val="007C195A"/>
    <w:rPr>
      <w:rFonts w:ascii="Times New Roman" w:eastAsia="MS Mincho" w:hAnsi="Times New Roman"/>
      <w:lang w:val="en-GB" w:eastAsia="en-US"/>
    </w:rPr>
  </w:style>
  <w:style w:type="character" w:customStyle="1" w:styleId="hps">
    <w:name w:val="hps"/>
    <w:rsid w:val="007C195A"/>
  </w:style>
  <w:style w:type="paragraph" w:customStyle="1" w:styleId="CarCar5">
    <w:name w:val="Car Car5"/>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7C195A"/>
    <w:pPr>
      <w:overflowPunct w:val="0"/>
      <w:autoSpaceDE w:val="0"/>
      <w:autoSpaceDN w:val="0"/>
      <w:adjustRightInd w:val="0"/>
      <w:spacing w:before="120" w:after="120"/>
      <w:textAlignment w:val="baseline"/>
    </w:pPr>
    <w:rPr>
      <w:b/>
      <w:lang w:val="x-none" w:eastAsia="x-none"/>
    </w:rPr>
  </w:style>
  <w:style w:type="character" w:styleId="HTML0">
    <w:name w:val="HTML Typewriter"/>
    <w:rsid w:val="007C195A"/>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7C195A"/>
    <w:rPr>
      <w:rFonts w:ascii="Times New Roman" w:hAnsi="Times New Roman"/>
      <w:b/>
      <w:lang w:val="x-none" w:eastAsia="x-none"/>
    </w:rPr>
  </w:style>
  <w:style w:type="character" w:customStyle="1" w:styleId="msoins1">
    <w:name w:val="msoins"/>
    <w:rsid w:val="007C195A"/>
  </w:style>
  <w:style w:type="paragraph" w:styleId="27">
    <w:name w:val="Body Text 2"/>
    <w:basedOn w:val="a1"/>
    <w:link w:val="2Char2"/>
    <w:rsid w:val="007C195A"/>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7C195A"/>
    <w:rPr>
      <w:rFonts w:eastAsia="Malgun Gothic"/>
      <w:i/>
      <w:lang w:val="en-GB" w:eastAsia="ko-KR"/>
    </w:rPr>
  </w:style>
  <w:style w:type="character" w:customStyle="1" w:styleId="BodyText2Char">
    <w:name w:val="Body Text 2 Char"/>
    <w:rsid w:val="007C195A"/>
    <w:rPr>
      <w:lang w:val="en-GB"/>
    </w:rPr>
  </w:style>
  <w:style w:type="paragraph" w:styleId="34">
    <w:name w:val="Body Text 3"/>
    <w:basedOn w:val="a1"/>
    <w:link w:val="3Char2"/>
    <w:rsid w:val="007C195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7C195A"/>
    <w:rPr>
      <w:rFonts w:eastAsia="Osaka"/>
      <w:color w:val="000000"/>
      <w:lang w:val="en-GB" w:eastAsia="ko-KR"/>
    </w:rPr>
  </w:style>
  <w:style w:type="character" w:customStyle="1" w:styleId="BodyText3Char">
    <w:name w:val="Body Text 3 Char"/>
    <w:rsid w:val="007C195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C195A"/>
    <w:rPr>
      <w:b/>
      <w:lang w:val="en-GB" w:eastAsia="en-US" w:bidi="ar-SA"/>
    </w:rPr>
  </w:style>
  <w:style w:type="paragraph" w:customStyle="1" w:styleId="DAText">
    <w:name w:val="DA_Text"/>
    <w:basedOn w:val="a1"/>
    <w:link w:val="DATextZchn"/>
    <w:rsid w:val="007C195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195A"/>
    <w:rPr>
      <w:rFonts w:eastAsia="Malgun Gothic"/>
      <w:szCs w:val="24"/>
      <w:lang w:val="de-DE" w:eastAsia="de-DE"/>
    </w:rPr>
  </w:style>
  <w:style w:type="paragraph" w:customStyle="1" w:styleId="JK-text-simpledoc">
    <w:name w:val="JK - text - simple doc"/>
    <w:basedOn w:val="aff1"/>
    <w:autoRedefine/>
    <w:rsid w:val="007C195A"/>
    <w:pPr>
      <w:numPr>
        <w:numId w:val="7"/>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C195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C195A"/>
    <w:rPr>
      <w:lang w:val="x-none" w:eastAsia="x-none"/>
    </w:rPr>
  </w:style>
  <w:style w:type="paragraph" w:customStyle="1" w:styleId="BL">
    <w:name w:val="BL"/>
    <w:basedOn w:val="a1"/>
    <w:rsid w:val="007C195A"/>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C195A"/>
    <w:pPr>
      <w:numPr>
        <w:numId w:val="9"/>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7C195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7C195A"/>
    <w:rPr>
      <w:rFonts w:eastAsia="MS Mincho"/>
      <w:lang w:val="en-GB" w:eastAsia="en-GB"/>
    </w:rPr>
  </w:style>
  <w:style w:type="character" w:customStyle="1" w:styleId="BodyTextIndent2Char">
    <w:name w:val="Body Text Indent 2 Char"/>
    <w:rsid w:val="007C195A"/>
    <w:rPr>
      <w:lang w:val="en-GB"/>
    </w:rPr>
  </w:style>
  <w:style w:type="paragraph" w:styleId="aff4">
    <w:name w:val="Normal Indent"/>
    <w:aliases w:val="d"/>
    <w:basedOn w:val="a1"/>
    <w:rsid w:val="007C195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C195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C195A"/>
    <w:rPr>
      <w:rFonts w:ascii="Times New Roman" w:eastAsia="MS Mincho" w:hAnsi="Times New Roman"/>
      <w:lang w:val="en-GB" w:eastAsia="en-GB"/>
    </w:rPr>
    <w:tblPr/>
  </w:style>
  <w:style w:type="paragraph" w:customStyle="1" w:styleId="Normal1">
    <w:name w:val="Normal 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7C195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7C195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7C195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7C195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7C19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7C19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7C195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7C19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C195A"/>
    <w:pPr>
      <w:overflowPunct w:val="0"/>
      <w:autoSpaceDE w:val="0"/>
      <w:autoSpaceDN w:val="0"/>
      <w:adjustRightInd w:val="0"/>
      <w:textAlignment w:val="baseline"/>
    </w:pPr>
    <w:rPr>
      <w:rFonts w:eastAsia="MS Mincho"/>
      <w:lang w:eastAsia="en-GB"/>
    </w:rPr>
  </w:style>
  <w:style w:type="paragraph" w:customStyle="1" w:styleId="Para1">
    <w:name w:val="Para1"/>
    <w:basedOn w:val="a1"/>
    <w:rsid w:val="007C19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C19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C195A"/>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C19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C19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C195A"/>
    <w:pPr>
      <w:ind w:left="244" w:hanging="244"/>
    </w:pPr>
    <w:rPr>
      <w:rFonts w:ascii="Arial" w:eastAsia="MS Mincho" w:hAnsi="Arial"/>
      <w:noProof/>
      <w:color w:val="000000"/>
      <w:lang w:val="en-GB" w:eastAsia="en-US"/>
    </w:rPr>
  </w:style>
  <w:style w:type="paragraph" w:customStyle="1" w:styleId="TitleText">
    <w:name w:val="Title Text"/>
    <w:basedOn w:val="a1"/>
    <w:next w:val="a1"/>
    <w:rsid w:val="007C19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C19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C19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7C195A"/>
    <w:pPr>
      <w:widowControl w:val="0"/>
      <w:spacing w:after="120"/>
      <w:ind w:left="283" w:hanging="283"/>
    </w:pPr>
    <w:rPr>
      <w:rFonts w:ascii="CG Times (WN)" w:eastAsia="MS Mincho" w:hAnsi="CG Times (WN)"/>
      <w:lang w:eastAsia="de-DE"/>
    </w:rPr>
  </w:style>
  <w:style w:type="paragraph" w:customStyle="1" w:styleId="b11">
    <w:name w:val="b1"/>
    <w:basedOn w:val="a1"/>
    <w:rsid w:val="007C19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C195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C19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C19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7C19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C195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7C195A"/>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7C195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7C195A"/>
    <w:rPr>
      <w:rFonts w:ascii="Courier New" w:eastAsia="MS Mincho" w:hAnsi="Courier New"/>
      <w:lang w:val="en-GB" w:eastAsia="x-none"/>
    </w:rPr>
  </w:style>
  <w:style w:type="character" w:customStyle="1" w:styleId="HTMLPreformattedChar">
    <w:name w:val="HTML Preformatted Char"/>
    <w:rsid w:val="007C195A"/>
    <w:rPr>
      <w:rFonts w:ascii="Courier New" w:hAnsi="Courier New" w:cs="Courier New"/>
      <w:lang w:val="en-GB"/>
    </w:rPr>
  </w:style>
  <w:style w:type="numbering" w:customStyle="1" w:styleId="16">
    <w:name w:val="목록 없음1"/>
    <w:next w:val="a4"/>
    <w:semiHidden/>
    <w:unhideWhenUsed/>
    <w:rsid w:val="007C195A"/>
  </w:style>
  <w:style w:type="character" w:customStyle="1" w:styleId="Charc">
    <w:name w:val="批注主题 Char"/>
    <w:rsid w:val="007C195A"/>
    <w:rPr>
      <w:b/>
      <w:bCs/>
      <w:lang w:val="en-GB" w:eastAsia="en-US" w:bidi="ar-SA"/>
    </w:rPr>
  </w:style>
  <w:style w:type="paragraph" w:customStyle="1" w:styleId="font7">
    <w:name w:val="font7"/>
    <w:basedOn w:val="a1"/>
    <w:rsid w:val="007C19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C19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C1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7C195A"/>
  </w:style>
  <w:style w:type="character" w:customStyle="1" w:styleId="im-content1">
    <w:name w:val="im-content1"/>
    <w:rsid w:val="007C19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C195A"/>
  </w:style>
  <w:style w:type="numbering" w:customStyle="1" w:styleId="NoList4">
    <w:name w:val="No List4"/>
    <w:next w:val="a4"/>
    <w:semiHidden/>
    <w:unhideWhenUsed/>
    <w:rsid w:val="007C195A"/>
  </w:style>
  <w:style w:type="character" w:customStyle="1" w:styleId="B3Char2">
    <w:name w:val="B3 Char2"/>
    <w:qFormat/>
    <w:rsid w:val="007C195A"/>
    <w:rPr>
      <w:rFonts w:ascii="Times New Roman" w:hAnsi="Times New Roman"/>
      <w:lang w:val="en-GB" w:eastAsia="en-US"/>
    </w:rPr>
  </w:style>
  <w:style w:type="paragraph" w:customStyle="1" w:styleId="B7">
    <w:name w:val="B7"/>
    <w:basedOn w:val="B6"/>
    <w:link w:val="B7Char"/>
    <w:qFormat/>
    <w:rsid w:val="007C195A"/>
    <w:pPr>
      <w:ind w:left="2269"/>
    </w:pPr>
  </w:style>
  <w:style w:type="character" w:customStyle="1" w:styleId="B7Char">
    <w:name w:val="B7 Char"/>
    <w:link w:val="B7"/>
    <w:rsid w:val="007C195A"/>
    <w:rPr>
      <w:rFonts w:ascii="Times New Roman" w:hAnsi="Times New Roman"/>
      <w:lang w:val="en-GB" w:eastAsia="x-none"/>
    </w:rPr>
  </w:style>
  <w:style w:type="character" w:customStyle="1" w:styleId="EditorsNoteChar1">
    <w:name w:val="Editor's Note Char1"/>
    <w:locked/>
    <w:rsid w:val="007C195A"/>
    <w:rPr>
      <w:color w:val="FF0000"/>
      <w:lang w:eastAsia="en-US"/>
    </w:rPr>
  </w:style>
  <w:style w:type="character" w:customStyle="1" w:styleId="PlainTextChar1">
    <w:name w:val="Plain Text Char1"/>
    <w:locked/>
    <w:rsid w:val="007C195A"/>
    <w:rPr>
      <w:rFonts w:ascii="Courier New" w:hAnsi="Courier New"/>
      <w:lang w:val="nb-NO"/>
    </w:rPr>
  </w:style>
  <w:style w:type="character" w:customStyle="1" w:styleId="17">
    <w:name w:val="書式なし (文字)1"/>
    <w:rsid w:val="007C195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195A"/>
    <w:rPr>
      <w:rFonts w:eastAsia="宋体"/>
    </w:rPr>
  </w:style>
  <w:style w:type="character" w:customStyle="1" w:styleId="18">
    <w:name w:val="文末脚注文字列 (文字)1"/>
    <w:rsid w:val="007C195A"/>
    <w:rPr>
      <w:rFonts w:ascii="Times New Roman" w:hAnsi="Times New Roman" w:cs="Times New Roman" w:hint="default"/>
      <w:lang w:val="en-GB" w:eastAsia="en-US"/>
    </w:rPr>
  </w:style>
  <w:style w:type="character" w:customStyle="1" w:styleId="B2Car">
    <w:name w:val="B2 Car"/>
    <w:rsid w:val="007C195A"/>
    <w:rPr>
      <w:rFonts w:eastAsia="Batang"/>
      <w:lang w:val="en-GB" w:eastAsia="en-US" w:bidi="ar-SA"/>
    </w:rPr>
  </w:style>
  <w:style w:type="character" w:customStyle="1" w:styleId="TFZchn">
    <w:name w:val="TF Zchn"/>
    <w:link w:val="TF1"/>
    <w:locked/>
    <w:rsid w:val="007C195A"/>
    <w:rPr>
      <w:rFonts w:ascii="Arial" w:hAnsi="Arial"/>
      <w:b/>
      <w:lang w:val="en-GB"/>
    </w:rPr>
  </w:style>
  <w:style w:type="paragraph" w:customStyle="1" w:styleId="xl63">
    <w:name w:val="xl63"/>
    <w:basedOn w:val="a1"/>
    <w:rsid w:val="007C1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C195A"/>
    <w:rPr>
      <w:rFonts w:ascii="Arial" w:hAnsi="Arial"/>
      <w:sz w:val="24"/>
      <w:szCs w:val="28"/>
      <w:lang w:val="en-GB" w:eastAsia="en-GB"/>
    </w:rPr>
  </w:style>
  <w:style w:type="character" w:customStyle="1" w:styleId="Heading7Char1">
    <w:name w:val="Heading 7 Char1"/>
    <w:rsid w:val="007C195A"/>
    <w:rPr>
      <w:rFonts w:ascii="Arial" w:hAnsi="Arial"/>
      <w:lang w:val="en-GB"/>
    </w:rPr>
  </w:style>
  <w:style w:type="character" w:customStyle="1" w:styleId="Heading8Char1">
    <w:name w:val="Heading 8 Char1"/>
    <w:rsid w:val="007C195A"/>
    <w:rPr>
      <w:rFonts w:ascii="Arial" w:hAnsi="Arial"/>
      <w:sz w:val="36"/>
      <w:lang w:val="en-GB"/>
    </w:rPr>
  </w:style>
  <w:style w:type="character" w:customStyle="1" w:styleId="Heading9Char1">
    <w:name w:val="Heading 9 Char1"/>
    <w:aliases w:val="Figure Heading Char1,FH Char1"/>
    <w:rsid w:val="007C195A"/>
    <w:rPr>
      <w:rFonts w:ascii="Arial" w:hAnsi="Arial"/>
      <w:sz w:val="36"/>
      <w:lang w:val="en-GB"/>
    </w:rPr>
  </w:style>
  <w:style w:type="character" w:customStyle="1" w:styleId="Char1">
    <w:name w:val="列表 Char1"/>
    <w:link w:val="aa"/>
    <w:rsid w:val="007C195A"/>
    <w:rPr>
      <w:rFonts w:ascii="Times New Roman" w:hAnsi="Times New Roman"/>
      <w:lang w:val="en-GB" w:eastAsia="en-US"/>
    </w:rPr>
  </w:style>
  <w:style w:type="character" w:customStyle="1" w:styleId="DocumentMapChar1">
    <w:name w:val="Document Map Char1"/>
    <w:uiPriority w:val="99"/>
    <w:semiHidden/>
    <w:rsid w:val="007C195A"/>
    <w:rPr>
      <w:rFonts w:ascii="Tahoma" w:hAnsi="Tahoma"/>
      <w:lang w:val="en-GB" w:eastAsia="en-US"/>
    </w:rPr>
  </w:style>
  <w:style w:type="character" w:customStyle="1" w:styleId="BalloonTextChar1">
    <w:name w:val="Balloon Text Char1"/>
    <w:uiPriority w:val="99"/>
    <w:rsid w:val="007C195A"/>
    <w:rPr>
      <w:rFonts w:ascii="Tahoma" w:hAnsi="Tahoma" w:cs="Tahoma"/>
      <w:sz w:val="16"/>
      <w:szCs w:val="16"/>
      <w:lang w:val="en-GB" w:eastAsia="en-GB" w:bidi="ar-SA"/>
    </w:rPr>
  </w:style>
  <w:style w:type="paragraph" w:customStyle="1" w:styleId="B3H6">
    <w:name w:val="B3H6"/>
    <w:basedOn w:val="B3"/>
    <w:rsid w:val="007C195A"/>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7C195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7C195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C19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C195A"/>
    <w:rPr>
      <w:rFonts w:ascii="Courier New" w:eastAsia="MS Gothic" w:hAnsi="Courier New"/>
      <w:b/>
      <w:bCs/>
      <w:noProof/>
      <w:sz w:val="16"/>
      <w:lang w:val="en-GB" w:eastAsia="en-GB"/>
    </w:rPr>
  </w:style>
  <w:style w:type="paragraph" w:customStyle="1" w:styleId="PLBold0">
    <w:name w:val="PL + Bold"/>
    <w:basedOn w:val="PL"/>
    <w:link w:val="PLBoldChar0"/>
    <w:rsid w:val="007C195A"/>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7C195A"/>
    <w:rPr>
      <w:rFonts w:ascii="Courier New" w:eastAsia="Times New Roman" w:hAnsi="Courier New"/>
      <w:noProof/>
      <w:sz w:val="16"/>
      <w:lang w:eastAsia="en-GB"/>
    </w:rPr>
  </w:style>
  <w:style w:type="paragraph" w:customStyle="1" w:styleId="numberedlist0">
    <w:name w:val="numbered list"/>
    <w:basedOn w:val="a9"/>
    <w:rsid w:val="007C1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7C195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7C195A"/>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7C195A"/>
    <w:rPr>
      <w:rFonts w:ascii="Times New Roman" w:hAnsi="Times New Roman"/>
      <w:lang w:val="en-GB" w:eastAsia="en-US"/>
    </w:rPr>
  </w:style>
  <w:style w:type="character" w:customStyle="1" w:styleId="Char30">
    <w:name w:val="日期 Char3"/>
    <w:link w:val="aff5"/>
    <w:rsid w:val="007C195A"/>
    <w:rPr>
      <w:rFonts w:ascii="Times New Roman" w:eastAsia="Times New Roman" w:hAnsi="Times New Roman"/>
      <w:lang w:val="en-GB" w:eastAsia="x-none"/>
    </w:rPr>
  </w:style>
  <w:style w:type="paragraph" w:customStyle="1" w:styleId="para">
    <w:name w:val="para"/>
    <w:basedOn w:val="a1"/>
    <w:rsid w:val="007C195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7C195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7C195A"/>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7C195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7C195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7C195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C195A"/>
    <w:rPr>
      <w:rFonts w:ascii="Times New Roman" w:eastAsia="MS Mincho" w:hAnsi="Times New Roman"/>
      <w:lang w:val="en-GB" w:eastAsia="en-US"/>
    </w:rPr>
  </w:style>
  <w:style w:type="character" w:customStyle="1" w:styleId="B3c">
    <w:name w:val="B3 c"/>
    <w:rsid w:val="007C195A"/>
    <w:rPr>
      <w:lang w:val="en-GB" w:eastAsia="en-GB"/>
    </w:rPr>
  </w:style>
  <w:style w:type="paragraph" w:customStyle="1" w:styleId="AutoCorrect">
    <w:name w:val="AutoCorrect"/>
    <w:rsid w:val="007C195A"/>
    <w:rPr>
      <w:rFonts w:ascii="Times New Roman" w:hAnsi="Times New Roman"/>
      <w:sz w:val="24"/>
      <w:szCs w:val="24"/>
      <w:lang w:val="en-GB" w:eastAsia="ko-KR"/>
    </w:rPr>
  </w:style>
  <w:style w:type="paragraph" w:customStyle="1" w:styleId="PageXofY">
    <w:name w:val="Page X of Y"/>
    <w:rsid w:val="007C195A"/>
    <w:rPr>
      <w:rFonts w:ascii="Times New Roman" w:hAnsi="Times New Roman"/>
      <w:sz w:val="24"/>
      <w:szCs w:val="24"/>
      <w:lang w:val="en-GB" w:eastAsia="ko-KR"/>
    </w:rPr>
  </w:style>
  <w:style w:type="paragraph" w:customStyle="1" w:styleId="Createdby">
    <w:name w:val="Created by"/>
    <w:rsid w:val="007C195A"/>
    <w:rPr>
      <w:rFonts w:ascii="Times New Roman" w:hAnsi="Times New Roman"/>
      <w:sz w:val="24"/>
      <w:szCs w:val="24"/>
      <w:lang w:val="en-GB" w:eastAsia="ko-KR"/>
    </w:rPr>
  </w:style>
  <w:style w:type="paragraph" w:customStyle="1" w:styleId="Createdon">
    <w:name w:val="Created on"/>
    <w:rsid w:val="007C195A"/>
    <w:rPr>
      <w:rFonts w:ascii="Times New Roman" w:hAnsi="Times New Roman"/>
      <w:sz w:val="24"/>
      <w:szCs w:val="24"/>
      <w:lang w:val="en-GB" w:eastAsia="ko-KR"/>
    </w:rPr>
  </w:style>
  <w:style w:type="paragraph" w:customStyle="1" w:styleId="Filenameandpath">
    <w:name w:val="Filename and path"/>
    <w:rsid w:val="007C195A"/>
    <w:rPr>
      <w:rFonts w:ascii="Times New Roman" w:hAnsi="Times New Roman"/>
      <w:sz w:val="24"/>
      <w:szCs w:val="24"/>
      <w:lang w:val="en-GB" w:eastAsia="ko-KR"/>
    </w:rPr>
  </w:style>
  <w:style w:type="paragraph" w:customStyle="1" w:styleId="AuthorPageDate">
    <w:name w:val="Author  Page #  Date"/>
    <w:rsid w:val="007C195A"/>
    <w:rPr>
      <w:rFonts w:ascii="Times New Roman" w:hAnsi="Times New Roman"/>
      <w:sz w:val="24"/>
      <w:szCs w:val="24"/>
      <w:lang w:val="en-GB" w:eastAsia="ko-KR"/>
    </w:rPr>
  </w:style>
  <w:style w:type="paragraph" w:customStyle="1" w:styleId="ConfidentialPageDate">
    <w:name w:val="Confidential  Page #  Date"/>
    <w:rsid w:val="007C195A"/>
    <w:rPr>
      <w:rFonts w:ascii="Times New Roman" w:hAnsi="Times New Roman"/>
      <w:sz w:val="24"/>
      <w:szCs w:val="24"/>
      <w:lang w:val="en-GB" w:eastAsia="ko-KR"/>
    </w:rPr>
  </w:style>
  <w:style w:type="paragraph" w:customStyle="1" w:styleId="Data">
    <w:name w:val="Data"/>
    <w:basedOn w:val="a1"/>
    <w:rsid w:val="007C19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C195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7C195A"/>
    <w:rPr>
      <w:rFonts w:ascii="Times New Roman" w:eastAsia="Batang" w:hAnsi="Times New Roman"/>
      <w:lang w:val="en-GB" w:eastAsia="en-US"/>
    </w:rPr>
  </w:style>
  <w:style w:type="paragraph" w:customStyle="1" w:styleId="Arial">
    <w:name w:val="Arial"/>
    <w:basedOn w:val="a1"/>
    <w:rsid w:val="007C19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C195A"/>
    <w:rPr>
      <w:rFonts w:ascii="Times-Roman" w:hAnsi="Times-Roman" w:hint="default"/>
      <w:b w:val="0"/>
      <w:bCs w:val="0"/>
      <w:i w:val="0"/>
      <w:iCs w:val="0"/>
      <w:color w:val="000000"/>
      <w:sz w:val="20"/>
      <w:szCs w:val="20"/>
    </w:rPr>
  </w:style>
  <w:style w:type="paragraph" w:customStyle="1" w:styleId="35">
    <w:name w:val="修订3"/>
    <w:hidden/>
    <w:semiHidden/>
    <w:rsid w:val="007C195A"/>
    <w:rPr>
      <w:rFonts w:ascii="Times New Roman" w:eastAsia="Batang" w:hAnsi="Times New Roman"/>
      <w:lang w:val="en-GB" w:eastAsia="en-US"/>
    </w:rPr>
  </w:style>
  <w:style w:type="paragraph" w:customStyle="1" w:styleId="2a">
    <w:name w:val="수정2"/>
    <w:hidden/>
    <w:semiHidden/>
    <w:rsid w:val="007C195A"/>
    <w:rPr>
      <w:rFonts w:ascii="Times New Roman" w:eastAsia="Batang" w:hAnsi="Times New Roman"/>
      <w:lang w:val="en-GB" w:eastAsia="en-US"/>
    </w:rPr>
  </w:style>
  <w:style w:type="paragraph" w:customStyle="1" w:styleId="91">
    <w:name w:val="目录 91"/>
    <w:basedOn w:val="80"/>
    <w:rsid w:val="007C195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C195A"/>
  </w:style>
  <w:style w:type="character" w:customStyle="1" w:styleId="Titre3Car">
    <w:name w:val="Titre 3 Car"/>
    <w:rsid w:val="007C195A"/>
    <w:rPr>
      <w:rFonts w:ascii="Arial" w:hAnsi="Arial"/>
      <w:sz w:val="28"/>
      <w:szCs w:val="28"/>
      <w:lang w:val="en-GB" w:eastAsia="en-GB"/>
    </w:rPr>
  </w:style>
  <w:style w:type="character" w:customStyle="1" w:styleId="CommentTextChar1">
    <w:name w:val="Comment Text Char1"/>
    <w:rsid w:val="007C195A"/>
    <w:rPr>
      <w:lang w:val="en-GB" w:eastAsia="x-none"/>
    </w:rPr>
  </w:style>
  <w:style w:type="paragraph" w:customStyle="1" w:styleId="IBN">
    <w:name w:val="IBN"/>
    <w:basedOn w:val="a1"/>
    <w:rsid w:val="007C195A"/>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7C19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C195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C195A"/>
    <w:rPr>
      <w:rFonts w:ascii="Arial" w:eastAsia="Times New Roman" w:hAnsi="Arial" w:cs="Times New Roman"/>
      <w:szCs w:val="20"/>
      <w:lang w:val="en-GB"/>
    </w:rPr>
  </w:style>
  <w:style w:type="character" w:customStyle="1" w:styleId="NOChar1">
    <w:name w:val="NO Char1"/>
    <w:rsid w:val="007C195A"/>
    <w:rPr>
      <w:rFonts w:eastAsia="MS Mincho"/>
      <w:lang w:val="en-GB" w:eastAsia="en-US" w:bidi="ar-SA"/>
    </w:rPr>
  </w:style>
  <w:style w:type="character" w:customStyle="1" w:styleId="aff6">
    <w:name w:val="+"/>
    <w:aliases w:val="superscript"/>
    <w:rsid w:val="007C195A"/>
    <w:rPr>
      <w:vertAlign w:val="superscript"/>
    </w:rPr>
  </w:style>
  <w:style w:type="character" w:customStyle="1" w:styleId="CommentSubjectChar1">
    <w:name w:val="Comment Subject Char1"/>
    <w:uiPriority w:val="99"/>
    <w:rsid w:val="007C195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C195A"/>
    <w:rPr>
      <w:rFonts w:ascii="Arial" w:hAnsi="Arial"/>
      <w:sz w:val="28"/>
      <w:lang w:val="en-GB" w:eastAsia="en-US" w:bidi="ar-SA"/>
    </w:rPr>
  </w:style>
  <w:style w:type="paragraph" w:customStyle="1" w:styleId="MO">
    <w:name w:val="MO"/>
    <w:basedOn w:val="a1"/>
    <w:qFormat/>
    <w:rsid w:val="007C195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195A"/>
    <w:rPr>
      <w:sz w:val="28"/>
      <w:lang w:val="en-GB" w:eastAsia="en-US"/>
    </w:rPr>
  </w:style>
  <w:style w:type="paragraph" w:customStyle="1" w:styleId="Char10">
    <w:name w:val="Char1"/>
    <w:semiHidden/>
    <w:rsid w:val="007C19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7C195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195A"/>
    <w:rPr>
      <w:sz w:val="28"/>
      <w:lang w:val="en-GB" w:eastAsia="en-US"/>
    </w:rPr>
  </w:style>
  <w:style w:type="character" w:customStyle="1" w:styleId="mediumtext1">
    <w:name w:val="medium_text1"/>
    <w:rsid w:val="007C195A"/>
    <w:rPr>
      <w:sz w:val="18"/>
      <w:szCs w:val="18"/>
    </w:rPr>
  </w:style>
  <w:style w:type="character" w:customStyle="1" w:styleId="shorttext1">
    <w:name w:val="short_text1"/>
    <w:rsid w:val="007C195A"/>
    <w:rPr>
      <w:sz w:val="29"/>
      <w:szCs w:val="29"/>
    </w:rPr>
  </w:style>
  <w:style w:type="paragraph" w:customStyle="1" w:styleId="TableEntry0">
    <w:name w:val="Table Entry"/>
    <w:basedOn w:val="a1"/>
    <w:next w:val="a1"/>
    <w:rsid w:val="007C195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7C195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7C195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7C195A"/>
    <w:rPr>
      <w:color w:val="FF0000"/>
      <w:lang w:val="en-GB" w:eastAsia="en-US" w:bidi="ar-SA"/>
    </w:rPr>
  </w:style>
  <w:style w:type="paragraph" w:customStyle="1" w:styleId="msolistparagraph0">
    <w:name w:val="msolistparagraph"/>
    <w:basedOn w:val="a1"/>
    <w:rsid w:val="007C195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7C195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7C19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195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195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195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195A"/>
    <w:rPr>
      <w:rFonts w:ascii="Arial" w:hAnsi="Arial"/>
      <w:sz w:val="28"/>
      <w:lang w:val="en-GB"/>
    </w:rPr>
  </w:style>
  <w:style w:type="character" w:customStyle="1" w:styleId="CharChar22">
    <w:name w:val="Char Char22"/>
    <w:rsid w:val="007C195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195A"/>
    <w:rPr>
      <w:rFonts w:ascii="Times New Roman" w:hAnsi="Times New Roman"/>
      <w:lang w:val="en-GB"/>
    </w:rPr>
  </w:style>
  <w:style w:type="paragraph" w:customStyle="1" w:styleId="1e9pt">
    <w:name w:val="1e) 9 pt"/>
    <w:basedOn w:val="B1"/>
    <w:link w:val="1e9ptCar"/>
    <w:rsid w:val="007C195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C195A"/>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7C195A"/>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7C19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7C195A"/>
    <w:rPr>
      <w:rFonts w:ascii="Arial" w:eastAsia="MS Mincho" w:hAnsi="Arial" w:cs="Arial"/>
      <w:sz w:val="28"/>
      <w:szCs w:val="28"/>
      <w:lang w:val="en-GB" w:eastAsia="ja-JP"/>
    </w:rPr>
  </w:style>
  <w:style w:type="paragraph" w:customStyle="1" w:styleId="Arial0">
    <w:name w:val="標準 + Arial"/>
    <w:aliases w:val="左 :  1.8 mm,段落後 :  0 pt"/>
    <w:basedOn w:val="a1"/>
    <w:rsid w:val="007C195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C195A"/>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7C195A"/>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C195A"/>
    <w:rPr>
      <w:rFonts w:ascii="Times New Roman" w:eastAsia="宋体" w:hAnsi="Times New Roman"/>
      <w:lang w:val="en-GB" w:eastAsia="en-US"/>
    </w:rPr>
  </w:style>
  <w:style w:type="character" w:customStyle="1" w:styleId="CharChar18">
    <w:name w:val="Char Char18"/>
    <w:rsid w:val="007C195A"/>
    <w:rPr>
      <w:rFonts w:ascii="Arial" w:hAnsi="Arial"/>
      <w:lang w:eastAsia="en-US"/>
    </w:rPr>
  </w:style>
  <w:style w:type="paragraph" w:styleId="36">
    <w:name w:val="Body Text Indent 3"/>
    <w:basedOn w:val="a1"/>
    <w:link w:val="3Char3"/>
    <w:rsid w:val="007C195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7C195A"/>
    <w:rPr>
      <w:rFonts w:ascii="Times New Roman" w:eastAsia="Times New Roman" w:hAnsi="Times New Roman"/>
      <w:lang w:val="x-none" w:eastAsia="ja-JP"/>
    </w:rPr>
  </w:style>
  <w:style w:type="paragraph" w:customStyle="1" w:styleId="TabList">
    <w:name w:val="TabList"/>
    <w:basedOn w:val="a1"/>
    <w:rsid w:val="007C195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7C195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C195A"/>
    <w:pPr>
      <w:widowControl/>
      <w:tabs>
        <w:tab w:val="num" w:pos="992"/>
      </w:tabs>
      <w:spacing w:after="120"/>
      <w:ind w:left="992" w:hanging="425"/>
    </w:pPr>
    <w:rPr>
      <w:rFonts w:eastAsia="MS Mincho"/>
      <w:lang w:val="en-US"/>
    </w:rPr>
  </w:style>
  <w:style w:type="paragraph" w:customStyle="1" w:styleId="textintend2">
    <w:name w:val="text intend 2"/>
    <w:basedOn w:val="text"/>
    <w:rsid w:val="007C195A"/>
    <w:pPr>
      <w:widowControl/>
      <w:tabs>
        <w:tab w:val="num" w:pos="1418"/>
      </w:tabs>
      <w:spacing w:after="120"/>
      <w:ind w:left="1418" w:hanging="426"/>
    </w:pPr>
    <w:rPr>
      <w:rFonts w:eastAsia="MS Mincho"/>
      <w:lang w:val="en-US"/>
    </w:rPr>
  </w:style>
  <w:style w:type="paragraph" w:customStyle="1" w:styleId="textintend3">
    <w:name w:val="text intend 3"/>
    <w:basedOn w:val="text"/>
    <w:rsid w:val="007C195A"/>
    <w:pPr>
      <w:widowControl/>
      <w:tabs>
        <w:tab w:val="num" w:pos="1843"/>
      </w:tabs>
      <w:spacing w:after="120"/>
      <w:ind w:left="1843" w:hanging="425"/>
    </w:pPr>
    <w:rPr>
      <w:rFonts w:eastAsia="MS Mincho"/>
      <w:lang w:val="en-US"/>
    </w:rPr>
  </w:style>
  <w:style w:type="paragraph" w:customStyle="1" w:styleId="normalpuce">
    <w:name w:val="normal puce"/>
    <w:basedOn w:val="a1"/>
    <w:rsid w:val="007C195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7C19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7C1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7C195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7C195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7C19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C195A"/>
    <w:rPr>
      <w:i/>
      <w:color w:val="0000FF"/>
      <w:lang w:val="en-GB" w:eastAsia="ja-JP" w:bidi="ar-SA"/>
    </w:rPr>
  </w:style>
  <w:style w:type="paragraph" w:customStyle="1" w:styleId="CharCharCharChar">
    <w:name w:val="Char Char Char Char"/>
    <w:rsid w:val="007C195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C195A"/>
    <w:rPr>
      <w:rFonts w:ascii="Arial" w:hAnsi="Arial"/>
      <w:sz w:val="24"/>
      <w:lang w:val="en-GB" w:eastAsia="ja-JP" w:bidi="ar-SA"/>
    </w:rPr>
  </w:style>
  <w:style w:type="character" w:customStyle="1" w:styleId="FigureCaption1">
    <w:name w:val="Figure Caption1"/>
    <w:aliases w:val="fc Char1,Figure Caption Char Char"/>
    <w:rsid w:val="007C195A"/>
    <w:rPr>
      <w:rFonts w:ascii="Arial" w:eastAsia="????" w:hAnsi="Arial" w:cs="Arial"/>
      <w:color w:val="0000FF"/>
      <w:kern w:val="2"/>
      <w:lang w:val="en-US" w:eastAsia="en-US" w:bidi="ar-SA"/>
    </w:rPr>
  </w:style>
  <w:style w:type="character" w:customStyle="1" w:styleId="H1">
    <w:name w:val="H1_"/>
    <w:rsid w:val="007C19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19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19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19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195A"/>
    <w:rPr>
      <w:rFonts w:ascii="Arial" w:eastAsia="MS Mincho" w:hAnsi="Arial"/>
      <w:sz w:val="22"/>
      <w:lang w:val="en-GB" w:eastAsia="en-US" w:bidi="ar-SA"/>
    </w:rPr>
  </w:style>
  <w:style w:type="character" w:customStyle="1" w:styleId="T1Car">
    <w:name w:val="T1 Car"/>
    <w:aliases w:val="Header 6 Car Car"/>
    <w:rsid w:val="007C195A"/>
    <w:rPr>
      <w:rFonts w:ascii="Arial" w:eastAsia="MS Mincho" w:hAnsi="Arial"/>
      <w:lang w:val="en-GB" w:eastAsia="en-US" w:bidi="ar-SA"/>
    </w:rPr>
  </w:style>
  <w:style w:type="character" w:customStyle="1" w:styleId="CarCar4">
    <w:name w:val="Car Car4"/>
    <w:rsid w:val="007C195A"/>
    <w:rPr>
      <w:rFonts w:ascii="Arial" w:eastAsia="MS Mincho" w:hAnsi="Arial"/>
      <w:lang w:val="en-GB" w:eastAsia="en-US" w:bidi="ar-SA"/>
    </w:rPr>
  </w:style>
  <w:style w:type="character" w:customStyle="1" w:styleId="CarCar8">
    <w:name w:val="Car Car8"/>
    <w:rsid w:val="007C195A"/>
    <w:rPr>
      <w:rFonts w:ascii="Arial" w:eastAsia="MS Mincho" w:hAnsi="Arial"/>
      <w:sz w:val="36"/>
      <w:lang w:val="en-GB" w:eastAsia="en-US" w:bidi="ar-SA"/>
    </w:rPr>
  </w:style>
  <w:style w:type="character" w:customStyle="1" w:styleId="CarCar3">
    <w:name w:val="Car Car3"/>
    <w:rsid w:val="007C195A"/>
    <w:rPr>
      <w:rFonts w:ascii="Arial" w:eastAsia="MS Mincho" w:hAnsi="Arial"/>
      <w:sz w:val="36"/>
      <w:lang w:val="en-GB" w:eastAsia="en-US" w:bidi="ar-SA"/>
    </w:rPr>
  </w:style>
  <w:style w:type="character" w:customStyle="1" w:styleId="CarCar7">
    <w:name w:val="Car Car7"/>
    <w:rsid w:val="007C19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19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195A"/>
    <w:rPr>
      <w:b/>
      <w:lang w:val="en-GB" w:eastAsia="ja-JP" w:bidi="ar-SA"/>
    </w:rPr>
  </w:style>
  <w:style w:type="character" w:customStyle="1" w:styleId="CarCar6">
    <w:name w:val="Car Car6"/>
    <w:rsid w:val="007C19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195A"/>
    <w:rPr>
      <w:lang w:val="en-GB" w:eastAsia="ja-JP" w:bidi="ar-SA"/>
    </w:rPr>
  </w:style>
  <w:style w:type="character" w:customStyle="1" w:styleId="CarCar2">
    <w:name w:val="Car Car2"/>
    <w:rsid w:val="007C195A"/>
    <w:rPr>
      <w:rFonts w:eastAsia="MS Mincho"/>
      <w:lang w:val="en-GB" w:eastAsia="ja-JP" w:bidi="ar-SA"/>
    </w:rPr>
  </w:style>
  <w:style w:type="character" w:customStyle="1" w:styleId="CarCar9">
    <w:name w:val="Car Car9"/>
    <w:rsid w:val="007C195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19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195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C195A"/>
    <w:rPr>
      <w:rFonts w:ascii="Arial" w:hAnsi="Arial"/>
      <w:sz w:val="28"/>
      <w:lang w:val="en-GB" w:eastAsia="ja-JP" w:bidi="ar-SA"/>
    </w:rPr>
  </w:style>
  <w:style w:type="paragraph" w:customStyle="1" w:styleId="LD1">
    <w:name w:val="LD 1"/>
    <w:basedOn w:val="a1"/>
    <w:rsid w:val="007C195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C195A"/>
  </w:style>
  <w:style w:type="character" w:customStyle="1" w:styleId="WW-Absatz-Standardschriftart">
    <w:name w:val="WW-Absatz-Standardschriftart"/>
    <w:rsid w:val="007C195A"/>
  </w:style>
  <w:style w:type="character" w:customStyle="1" w:styleId="WW8Num1z0">
    <w:name w:val="WW8Num1z0"/>
    <w:rsid w:val="007C195A"/>
    <w:rPr>
      <w:rFonts w:ascii="Symbol" w:hAnsi="Symbol"/>
    </w:rPr>
  </w:style>
  <w:style w:type="character" w:customStyle="1" w:styleId="WW8Num5z0">
    <w:name w:val="WW8Num5z0"/>
    <w:rsid w:val="007C195A"/>
    <w:rPr>
      <w:rFonts w:ascii="Times New Roman" w:eastAsia="MS Mincho" w:hAnsi="Times New Roman" w:cs="Times New Roman"/>
    </w:rPr>
  </w:style>
  <w:style w:type="character" w:customStyle="1" w:styleId="WW8Num5z1">
    <w:name w:val="WW8Num5z1"/>
    <w:rsid w:val="007C195A"/>
    <w:rPr>
      <w:rFonts w:ascii="Courier New" w:hAnsi="Courier New" w:cs="Courier New"/>
    </w:rPr>
  </w:style>
  <w:style w:type="character" w:customStyle="1" w:styleId="WW8Num5z2">
    <w:name w:val="WW8Num5z2"/>
    <w:rsid w:val="007C195A"/>
    <w:rPr>
      <w:rFonts w:ascii="Wingdings" w:hAnsi="Wingdings"/>
    </w:rPr>
  </w:style>
  <w:style w:type="character" w:customStyle="1" w:styleId="WW8Num5z3">
    <w:name w:val="WW8Num5z3"/>
    <w:rsid w:val="007C195A"/>
    <w:rPr>
      <w:rFonts w:ascii="Symbol" w:hAnsi="Symbol"/>
    </w:rPr>
  </w:style>
  <w:style w:type="character" w:customStyle="1" w:styleId="WW8Num6z0">
    <w:name w:val="WW8Num6z0"/>
    <w:rsid w:val="007C195A"/>
    <w:rPr>
      <w:rFonts w:ascii="Arial" w:eastAsia="MS Mincho" w:hAnsi="Arial" w:cs="Arial"/>
    </w:rPr>
  </w:style>
  <w:style w:type="character" w:customStyle="1" w:styleId="WW8Num6z1">
    <w:name w:val="WW8Num6z1"/>
    <w:rsid w:val="007C195A"/>
    <w:rPr>
      <w:rFonts w:ascii="Courier New" w:hAnsi="Courier New" w:cs="Courier New"/>
    </w:rPr>
  </w:style>
  <w:style w:type="character" w:customStyle="1" w:styleId="WW8Num6z2">
    <w:name w:val="WW8Num6z2"/>
    <w:rsid w:val="007C195A"/>
    <w:rPr>
      <w:rFonts w:ascii="Wingdings" w:hAnsi="Wingdings"/>
    </w:rPr>
  </w:style>
  <w:style w:type="character" w:customStyle="1" w:styleId="WW8Num6z3">
    <w:name w:val="WW8Num6z3"/>
    <w:rsid w:val="007C195A"/>
    <w:rPr>
      <w:rFonts w:ascii="Symbol" w:hAnsi="Symbol"/>
    </w:rPr>
  </w:style>
  <w:style w:type="character" w:customStyle="1" w:styleId="WW8Num9z0">
    <w:name w:val="WW8Num9z0"/>
    <w:rsid w:val="007C195A"/>
    <w:rPr>
      <w:rFonts w:ascii="Times New Roman" w:eastAsia="MS Mincho" w:hAnsi="Times New Roman" w:cs="Times New Roman"/>
    </w:rPr>
  </w:style>
  <w:style w:type="character" w:customStyle="1" w:styleId="WW8Num9z1">
    <w:name w:val="WW8Num9z1"/>
    <w:rsid w:val="007C195A"/>
    <w:rPr>
      <w:rFonts w:ascii="Courier New" w:hAnsi="Courier New" w:cs="Courier New"/>
    </w:rPr>
  </w:style>
  <w:style w:type="character" w:customStyle="1" w:styleId="WW8Num9z2">
    <w:name w:val="WW8Num9z2"/>
    <w:rsid w:val="007C195A"/>
    <w:rPr>
      <w:rFonts w:ascii="Wingdings" w:hAnsi="Wingdings"/>
    </w:rPr>
  </w:style>
  <w:style w:type="character" w:customStyle="1" w:styleId="WW8Num9z3">
    <w:name w:val="WW8Num9z3"/>
    <w:rsid w:val="007C195A"/>
    <w:rPr>
      <w:rFonts w:ascii="Symbol" w:hAnsi="Symbol"/>
    </w:rPr>
  </w:style>
  <w:style w:type="character" w:customStyle="1" w:styleId="WW8Num11z0">
    <w:name w:val="WW8Num11z0"/>
    <w:rsid w:val="007C195A"/>
    <w:rPr>
      <w:rFonts w:ascii="Times New Roman" w:eastAsia="MS Mincho" w:hAnsi="Times New Roman" w:cs="Times New Roman"/>
    </w:rPr>
  </w:style>
  <w:style w:type="character" w:customStyle="1" w:styleId="WW8Num11z1">
    <w:name w:val="WW8Num11z1"/>
    <w:rsid w:val="007C195A"/>
    <w:rPr>
      <w:rFonts w:ascii="Courier New" w:hAnsi="Courier New" w:cs="Courier New"/>
    </w:rPr>
  </w:style>
  <w:style w:type="character" w:customStyle="1" w:styleId="WW8Num11z2">
    <w:name w:val="WW8Num11z2"/>
    <w:rsid w:val="007C195A"/>
    <w:rPr>
      <w:rFonts w:ascii="Wingdings" w:hAnsi="Wingdings"/>
    </w:rPr>
  </w:style>
  <w:style w:type="character" w:customStyle="1" w:styleId="WW8Num11z3">
    <w:name w:val="WW8Num11z3"/>
    <w:rsid w:val="007C195A"/>
    <w:rPr>
      <w:rFonts w:ascii="Symbol" w:hAnsi="Symbol"/>
    </w:rPr>
  </w:style>
  <w:style w:type="character" w:customStyle="1" w:styleId="WW8Num15z0">
    <w:name w:val="WW8Num15z0"/>
    <w:rsid w:val="007C195A"/>
    <w:rPr>
      <w:rFonts w:ascii="Times New Roman" w:eastAsia="Times New Roman" w:hAnsi="Times New Roman" w:cs="Times New Roman"/>
    </w:rPr>
  </w:style>
  <w:style w:type="character" w:customStyle="1" w:styleId="WW8Num15z1">
    <w:name w:val="WW8Num15z1"/>
    <w:rsid w:val="007C195A"/>
    <w:rPr>
      <w:rFonts w:ascii="Courier New" w:hAnsi="Courier New" w:cs="Courier New"/>
    </w:rPr>
  </w:style>
  <w:style w:type="character" w:customStyle="1" w:styleId="WW8Num15z2">
    <w:name w:val="WW8Num15z2"/>
    <w:rsid w:val="007C195A"/>
    <w:rPr>
      <w:rFonts w:ascii="Wingdings" w:hAnsi="Wingdings"/>
    </w:rPr>
  </w:style>
  <w:style w:type="character" w:customStyle="1" w:styleId="WW8Num15z3">
    <w:name w:val="WW8Num15z3"/>
    <w:rsid w:val="007C195A"/>
    <w:rPr>
      <w:rFonts w:ascii="Symbol" w:hAnsi="Symbol"/>
    </w:rPr>
  </w:style>
  <w:style w:type="character" w:customStyle="1" w:styleId="WW8Num16z0">
    <w:name w:val="WW8Num16z0"/>
    <w:rsid w:val="007C195A"/>
    <w:rPr>
      <w:rFonts w:ascii="Times New Roman" w:eastAsia="MS Mincho" w:hAnsi="Times New Roman" w:cs="Times New Roman"/>
    </w:rPr>
  </w:style>
  <w:style w:type="character" w:customStyle="1" w:styleId="WW8Num16z1">
    <w:name w:val="WW8Num16z1"/>
    <w:rsid w:val="007C195A"/>
    <w:rPr>
      <w:rFonts w:ascii="Courier New" w:hAnsi="Courier New" w:cs="Courier New"/>
    </w:rPr>
  </w:style>
  <w:style w:type="character" w:customStyle="1" w:styleId="WW8Num16z2">
    <w:name w:val="WW8Num16z2"/>
    <w:rsid w:val="007C195A"/>
    <w:rPr>
      <w:rFonts w:ascii="Wingdings" w:hAnsi="Wingdings"/>
    </w:rPr>
  </w:style>
  <w:style w:type="character" w:customStyle="1" w:styleId="WW8Num16z3">
    <w:name w:val="WW8Num16z3"/>
    <w:rsid w:val="007C195A"/>
    <w:rPr>
      <w:rFonts w:ascii="Symbol" w:hAnsi="Symbol"/>
    </w:rPr>
  </w:style>
  <w:style w:type="character" w:customStyle="1" w:styleId="WW8Num18z0">
    <w:name w:val="WW8Num18z0"/>
    <w:rsid w:val="007C195A"/>
    <w:rPr>
      <w:rFonts w:ascii="Times New Roman" w:eastAsia="Times New Roman" w:hAnsi="Times New Roman" w:cs="Times New Roman"/>
    </w:rPr>
  </w:style>
  <w:style w:type="character" w:customStyle="1" w:styleId="WW8Num18z1">
    <w:name w:val="WW8Num18z1"/>
    <w:rsid w:val="007C195A"/>
    <w:rPr>
      <w:rFonts w:ascii="Courier New" w:hAnsi="Courier New" w:cs="Courier New"/>
    </w:rPr>
  </w:style>
  <w:style w:type="character" w:customStyle="1" w:styleId="WW8Num18z2">
    <w:name w:val="WW8Num18z2"/>
    <w:rsid w:val="007C195A"/>
    <w:rPr>
      <w:rFonts w:ascii="Wingdings" w:hAnsi="Wingdings"/>
    </w:rPr>
  </w:style>
  <w:style w:type="character" w:customStyle="1" w:styleId="WW8Num18z3">
    <w:name w:val="WW8Num18z3"/>
    <w:rsid w:val="007C195A"/>
    <w:rPr>
      <w:rFonts w:ascii="Symbol" w:hAnsi="Symbol"/>
    </w:rPr>
  </w:style>
  <w:style w:type="character" w:customStyle="1" w:styleId="WW8Num19z0">
    <w:name w:val="WW8Num19z0"/>
    <w:rsid w:val="007C195A"/>
    <w:rPr>
      <w:rFonts w:ascii="Times New Roman" w:eastAsia="MS Mincho" w:hAnsi="Times New Roman" w:cs="Times New Roman"/>
    </w:rPr>
  </w:style>
  <w:style w:type="character" w:customStyle="1" w:styleId="WW8Num19z1">
    <w:name w:val="WW8Num19z1"/>
    <w:rsid w:val="007C195A"/>
    <w:rPr>
      <w:rFonts w:ascii="Wingdings" w:hAnsi="Wingdings"/>
    </w:rPr>
  </w:style>
  <w:style w:type="character" w:customStyle="1" w:styleId="WW8Num25z0">
    <w:name w:val="WW8Num25z0"/>
    <w:rsid w:val="007C195A"/>
    <w:rPr>
      <w:rFonts w:ascii="Arial" w:eastAsia="宋体" w:hAnsi="Arial" w:cs="Arial"/>
    </w:rPr>
  </w:style>
  <w:style w:type="character" w:customStyle="1" w:styleId="WW8Num25z1">
    <w:name w:val="WW8Num25z1"/>
    <w:rsid w:val="007C195A"/>
    <w:rPr>
      <w:rFonts w:ascii="Wingdings" w:hAnsi="Wingdings"/>
    </w:rPr>
  </w:style>
  <w:style w:type="character" w:customStyle="1" w:styleId="WW8Num28z0">
    <w:name w:val="WW8Num28z0"/>
    <w:rsid w:val="007C195A"/>
    <w:rPr>
      <w:rFonts w:ascii="Times New Roman" w:eastAsia="MS Mincho" w:hAnsi="Times New Roman" w:cs="Times New Roman"/>
    </w:rPr>
  </w:style>
  <w:style w:type="character" w:customStyle="1" w:styleId="WW8Num28z1">
    <w:name w:val="WW8Num28z1"/>
    <w:rsid w:val="007C195A"/>
    <w:rPr>
      <w:rFonts w:ascii="Courier New" w:hAnsi="Courier New" w:cs="Courier New"/>
    </w:rPr>
  </w:style>
  <w:style w:type="character" w:customStyle="1" w:styleId="WW8Num28z2">
    <w:name w:val="WW8Num28z2"/>
    <w:rsid w:val="007C195A"/>
    <w:rPr>
      <w:rFonts w:ascii="Wingdings" w:hAnsi="Wingdings"/>
    </w:rPr>
  </w:style>
  <w:style w:type="character" w:customStyle="1" w:styleId="WW8Num28z3">
    <w:name w:val="WW8Num28z3"/>
    <w:rsid w:val="007C195A"/>
    <w:rPr>
      <w:rFonts w:ascii="Symbol" w:hAnsi="Symbol"/>
    </w:rPr>
  </w:style>
  <w:style w:type="character" w:customStyle="1" w:styleId="WW8Num32z0">
    <w:name w:val="WW8Num32z0"/>
    <w:rsid w:val="007C195A"/>
    <w:rPr>
      <w:rFonts w:ascii="Times New Roman" w:eastAsia="Times New Roman" w:hAnsi="Times New Roman" w:cs="Times New Roman"/>
    </w:rPr>
  </w:style>
  <w:style w:type="character" w:customStyle="1" w:styleId="WW8Num32z1">
    <w:name w:val="WW8Num32z1"/>
    <w:rsid w:val="007C195A"/>
    <w:rPr>
      <w:rFonts w:ascii="Courier New" w:hAnsi="Courier New" w:cs="Courier New"/>
    </w:rPr>
  </w:style>
  <w:style w:type="character" w:customStyle="1" w:styleId="WW8Num32z2">
    <w:name w:val="WW8Num32z2"/>
    <w:rsid w:val="007C195A"/>
    <w:rPr>
      <w:rFonts w:ascii="Wingdings" w:hAnsi="Wingdings"/>
    </w:rPr>
  </w:style>
  <w:style w:type="character" w:customStyle="1" w:styleId="WW8Num32z3">
    <w:name w:val="WW8Num32z3"/>
    <w:rsid w:val="007C195A"/>
    <w:rPr>
      <w:rFonts w:ascii="Symbol" w:hAnsi="Symbol"/>
    </w:rPr>
  </w:style>
  <w:style w:type="character" w:customStyle="1" w:styleId="WW8Num34z0">
    <w:name w:val="WW8Num34z0"/>
    <w:rsid w:val="007C195A"/>
    <w:rPr>
      <w:rFonts w:ascii="Times New Roman" w:eastAsia="宋体" w:hAnsi="Times New Roman" w:cs="Times New Roman"/>
    </w:rPr>
  </w:style>
  <w:style w:type="character" w:customStyle="1" w:styleId="WW8Num34z1">
    <w:name w:val="WW8Num34z1"/>
    <w:rsid w:val="007C195A"/>
    <w:rPr>
      <w:rFonts w:ascii="Wingdings" w:hAnsi="Wingdings"/>
    </w:rPr>
  </w:style>
  <w:style w:type="character" w:customStyle="1" w:styleId="WW8Num35z0">
    <w:name w:val="WW8Num35z0"/>
    <w:rsid w:val="007C195A"/>
    <w:rPr>
      <w:rFonts w:ascii="Times New Roman" w:eastAsia="宋体" w:hAnsi="Times New Roman" w:cs="Times New Roman"/>
    </w:rPr>
  </w:style>
  <w:style w:type="character" w:customStyle="1" w:styleId="WW8Num35z1">
    <w:name w:val="WW8Num35z1"/>
    <w:rsid w:val="007C195A"/>
    <w:rPr>
      <w:rFonts w:ascii="Wingdings" w:hAnsi="Wingdings"/>
    </w:rPr>
  </w:style>
  <w:style w:type="character" w:customStyle="1" w:styleId="WW8Num36z0">
    <w:name w:val="WW8Num36z0"/>
    <w:rsid w:val="007C195A"/>
    <w:rPr>
      <w:rFonts w:ascii="Times New Roman" w:eastAsia="宋体" w:hAnsi="Times New Roman" w:cs="Times New Roman"/>
    </w:rPr>
  </w:style>
  <w:style w:type="character" w:customStyle="1" w:styleId="WW8Num36z1">
    <w:name w:val="WW8Num36z1"/>
    <w:rsid w:val="007C195A"/>
    <w:rPr>
      <w:rFonts w:ascii="Wingdings" w:hAnsi="Wingdings"/>
    </w:rPr>
  </w:style>
  <w:style w:type="character" w:customStyle="1" w:styleId="WW8Num39z0">
    <w:name w:val="WW8Num39z0"/>
    <w:rsid w:val="007C195A"/>
    <w:rPr>
      <w:rFonts w:ascii="Times New Roman" w:eastAsia="宋体" w:hAnsi="Times New Roman" w:cs="Times New Roman"/>
    </w:rPr>
  </w:style>
  <w:style w:type="character" w:customStyle="1" w:styleId="WW8Num39z1">
    <w:name w:val="WW8Num39z1"/>
    <w:rsid w:val="007C195A"/>
    <w:rPr>
      <w:rFonts w:ascii="Wingdings" w:hAnsi="Wingdings"/>
    </w:rPr>
  </w:style>
  <w:style w:type="character" w:customStyle="1" w:styleId="WW8NumSt1z0">
    <w:name w:val="WW8NumSt1z0"/>
    <w:rsid w:val="007C195A"/>
    <w:rPr>
      <w:rFonts w:ascii="Symbol" w:hAnsi="Symbol"/>
    </w:rPr>
  </w:style>
  <w:style w:type="character" w:customStyle="1" w:styleId="WW8NumSt18z0">
    <w:name w:val="WW8NumSt18z0"/>
    <w:rsid w:val="007C195A"/>
    <w:rPr>
      <w:rFonts w:ascii="Geneva" w:hAnsi="Geneva"/>
    </w:rPr>
  </w:style>
  <w:style w:type="character" w:customStyle="1" w:styleId="aff9">
    <w:name w:val="段落フォント"/>
    <w:rsid w:val="007C195A"/>
  </w:style>
  <w:style w:type="character" w:customStyle="1" w:styleId="affa">
    <w:name w:val="脚注番号"/>
    <w:rsid w:val="007C195A"/>
    <w:rPr>
      <w:b/>
      <w:position w:val="3"/>
      <w:sz w:val="16"/>
    </w:rPr>
  </w:style>
  <w:style w:type="character" w:customStyle="1" w:styleId="affb">
    <w:name w:val="コメント参照"/>
    <w:rsid w:val="007C195A"/>
    <w:rPr>
      <w:sz w:val="16"/>
    </w:rPr>
  </w:style>
  <w:style w:type="character" w:customStyle="1" w:styleId="H10">
    <w:name w:val="H1 (文字)"/>
    <w:rsid w:val="007C195A"/>
    <w:rPr>
      <w:rFonts w:ascii="Arial" w:eastAsia="MS Mincho" w:hAnsi="Arial"/>
      <w:sz w:val="36"/>
      <w:lang w:val="en-GB" w:eastAsia="ar-SA" w:bidi="ar-SA"/>
    </w:rPr>
  </w:style>
  <w:style w:type="character" w:customStyle="1" w:styleId="Head2A">
    <w:name w:val="Head2A (文字)"/>
    <w:rsid w:val="007C195A"/>
    <w:rPr>
      <w:rFonts w:ascii="Arial" w:eastAsia="MS Mincho" w:hAnsi="Arial"/>
      <w:sz w:val="32"/>
      <w:lang w:val="en-GB" w:eastAsia="ar-SA" w:bidi="ar-SA"/>
    </w:rPr>
  </w:style>
  <w:style w:type="character" w:customStyle="1" w:styleId="Underrubrik2">
    <w:name w:val="Underrubrik2 (文字)"/>
    <w:rsid w:val="007C195A"/>
    <w:rPr>
      <w:rFonts w:ascii="Arial" w:eastAsia="MS Mincho" w:hAnsi="Arial"/>
      <w:sz w:val="28"/>
      <w:lang w:val="en-GB" w:eastAsia="ar-SA" w:bidi="ar-SA"/>
    </w:rPr>
  </w:style>
  <w:style w:type="character" w:customStyle="1" w:styleId="h4">
    <w:name w:val="h4 (文字)"/>
    <w:rsid w:val="007C195A"/>
    <w:rPr>
      <w:rFonts w:ascii="Arial" w:eastAsia="MS Mincho" w:hAnsi="Arial" w:cs="Arial"/>
      <w:color w:val="0000FF"/>
      <w:kern w:val="2"/>
      <w:sz w:val="24"/>
      <w:szCs w:val="28"/>
      <w:lang w:val="en-GB" w:eastAsia="ar-SA" w:bidi="ar-SA"/>
    </w:rPr>
  </w:style>
  <w:style w:type="character" w:customStyle="1" w:styleId="M5">
    <w:name w:val="M5 (文字)"/>
    <w:rsid w:val="007C195A"/>
    <w:rPr>
      <w:rFonts w:ascii="Arial" w:eastAsia="MS Mincho" w:hAnsi="Arial"/>
      <w:sz w:val="22"/>
      <w:lang w:val="en-GB" w:eastAsia="ar-SA" w:bidi="ar-SA"/>
    </w:rPr>
  </w:style>
  <w:style w:type="character" w:customStyle="1" w:styleId="T1">
    <w:name w:val="T1 (文字)"/>
    <w:rsid w:val="007C195A"/>
    <w:rPr>
      <w:rFonts w:ascii="Arial" w:eastAsia="MS Mincho" w:hAnsi="Arial"/>
      <w:lang w:val="en-GB" w:eastAsia="ar-SA" w:bidi="ar-SA"/>
    </w:rPr>
  </w:style>
  <w:style w:type="character" w:customStyle="1" w:styleId="81">
    <w:name w:val="(文字) (文字)8"/>
    <w:rsid w:val="007C195A"/>
    <w:rPr>
      <w:rFonts w:ascii="Arial" w:eastAsia="MS Mincho" w:hAnsi="Arial"/>
      <w:lang w:val="en-GB" w:eastAsia="ar-SA" w:bidi="ar-SA"/>
    </w:rPr>
  </w:style>
  <w:style w:type="character" w:customStyle="1" w:styleId="71">
    <w:name w:val="(文字) (文字)7"/>
    <w:rsid w:val="007C195A"/>
    <w:rPr>
      <w:rFonts w:ascii="Arial" w:eastAsia="MS Mincho" w:hAnsi="Arial"/>
      <w:sz w:val="36"/>
      <w:lang w:val="en-GB" w:eastAsia="ar-SA" w:bidi="ar-SA"/>
    </w:rPr>
  </w:style>
  <w:style w:type="character" w:customStyle="1" w:styleId="headerodd">
    <w:name w:val="header odd (文字)"/>
    <w:rsid w:val="007C195A"/>
    <w:rPr>
      <w:rFonts w:ascii="Arial" w:eastAsia="MS Mincho" w:hAnsi="Arial"/>
      <w:b/>
      <w:sz w:val="18"/>
      <w:lang w:val="en-GB" w:eastAsia="ar-SA" w:bidi="ar-SA"/>
    </w:rPr>
  </w:style>
  <w:style w:type="character" w:customStyle="1" w:styleId="footnotetext1">
    <w:name w:val="footnote text1 (文字)"/>
    <w:rsid w:val="007C195A"/>
    <w:rPr>
      <w:rFonts w:eastAsia="MS Mincho"/>
      <w:sz w:val="16"/>
      <w:lang w:val="en-GB" w:eastAsia="ar-SA" w:bidi="ar-SA"/>
    </w:rPr>
  </w:style>
  <w:style w:type="character" w:customStyle="1" w:styleId="62">
    <w:name w:val="(文字) (文字)6"/>
    <w:rsid w:val="007C195A"/>
    <w:rPr>
      <w:rFonts w:eastAsia="MS Mincho"/>
      <w:lang w:val="en-GB" w:eastAsia="ar-SA" w:bidi="ar-SA"/>
    </w:rPr>
  </w:style>
  <w:style w:type="character" w:customStyle="1" w:styleId="cap">
    <w:name w:val="cap (文字)"/>
    <w:rsid w:val="007C195A"/>
    <w:rPr>
      <w:rFonts w:eastAsia="MS Mincho"/>
      <w:b/>
      <w:lang w:val="en-GB" w:eastAsia="ar-SA" w:bidi="ar-SA"/>
    </w:rPr>
  </w:style>
  <w:style w:type="character" w:customStyle="1" w:styleId="54">
    <w:name w:val="(文字) (文字)5"/>
    <w:rsid w:val="007C195A"/>
    <w:rPr>
      <w:rFonts w:ascii="Courier New" w:eastAsia="MS Mincho" w:hAnsi="Courier New"/>
      <w:lang w:val="nb-NO" w:eastAsia="ar-SA" w:bidi="ar-SA"/>
    </w:rPr>
  </w:style>
  <w:style w:type="character" w:customStyle="1" w:styleId="bt">
    <w:name w:val="bt (文字)"/>
    <w:rsid w:val="007C195A"/>
    <w:rPr>
      <w:rFonts w:eastAsia="MS Mincho"/>
      <w:lang w:val="en-GB" w:eastAsia="ar-SA" w:bidi="ar-SA"/>
    </w:rPr>
  </w:style>
  <w:style w:type="character" w:customStyle="1" w:styleId="37">
    <w:name w:val="(文字) (文字)3"/>
    <w:rsid w:val="007C195A"/>
    <w:rPr>
      <w:rFonts w:eastAsia="MS Mincho"/>
      <w:lang w:val="en-GB" w:eastAsia="ar-SA" w:bidi="ar-SA"/>
    </w:rPr>
  </w:style>
  <w:style w:type="character" w:customStyle="1" w:styleId="1a">
    <w:name w:val="(文字) (文字)1"/>
    <w:rsid w:val="007C195A"/>
    <w:rPr>
      <w:rFonts w:eastAsia="MS Mincho"/>
      <w:lang w:val="en-GB" w:eastAsia="ar-SA" w:bidi="ar-SA"/>
    </w:rPr>
  </w:style>
  <w:style w:type="character" w:customStyle="1" w:styleId="affc">
    <w:name w:val="番号付け記号"/>
    <w:rsid w:val="007C195A"/>
  </w:style>
  <w:style w:type="paragraph" w:customStyle="1" w:styleId="affd">
    <w:name w:val="見出し"/>
    <w:basedOn w:val="a1"/>
    <w:next w:val="aff1"/>
    <w:rsid w:val="007C19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7C19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7C19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7C195A"/>
    <w:pPr>
      <w:ind w:left="851" w:hanging="284"/>
    </w:pPr>
  </w:style>
  <w:style w:type="paragraph" w:customStyle="1" w:styleId="afff1">
    <w:name w:val="箇条書き"/>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7C195A"/>
    <w:pPr>
      <w:tabs>
        <w:tab w:val="clear" w:pos="644"/>
        <w:tab w:val="num" w:pos="1494"/>
      </w:tabs>
      <w:ind w:left="851" w:hanging="284"/>
    </w:pPr>
  </w:style>
  <w:style w:type="paragraph" w:customStyle="1" w:styleId="38">
    <w:name w:val="箇条書き 3"/>
    <w:basedOn w:val="2c"/>
    <w:rsid w:val="007C195A"/>
    <w:pPr>
      <w:ind w:left="1135"/>
    </w:pPr>
  </w:style>
  <w:style w:type="paragraph" w:customStyle="1" w:styleId="2d">
    <w:name w:val="一覧 2"/>
    <w:basedOn w:val="aa"/>
    <w:rsid w:val="007C19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7C195A"/>
    <w:pPr>
      <w:ind w:left="1135"/>
    </w:pPr>
  </w:style>
  <w:style w:type="paragraph" w:customStyle="1" w:styleId="46">
    <w:name w:val="一覧 4"/>
    <w:basedOn w:val="39"/>
    <w:rsid w:val="007C195A"/>
    <w:pPr>
      <w:ind w:left="1418"/>
    </w:pPr>
  </w:style>
  <w:style w:type="paragraph" w:customStyle="1" w:styleId="55">
    <w:name w:val="一覧 5"/>
    <w:basedOn w:val="46"/>
    <w:rsid w:val="007C195A"/>
    <w:pPr>
      <w:ind w:left="1702"/>
    </w:pPr>
  </w:style>
  <w:style w:type="paragraph" w:customStyle="1" w:styleId="47">
    <w:name w:val="箇条書き 4"/>
    <w:basedOn w:val="38"/>
    <w:rsid w:val="007C195A"/>
    <w:pPr>
      <w:ind w:left="1418"/>
    </w:pPr>
  </w:style>
  <w:style w:type="paragraph" w:customStyle="1" w:styleId="56">
    <w:name w:val="箇条書き 5"/>
    <w:basedOn w:val="47"/>
    <w:rsid w:val="007C195A"/>
    <w:pPr>
      <w:ind w:left="1702"/>
    </w:pPr>
  </w:style>
  <w:style w:type="paragraph" w:customStyle="1" w:styleId="afff2">
    <w:name w:val="コメント文字列"/>
    <w:basedOn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7C195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7C195A"/>
    <w:rPr>
      <w:b/>
      <w:bCs/>
    </w:rPr>
  </w:style>
  <w:style w:type="paragraph" w:customStyle="1" w:styleId="afff5">
    <w:name w:val="見出しマップ"/>
    <w:basedOn w:val="a1"/>
    <w:rsid w:val="007C19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C19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7C19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7C1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7C19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7C19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7C19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7C195A"/>
    <w:pPr>
      <w:jc w:val="center"/>
    </w:pPr>
    <w:rPr>
      <w:b/>
      <w:bCs/>
    </w:rPr>
  </w:style>
  <w:style w:type="character" w:customStyle="1" w:styleId="WW8Num27z0">
    <w:name w:val="WW8Num27z0"/>
    <w:rsid w:val="007C195A"/>
    <w:rPr>
      <w:rFonts w:ascii="Arial" w:eastAsia="Times New Roman" w:hAnsi="Arial" w:cs="Arial"/>
    </w:rPr>
  </w:style>
  <w:style w:type="character" w:customStyle="1" w:styleId="WW8Num27z1">
    <w:name w:val="WW8Num27z1"/>
    <w:rsid w:val="007C195A"/>
    <w:rPr>
      <w:rFonts w:ascii="Courier New" w:hAnsi="Courier New" w:cs="Courier New"/>
    </w:rPr>
  </w:style>
  <w:style w:type="character" w:customStyle="1" w:styleId="WW8Num27z2">
    <w:name w:val="WW8Num27z2"/>
    <w:rsid w:val="007C195A"/>
    <w:rPr>
      <w:rFonts w:ascii="Wingdings" w:hAnsi="Wingdings"/>
    </w:rPr>
  </w:style>
  <w:style w:type="character" w:customStyle="1" w:styleId="WW8Num27z3">
    <w:name w:val="WW8Num27z3"/>
    <w:rsid w:val="007C195A"/>
    <w:rPr>
      <w:rFonts w:ascii="Symbol" w:hAnsi="Symbol"/>
    </w:rPr>
  </w:style>
  <w:style w:type="character" w:customStyle="1" w:styleId="WW8Num29z0">
    <w:name w:val="WW8Num29z0"/>
    <w:rsid w:val="007C195A"/>
    <w:rPr>
      <w:rFonts w:ascii="Times New Roman" w:eastAsia="MS Mincho" w:hAnsi="Times New Roman" w:cs="Times New Roman"/>
    </w:rPr>
  </w:style>
  <w:style w:type="character" w:customStyle="1" w:styleId="WW8Num29z1">
    <w:name w:val="WW8Num29z1"/>
    <w:rsid w:val="007C195A"/>
    <w:rPr>
      <w:rFonts w:ascii="Courier New" w:hAnsi="Courier New" w:cs="Courier New"/>
    </w:rPr>
  </w:style>
  <w:style w:type="character" w:customStyle="1" w:styleId="WW8Num29z2">
    <w:name w:val="WW8Num29z2"/>
    <w:rsid w:val="007C195A"/>
    <w:rPr>
      <w:rFonts w:ascii="Wingdings" w:hAnsi="Wingdings"/>
    </w:rPr>
  </w:style>
  <w:style w:type="character" w:customStyle="1" w:styleId="WW8Num29z3">
    <w:name w:val="WW8Num29z3"/>
    <w:rsid w:val="007C195A"/>
    <w:rPr>
      <w:rFonts w:ascii="Symbol" w:hAnsi="Symbol"/>
    </w:rPr>
  </w:style>
  <w:style w:type="character" w:customStyle="1" w:styleId="WW8Num31z0">
    <w:name w:val="WW8Num31z0"/>
    <w:rsid w:val="007C195A"/>
    <w:rPr>
      <w:rFonts w:ascii="Symbol" w:hAnsi="Symbol"/>
    </w:rPr>
  </w:style>
  <w:style w:type="character" w:customStyle="1" w:styleId="WW8Num31z1">
    <w:name w:val="WW8Num31z1"/>
    <w:rsid w:val="007C195A"/>
    <w:rPr>
      <w:rFonts w:ascii="Courier New" w:hAnsi="Courier New" w:cs="Courier New"/>
    </w:rPr>
  </w:style>
  <w:style w:type="character" w:customStyle="1" w:styleId="WW8Num31z2">
    <w:name w:val="WW8Num31z2"/>
    <w:rsid w:val="007C195A"/>
    <w:rPr>
      <w:rFonts w:ascii="Wingdings" w:hAnsi="Wingdings"/>
    </w:rPr>
  </w:style>
  <w:style w:type="character" w:customStyle="1" w:styleId="WW8Num34z2">
    <w:name w:val="WW8Num34z2"/>
    <w:rsid w:val="007C195A"/>
    <w:rPr>
      <w:rFonts w:ascii="Wingdings" w:hAnsi="Wingdings"/>
    </w:rPr>
  </w:style>
  <w:style w:type="character" w:customStyle="1" w:styleId="WW8Num34z3">
    <w:name w:val="WW8Num34z3"/>
    <w:rsid w:val="007C195A"/>
    <w:rPr>
      <w:rFonts w:ascii="Symbol" w:hAnsi="Symbol"/>
    </w:rPr>
  </w:style>
  <w:style w:type="character" w:customStyle="1" w:styleId="WW8Num37z0">
    <w:name w:val="WW8Num37z0"/>
    <w:rsid w:val="007C195A"/>
    <w:rPr>
      <w:rFonts w:ascii="Times New Roman" w:eastAsia="宋体" w:hAnsi="Times New Roman" w:cs="Times New Roman"/>
    </w:rPr>
  </w:style>
  <w:style w:type="character" w:customStyle="1" w:styleId="WW8Num37z1">
    <w:name w:val="WW8Num37z1"/>
    <w:rsid w:val="007C195A"/>
    <w:rPr>
      <w:rFonts w:ascii="Wingdings" w:hAnsi="Wingdings"/>
    </w:rPr>
  </w:style>
  <w:style w:type="character" w:customStyle="1" w:styleId="WW8Num38z0">
    <w:name w:val="WW8Num38z0"/>
    <w:rsid w:val="007C195A"/>
    <w:rPr>
      <w:rFonts w:ascii="Times New Roman" w:eastAsia="宋体" w:hAnsi="Times New Roman" w:cs="Times New Roman"/>
    </w:rPr>
  </w:style>
  <w:style w:type="character" w:customStyle="1" w:styleId="WW8Num38z1">
    <w:name w:val="WW8Num38z1"/>
    <w:rsid w:val="007C195A"/>
    <w:rPr>
      <w:rFonts w:ascii="Wingdings" w:hAnsi="Wingdings"/>
    </w:rPr>
  </w:style>
  <w:style w:type="character" w:customStyle="1" w:styleId="WW8Num41z0">
    <w:name w:val="WW8Num41z0"/>
    <w:rsid w:val="007C195A"/>
    <w:rPr>
      <w:rFonts w:ascii="Times New Roman" w:eastAsia="宋体" w:hAnsi="Times New Roman" w:cs="Times New Roman"/>
    </w:rPr>
  </w:style>
  <w:style w:type="character" w:customStyle="1" w:styleId="WW8Num41z1">
    <w:name w:val="WW8Num41z1"/>
    <w:rsid w:val="007C195A"/>
    <w:rPr>
      <w:rFonts w:ascii="Wingdings" w:hAnsi="Wingdings"/>
    </w:rPr>
  </w:style>
  <w:style w:type="character" w:customStyle="1" w:styleId="WW8NumSt20z0">
    <w:name w:val="WW8NumSt20z0"/>
    <w:rsid w:val="007C195A"/>
    <w:rPr>
      <w:rFonts w:ascii="Geneva" w:hAnsi="Geneva"/>
    </w:rPr>
  </w:style>
  <w:style w:type="character" w:customStyle="1" w:styleId="DefaultParagraphFont1">
    <w:name w:val="Default Paragraph Font1"/>
    <w:rsid w:val="007C195A"/>
  </w:style>
  <w:style w:type="character" w:customStyle="1" w:styleId="Heading1Char1">
    <w:name w:val="Heading 1 Char1"/>
    <w:rsid w:val="007C195A"/>
    <w:rPr>
      <w:rFonts w:ascii="Arial" w:hAnsi="Arial"/>
      <w:sz w:val="36"/>
      <w:lang w:val="en-GB"/>
    </w:rPr>
  </w:style>
  <w:style w:type="character" w:customStyle="1" w:styleId="Heading2-">
    <w:name w:val="Heading 2-"/>
    <w:rsid w:val="007C195A"/>
    <w:rPr>
      <w:rFonts w:ascii="Arial" w:hAnsi="Arial"/>
      <w:sz w:val="32"/>
      <w:lang w:val="en-GB"/>
    </w:rPr>
  </w:style>
  <w:style w:type="character" w:customStyle="1" w:styleId="Heading4Char1">
    <w:name w:val="Heading 4 Char1"/>
    <w:aliases w:val="H46 Char,H432 Char"/>
    <w:rsid w:val="007C195A"/>
    <w:rPr>
      <w:rFonts w:ascii="Arial" w:hAnsi="Arial"/>
      <w:sz w:val="24"/>
      <w:szCs w:val="28"/>
      <w:lang w:val="en-GB"/>
    </w:rPr>
  </w:style>
  <w:style w:type="character" w:customStyle="1" w:styleId="CommentReference1">
    <w:name w:val="Comment Reference1"/>
    <w:rsid w:val="007C195A"/>
    <w:rPr>
      <w:sz w:val="16"/>
    </w:rPr>
  </w:style>
  <w:style w:type="character" w:customStyle="1" w:styleId="ListChar">
    <w:name w:val="List Char"/>
    <w:rsid w:val="007C195A"/>
    <w:rPr>
      <w:lang w:val="en-GB" w:eastAsia="ar-SA" w:bidi="ar-SA"/>
    </w:rPr>
  </w:style>
  <w:style w:type="paragraph" w:customStyle="1" w:styleId="ListBullet1">
    <w:name w:val="List Bullet1"/>
    <w:basedOn w:val="a1"/>
    <w:rsid w:val="007C19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C195A"/>
    <w:pPr>
      <w:tabs>
        <w:tab w:val="clear" w:pos="644"/>
        <w:tab w:val="num" w:pos="1494"/>
      </w:tabs>
      <w:ind w:left="851"/>
    </w:pPr>
  </w:style>
  <w:style w:type="paragraph" w:customStyle="1" w:styleId="ListBullet31">
    <w:name w:val="List Bullet 31"/>
    <w:basedOn w:val="ListBullet21"/>
    <w:rsid w:val="007C195A"/>
    <w:pPr>
      <w:ind w:left="1135"/>
    </w:pPr>
  </w:style>
  <w:style w:type="paragraph" w:customStyle="1" w:styleId="ListBullet41">
    <w:name w:val="List Bullet 41"/>
    <w:basedOn w:val="ListBullet31"/>
    <w:rsid w:val="007C195A"/>
    <w:pPr>
      <w:ind w:left="1418"/>
    </w:pPr>
  </w:style>
  <w:style w:type="paragraph" w:customStyle="1" w:styleId="ListBullet51">
    <w:name w:val="List Bullet 51"/>
    <w:basedOn w:val="ListBullet41"/>
    <w:rsid w:val="007C195A"/>
    <w:pPr>
      <w:ind w:left="1702"/>
    </w:pPr>
  </w:style>
  <w:style w:type="paragraph" w:customStyle="1" w:styleId="DocumentMap1">
    <w:name w:val="Document Map1"/>
    <w:basedOn w:val="a1"/>
    <w:rsid w:val="007C195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C195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C195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C19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C195A"/>
    <w:pPr>
      <w:ind w:left="1418" w:hanging="284"/>
    </w:pPr>
  </w:style>
  <w:style w:type="paragraph" w:customStyle="1" w:styleId="ListNumber1">
    <w:name w:val="List Number1"/>
    <w:basedOn w:val="aa"/>
    <w:rsid w:val="007C195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C195A"/>
    <w:pPr>
      <w:ind w:left="851" w:hanging="284"/>
    </w:pPr>
  </w:style>
  <w:style w:type="paragraph" w:customStyle="1" w:styleId="List21">
    <w:name w:val="List 21"/>
    <w:basedOn w:val="aa"/>
    <w:rsid w:val="007C195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C195A"/>
    <w:pPr>
      <w:ind w:left="1702"/>
    </w:pPr>
  </w:style>
  <w:style w:type="paragraph" w:customStyle="1" w:styleId="BodyText21">
    <w:name w:val="Body Text 21"/>
    <w:basedOn w:val="a1"/>
    <w:rsid w:val="007C195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C195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C19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C195A"/>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7C195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C195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195A"/>
    <w:rPr>
      <w:b/>
      <w:lang w:val="en-GB" w:eastAsia="en-US" w:bidi="ar-SA"/>
    </w:rPr>
  </w:style>
  <w:style w:type="paragraph" w:customStyle="1" w:styleId="Caption2">
    <w:name w:val="Caption2"/>
    <w:basedOn w:val="a1"/>
    <w:next w:val="a1"/>
    <w:rsid w:val="007C195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C19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19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19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195A"/>
    <w:rPr>
      <w:rFonts w:ascii="Arial" w:hAnsi="Arial"/>
      <w:sz w:val="22"/>
      <w:lang w:val="en-GB" w:eastAsia="en-GB" w:bidi="ar-SA"/>
    </w:rPr>
  </w:style>
  <w:style w:type="character" w:customStyle="1" w:styleId="T1Zchn">
    <w:name w:val="T1 Zchn"/>
    <w:aliases w:val="Header 6 Zchn Zchn"/>
    <w:rsid w:val="007C195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C195A"/>
    <w:rPr>
      <w:rFonts w:ascii="Arial" w:hAnsi="Arial"/>
      <w:sz w:val="36"/>
      <w:lang w:val="en-GB" w:eastAsia="en-US" w:bidi="ar-SA"/>
    </w:rPr>
  </w:style>
  <w:style w:type="character" w:customStyle="1" w:styleId="T1Char4">
    <w:name w:val="T1 Char4"/>
    <w:aliases w:val="Header 6 Char Char4"/>
    <w:rsid w:val="007C195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195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C195A"/>
    <w:rPr>
      <w:rFonts w:eastAsia="Batang"/>
      <w:b/>
      <w:lang w:val="en-GB" w:eastAsia="en-US" w:bidi="ar-SA"/>
    </w:rPr>
  </w:style>
  <w:style w:type="character" w:customStyle="1" w:styleId="Heading6Char2">
    <w:name w:val="Heading 6 Char2"/>
    <w:rsid w:val="007C195A"/>
    <w:rPr>
      <w:rFonts w:ascii="Arial" w:eastAsia="Times New Roman" w:hAnsi="Arial" w:cs="Times New Roman"/>
      <w:sz w:val="20"/>
      <w:szCs w:val="20"/>
      <w:lang w:val="en-GB"/>
    </w:rPr>
  </w:style>
  <w:style w:type="character" w:customStyle="1" w:styleId="T1Char5">
    <w:name w:val="T1 Char5"/>
    <w:aliases w:val="Header 6 Char Char5"/>
    <w:rsid w:val="007C195A"/>
  </w:style>
  <w:style w:type="character" w:customStyle="1" w:styleId="capChar4">
    <w:name w:val="cap Char4"/>
    <w:aliases w:val="cap Char Char4,Caption Char Char3,Caption Char1 Char Char3,cap Char Char1 Char3,Caption Char Char1 Char Char3,cap Char2 Char Char Char3"/>
    <w:rsid w:val="007C195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195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195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C195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C195A"/>
    <w:rPr>
      <w:rFonts w:ascii="Arial" w:hAnsi="Arial"/>
      <w:sz w:val="32"/>
      <w:lang w:val="en-GB"/>
    </w:rPr>
  </w:style>
  <w:style w:type="character" w:customStyle="1" w:styleId="T1Char8">
    <w:name w:val="T1 Char8"/>
    <w:aliases w:val="Header 6 Char Char7"/>
    <w:rsid w:val="007C195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C195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C195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195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19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195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195A"/>
    <w:rPr>
      <w:rFonts w:ascii="Arial" w:hAnsi="Arial"/>
      <w:sz w:val="32"/>
      <w:lang w:val="en-GB" w:eastAsia="en-US"/>
    </w:rPr>
  </w:style>
  <w:style w:type="character" w:customStyle="1" w:styleId="T1Char7">
    <w:name w:val="T1 Char7"/>
    <w:aliases w:val="Header 6 Char Char8"/>
    <w:rsid w:val="007C195A"/>
    <w:rPr>
      <w:rFonts w:ascii="Arial" w:hAnsi="Arial"/>
      <w:lang w:val="en-GB" w:eastAsia="en-US"/>
    </w:rPr>
  </w:style>
  <w:style w:type="paragraph" w:customStyle="1" w:styleId="1b">
    <w:name w:val="题注1"/>
    <w:basedOn w:val="a1"/>
    <w:next w:val="a1"/>
    <w:rsid w:val="007C195A"/>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7C195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19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19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195A"/>
    <w:rPr>
      <w:rFonts w:ascii="Arial" w:hAnsi="Arial" w:cs="Arial"/>
      <w:sz w:val="24"/>
      <w:szCs w:val="24"/>
      <w:lang w:val="en-GB" w:eastAsia="en-US" w:bidi="he-IL"/>
    </w:rPr>
  </w:style>
  <w:style w:type="character" w:customStyle="1" w:styleId="T1Char9">
    <w:name w:val="T1 Char9"/>
    <w:aliases w:val="Header 6 Char Char9"/>
    <w:rsid w:val="007C195A"/>
    <w:rPr>
      <w:rFonts w:ascii="Arial" w:hAnsi="Arial" w:cs="Arial"/>
      <w:lang w:val="en-GB" w:eastAsia="en-US" w:bidi="he-IL"/>
    </w:rPr>
  </w:style>
  <w:style w:type="character" w:customStyle="1" w:styleId="TF0">
    <w:name w:val="TF (文字)"/>
    <w:rsid w:val="007C195A"/>
    <w:rPr>
      <w:rFonts w:ascii="Arial" w:hAnsi="Arial"/>
      <w:b/>
      <w:lang w:val="en-US" w:eastAsia="en-US"/>
    </w:rPr>
  </w:style>
  <w:style w:type="character" w:customStyle="1" w:styleId="BodyText2Char1">
    <w:name w:val="Body Text 2 Char1"/>
    <w:rsid w:val="007C195A"/>
    <w:rPr>
      <w:lang w:val="en-GB" w:eastAsia="ja-JP"/>
    </w:rPr>
  </w:style>
  <w:style w:type="character" w:customStyle="1" w:styleId="BodyText3Char1">
    <w:name w:val="Body Text 3 Char1"/>
    <w:rsid w:val="007C195A"/>
    <w:rPr>
      <w:lang w:val="en-GB" w:eastAsia="ja-JP"/>
    </w:rPr>
  </w:style>
  <w:style w:type="character" w:customStyle="1" w:styleId="BodyTextIndentChar1">
    <w:name w:val="Body Text Indent Char1"/>
    <w:rsid w:val="007C195A"/>
    <w:rPr>
      <w:rFonts w:eastAsia="MS Mincho"/>
      <w:lang w:val="en-GB" w:eastAsia="x-none"/>
    </w:rPr>
  </w:style>
  <w:style w:type="paragraph" w:customStyle="1" w:styleId="TDC91">
    <w:name w:val="TDC 91"/>
    <w:basedOn w:val="80"/>
    <w:rsid w:val="007C19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C195A"/>
    <w:rPr>
      <w:rFonts w:ascii="Arial" w:eastAsia="MS Mincho" w:hAnsi="Arial"/>
      <w:lang w:val="en-GB" w:eastAsia="ja-JP"/>
    </w:rPr>
  </w:style>
  <w:style w:type="character" w:customStyle="1" w:styleId="NoteHeadingChar1">
    <w:name w:val="Note Heading Char1"/>
    <w:rsid w:val="007C195A"/>
    <w:rPr>
      <w:rFonts w:eastAsia="MS Mincho"/>
      <w:lang w:val="en-GB" w:eastAsia="x-none"/>
    </w:rPr>
  </w:style>
  <w:style w:type="character" w:customStyle="1" w:styleId="HTMLPreformattedChar1">
    <w:name w:val="HTML Preformatted Char1"/>
    <w:uiPriority w:val="99"/>
    <w:rsid w:val="007C195A"/>
    <w:rPr>
      <w:rFonts w:ascii="Courier New" w:eastAsia="MS Mincho" w:hAnsi="Courier New"/>
      <w:lang w:val="en-GB" w:eastAsia="x-none"/>
    </w:rPr>
  </w:style>
  <w:style w:type="paragraph" w:customStyle="1" w:styleId="Epgrafe1">
    <w:name w:val="Epígrafe1"/>
    <w:basedOn w:val="a1"/>
    <w:next w:val="a1"/>
    <w:rsid w:val="007C195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C195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C195A"/>
    <w:rPr>
      <w:rFonts w:ascii="Arial" w:eastAsia="Times New Roman" w:hAnsi="Arial"/>
      <w:lang w:val="en-GB"/>
    </w:rPr>
  </w:style>
  <w:style w:type="character" w:customStyle="1" w:styleId="Heading8Char3">
    <w:name w:val="Heading 8 Char3"/>
    <w:rsid w:val="007C195A"/>
    <w:rPr>
      <w:rFonts w:ascii="Arial" w:eastAsia="Times New Roman" w:hAnsi="Arial"/>
      <w:sz w:val="36"/>
      <w:lang w:val="en-GB"/>
    </w:rPr>
  </w:style>
  <w:style w:type="character" w:customStyle="1" w:styleId="Heading9Char2">
    <w:name w:val="Heading 9 Char2"/>
    <w:rsid w:val="007C195A"/>
    <w:rPr>
      <w:rFonts w:ascii="Arial" w:eastAsia="Times New Roman" w:hAnsi="Arial"/>
      <w:sz w:val="36"/>
      <w:lang w:val="en-GB"/>
    </w:rPr>
  </w:style>
  <w:style w:type="character" w:customStyle="1" w:styleId="FooterChar2">
    <w:name w:val="Footer Char2"/>
    <w:rsid w:val="007C195A"/>
    <w:rPr>
      <w:rFonts w:ascii="Arial" w:eastAsia="Times New Roman" w:hAnsi="Arial"/>
      <w:b/>
      <w:i/>
      <w:noProof/>
      <w:sz w:val="18"/>
    </w:rPr>
  </w:style>
  <w:style w:type="character" w:customStyle="1" w:styleId="PlainTextChar3">
    <w:name w:val="Plain Text Char3"/>
    <w:rsid w:val="007C195A"/>
    <w:rPr>
      <w:rFonts w:ascii="Courier New" w:hAnsi="Courier New"/>
      <w:lang w:val="nb-NO" w:eastAsia="ja-JP"/>
    </w:rPr>
  </w:style>
  <w:style w:type="character" w:customStyle="1" w:styleId="BodyText2Char3">
    <w:name w:val="Body Text 2 Char3"/>
    <w:rsid w:val="007C195A"/>
    <w:rPr>
      <w:rFonts w:ascii="Times New Roman" w:eastAsia="宋体" w:hAnsi="Times New Roman"/>
      <w:lang w:val="en-GB" w:eastAsia="ja-JP"/>
    </w:rPr>
  </w:style>
  <w:style w:type="character" w:customStyle="1" w:styleId="BodyText3Char3">
    <w:name w:val="Body Text 3 Char3"/>
    <w:rsid w:val="007C195A"/>
    <w:rPr>
      <w:rFonts w:ascii="Times New Roman" w:eastAsia="宋体" w:hAnsi="Times New Roman"/>
      <w:lang w:val="en-GB" w:eastAsia="ja-JP"/>
    </w:rPr>
  </w:style>
  <w:style w:type="paragraph" w:customStyle="1" w:styleId="H62">
    <w:name w:val="样式 H6"/>
    <w:basedOn w:val="H6"/>
    <w:rsid w:val="007C195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C195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C195A"/>
    <w:rPr>
      <w:rFonts w:ascii="Times New Roman" w:eastAsia="Times New Roman" w:hAnsi="Times New Roman"/>
      <w:lang w:val="en-GB"/>
    </w:rPr>
  </w:style>
  <w:style w:type="character" w:customStyle="1" w:styleId="BodyTextIndentChar3">
    <w:name w:val="Body Text Indent Char3"/>
    <w:rsid w:val="007C195A"/>
    <w:rPr>
      <w:rFonts w:ascii="Times New Roman" w:eastAsia="宋体" w:hAnsi="Times New Roman"/>
      <w:lang w:val="en-GB" w:eastAsia="ja-JP"/>
    </w:rPr>
  </w:style>
  <w:style w:type="character" w:customStyle="1" w:styleId="BodyTextIndent2Char3">
    <w:name w:val="Body Text Indent 2 Char3"/>
    <w:rsid w:val="007C195A"/>
    <w:rPr>
      <w:rFonts w:ascii="Arial" w:eastAsia="MS Mincho" w:hAnsi="Arial" w:cs="Arial"/>
      <w:lang w:val="en-GB" w:eastAsia="ja-JP"/>
    </w:rPr>
  </w:style>
  <w:style w:type="numbering" w:customStyle="1" w:styleId="NoList5">
    <w:name w:val="No List5"/>
    <w:next w:val="a4"/>
    <w:semiHidden/>
    <w:rsid w:val="007C195A"/>
  </w:style>
  <w:style w:type="numbering" w:customStyle="1" w:styleId="NoList6">
    <w:name w:val="No List6"/>
    <w:next w:val="a4"/>
    <w:semiHidden/>
    <w:rsid w:val="007C195A"/>
  </w:style>
  <w:style w:type="numbering" w:customStyle="1" w:styleId="NoList7">
    <w:name w:val="No List7"/>
    <w:next w:val="a4"/>
    <w:semiHidden/>
    <w:rsid w:val="007C195A"/>
  </w:style>
  <w:style w:type="character" w:customStyle="1" w:styleId="Heading7Char2">
    <w:name w:val="Heading 7 Char2"/>
    <w:rsid w:val="007C195A"/>
    <w:rPr>
      <w:rFonts w:ascii="Arial" w:hAnsi="Arial"/>
      <w:lang w:val="en-GB" w:eastAsia="en-GB" w:bidi="ar-SA"/>
    </w:rPr>
  </w:style>
  <w:style w:type="character" w:customStyle="1" w:styleId="Heading8Char2">
    <w:name w:val="Heading 8 Char2"/>
    <w:rsid w:val="007C195A"/>
    <w:rPr>
      <w:rFonts w:ascii="Arial" w:hAnsi="Arial"/>
      <w:sz w:val="36"/>
      <w:lang w:val="en-GB" w:eastAsia="en-GB" w:bidi="ar-SA"/>
    </w:rPr>
  </w:style>
  <w:style w:type="character" w:customStyle="1" w:styleId="ListChar2">
    <w:name w:val="List Char2"/>
    <w:rsid w:val="007C195A"/>
    <w:rPr>
      <w:lang w:val="en-GB" w:eastAsia="en-GB" w:bidi="ar-SA"/>
    </w:rPr>
  </w:style>
  <w:style w:type="character" w:customStyle="1" w:styleId="PlainTextChar2">
    <w:name w:val="Plain Text Char2"/>
    <w:rsid w:val="007C195A"/>
    <w:rPr>
      <w:rFonts w:ascii="Courier New" w:hAnsi="Courier New"/>
      <w:lang w:val="nb-NO" w:eastAsia="en-US" w:bidi="ar-SA"/>
    </w:rPr>
  </w:style>
  <w:style w:type="character" w:customStyle="1" w:styleId="CommentTextChar2">
    <w:name w:val="Comment Text Char2"/>
    <w:semiHidden/>
    <w:rsid w:val="007C195A"/>
    <w:rPr>
      <w:lang w:val="en-GB" w:eastAsia="en-US" w:bidi="ar-SA"/>
    </w:rPr>
  </w:style>
  <w:style w:type="character" w:customStyle="1" w:styleId="BodyText2Char2">
    <w:name w:val="Body Text 2 Char2"/>
    <w:rsid w:val="007C195A"/>
    <w:rPr>
      <w:lang w:val="en-GB" w:eastAsia="ja-JP" w:bidi="ar-SA"/>
    </w:rPr>
  </w:style>
  <w:style w:type="character" w:customStyle="1" w:styleId="BodyText3Char2">
    <w:name w:val="Body Text 3 Char2"/>
    <w:rsid w:val="007C195A"/>
    <w:rPr>
      <w:lang w:val="en-GB" w:eastAsia="ja-JP" w:bidi="ar-SA"/>
    </w:rPr>
  </w:style>
  <w:style w:type="character" w:customStyle="1" w:styleId="BodyTextIndentChar2">
    <w:name w:val="Body Text Indent Char2"/>
    <w:rsid w:val="007C195A"/>
    <w:rPr>
      <w:lang w:val="en-GB" w:eastAsia="en-US" w:bidi="ar-SA"/>
    </w:rPr>
  </w:style>
  <w:style w:type="character" w:customStyle="1" w:styleId="BodyTextIndent2Char2">
    <w:name w:val="Body Text Indent 2 Char2"/>
    <w:rsid w:val="007C195A"/>
    <w:rPr>
      <w:rFonts w:ascii="Arial" w:eastAsia="MS Mincho" w:hAnsi="Arial" w:cs="Arial"/>
      <w:lang w:val="en-GB" w:eastAsia="ja-JP" w:bidi="ar-SA"/>
    </w:rPr>
  </w:style>
  <w:style w:type="numbering" w:customStyle="1" w:styleId="NoList11">
    <w:name w:val="No List11"/>
    <w:next w:val="a4"/>
    <w:semiHidden/>
    <w:rsid w:val="007C195A"/>
  </w:style>
  <w:style w:type="numbering" w:customStyle="1" w:styleId="NoList21">
    <w:name w:val="No List21"/>
    <w:next w:val="a4"/>
    <w:semiHidden/>
    <w:rsid w:val="007C195A"/>
  </w:style>
  <w:style w:type="paragraph" w:customStyle="1" w:styleId="2f0">
    <w:name w:val="列出段落2"/>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195A"/>
    <w:rPr>
      <w:lang w:val="en-GB" w:eastAsia="ja-JP" w:bidi="ar-SA"/>
    </w:rPr>
  </w:style>
  <w:style w:type="paragraph" w:customStyle="1" w:styleId="ListParagraph1">
    <w:name w:val="List Paragraph1"/>
    <w:basedOn w:val="a1"/>
    <w:qFormat/>
    <w:rsid w:val="007C195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C195A"/>
  </w:style>
  <w:style w:type="numbering" w:customStyle="1" w:styleId="NoList12">
    <w:name w:val="No List12"/>
    <w:next w:val="a4"/>
    <w:semiHidden/>
    <w:rsid w:val="007C195A"/>
  </w:style>
  <w:style w:type="numbering" w:customStyle="1" w:styleId="NoList22">
    <w:name w:val="No List22"/>
    <w:next w:val="a4"/>
    <w:semiHidden/>
    <w:rsid w:val="007C195A"/>
  </w:style>
  <w:style w:type="numbering" w:customStyle="1" w:styleId="NoList9">
    <w:name w:val="No List9"/>
    <w:next w:val="a4"/>
    <w:semiHidden/>
    <w:rsid w:val="007C195A"/>
  </w:style>
  <w:style w:type="numbering" w:customStyle="1" w:styleId="NoList13">
    <w:name w:val="No List13"/>
    <w:next w:val="a4"/>
    <w:semiHidden/>
    <w:rsid w:val="007C195A"/>
  </w:style>
  <w:style w:type="numbering" w:customStyle="1" w:styleId="NoList23">
    <w:name w:val="No List23"/>
    <w:next w:val="a4"/>
    <w:semiHidden/>
    <w:rsid w:val="007C195A"/>
  </w:style>
  <w:style w:type="numbering" w:customStyle="1" w:styleId="NoList10">
    <w:name w:val="No List10"/>
    <w:next w:val="a4"/>
    <w:semiHidden/>
    <w:rsid w:val="007C195A"/>
  </w:style>
  <w:style w:type="character" w:customStyle="1" w:styleId="1d">
    <w:name w:val="段落フォント1"/>
    <w:rsid w:val="007C195A"/>
  </w:style>
  <w:style w:type="character" w:customStyle="1" w:styleId="1e">
    <w:name w:val="コメント参照1"/>
    <w:rsid w:val="007C195A"/>
    <w:rPr>
      <w:sz w:val="16"/>
    </w:rPr>
  </w:style>
  <w:style w:type="paragraph" w:customStyle="1" w:styleId="1f">
    <w:name w:val="図表番号1"/>
    <w:basedOn w:val="a1"/>
    <w:rsid w:val="007C19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C195A"/>
    <w:pPr>
      <w:ind w:left="851" w:hanging="284"/>
    </w:pPr>
  </w:style>
  <w:style w:type="paragraph" w:customStyle="1" w:styleId="1f1">
    <w:name w:val="箇条書き1"/>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C195A"/>
    <w:pPr>
      <w:tabs>
        <w:tab w:val="clear" w:pos="644"/>
        <w:tab w:val="num" w:pos="1494"/>
      </w:tabs>
      <w:ind w:left="851" w:hanging="284"/>
    </w:pPr>
  </w:style>
  <w:style w:type="paragraph" w:customStyle="1" w:styleId="310">
    <w:name w:val="箇条書き 31"/>
    <w:basedOn w:val="211"/>
    <w:rsid w:val="007C195A"/>
    <w:pPr>
      <w:ind w:left="1135"/>
    </w:pPr>
  </w:style>
  <w:style w:type="paragraph" w:customStyle="1" w:styleId="212">
    <w:name w:val="一覧 21"/>
    <w:basedOn w:val="aa"/>
    <w:rsid w:val="007C19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C195A"/>
    <w:pPr>
      <w:ind w:left="1135"/>
    </w:pPr>
  </w:style>
  <w:style w:type="paragraph" w:customStyle="1" w:styleId="410">
    <w:name w:val="一覧 41"/>
    <w:basedOn w:val="311"/>
    <w:rsid w:val="007C195A"/>
    <w:pPr>
      <w:ind w:left="1418"/>
    </w:pPr>
  </w:style>
  <w:style w:type="paragraph" w:customStyle="1" w:styleId="510">
    <w:name w:val="一覧 51"/>
    <w:basedOn w:val="410"/>
    <w:rsid w:val="007C195A"/>
    <w:pPr>
      <w:ind w:left="1702"/>
    </w:pPr>
  </w:style>
  <w:style w:type="paragraph" w:customStyle="1" w:styleId="411">
    <w:name w:val="箇条書き 41"/>
    <w:basedOn w:val="310"/>
    <w:rsid w:val="007C195A"/>
    <w:pPr>
      <w:ind w:left="1418"/>
    </w:pPr>
  </w:style>
  <w:style w:type="paragraph" w:customStyle="1" w:styleId="511">
    <w:name w:val="箇条書き 51"/>
    <w:basedOn w:val="411"/>
    <w:rsid w:val="007C195A"/>
    <w:pPr>
      <w:ind w:left="1702"/>
    </w:pPr>
  </w:style>
  <w:style w:type="paragraph" w:customStyle="1" w:styleId="1f2">
    <w:name w:val="コメント文字列1"/>
    <w:basedOn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7C195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7C195A"/>
    <w:rPr>
      <w:b/>
      <w:bCs/>
    </w:rPr>
  </w:style>
  <w:style w:type="paragraph" w:customStyle="1" w:styleId="1f5">
    <w:name w:val="見出しマップ1"/>
    <w:basedOn w:val="a1"/>
    <w:rsid w:val="007C19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7C19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C1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7C19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C195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7C195A"/>
  </w:style>
  <w:style w:type="character" w:customStyle="1" w:styleId="CharChar23">
    <w:name w:val="Char Char23"/>
    <w:rsid w:val="007C195A"/>
    <w:rPr>
      <w:rFonts w:ascii="Arial" w:hAnsi="Arial"/>
      <w:lang w:val="en-GB" w:eastAsia="en-US"/>
    </w:rPr>
  </w:style>
  <w:style w:type="numbering" w:customStyle="1" w:styleId="NoList24">
    <w:name w:val="No List24"/>
    <w:next w:val="a4"/>
    <w:semiHidden/>
    <w:rsid w:val="007C195A"/>
  </w:style>
  <w:style w:type="numbering" w:customStyle="1" w:styleId="NoList31">
    <w:name w:val="No List31"/>
    <w:next w:val="a4"/>
    <w:semiHidden/>
    <w:rsid w:val="007C195A"/>
  </w:style>
  <w:style w:type="numbering" w:customStyle="1" w:styleId="NoList41">
    <w:name w:val="No List41"/>
    <w:next w:val="a4"/>
    <w:semiHidden/>
    <w:rsid w:val="007C195A"/>
  </w:style>
  <w:style w:type="numbering" w:customStyle="1" w:styleId="NoList51">
    <w:name w:val="No List51"/>
    <w:next w:val="a4"/>
    <w:semiHidden/>
    <w:rsid w:val="007C195A"/>
  </w:style>
  <w:style w:type="character" w:customStyle="1" w:styleId="EmailStyle97">
    <w:name w:val="EmailStyle97"/>
    <w:semiHidden/>
    <w:rsid w:val="007C195A"/>
    <w:rPr>
      <w:rFonts w:ascii="Arial" w:hAnsi="Arial" w:cs="Arial"/>
      <w:color w:val="auto"/>
      <w:sz w:val="20"/>
      <w:szCs w:val="20"/>
    </w:rPr>
  </w:style>
  <w:style w:type="character" w:customStyle="1" w:styleId="B1C">
    <w:name w:val="B1 C"/>
    <w:rsid w:val="007C195A"/>
    <w:rPr>
      <w:lang w:val="en-GB" w:eastAsia="en-US" w:bidi="ar-SA"/>
    </w:rPr>
  </w:style>
  <w:style w:type="character" w:customStyle="1" w:styleId="Titre3">
    <w:name w:val="Titre 3"/>
    <w:rsid w:val="007C195A"/>
    <w:rPr>
      <w:rFonts w:ascii="Arial" w:hAnsi="Arial"/>
      <w:sz w:val="28"/>
      <w:szCs w:val="28"/>
      <w:lang w:val="en-GB" w:eastAsia="en-GB"/>
    </w:rPr>
  </w:style>
  <w:style w:type="character" w:customStyle="1" w:styleId="B2C">
    <w:name w:val="B2 C"/>
    <w:rsid w:val="007C195A"/>
    <w:rPr>
      <w:lang w:val="en-GB" w:eastAsia="en-GB"/>
    </w:rPr>
  </w:style>
  <w:style w:type="paragraph" w:customStyle="1" w:styleId="CommentNokia">
    <w:name w:val="Comment Nokia"/>
    <w:basedOn w:val="a1"/>
    <w:rsid w:val="007C19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C195A"/>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7C195A"/>
  </w:style>
  <w:style w:type="numbering" w:customStyle="1" w:styleId="NoList15">
    <w:name w:val="No List15"/>
    <w:next w:val="a4"/>
    <w:semiHidden/>
    <w:rsid w:val="007C195A"/>
  </w:style>
  <w:style w:type="numbering" w:customStyle="1" w:styleId="NoList16">
    <w:name w:val="No List16"/>
    <w:next w:val="a4"/>
    <w:semiHidden/>
    <w:rsid w:val="007C19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195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C195A"/>
    <w:rPr>
      <w:rFonts w:ascii="Arial" w:hAnsi="Arial"/>
      <w:sz w:val="36"/>
      <w:lang w:val="en-GB" w:eastAsia="en-US" w:bidi="ar-SA"/>
    </w:rPr>
  </w:style>
  <w:style w:type="paragraph" w:customStyle="1" w:styleId="1Char">
    <w:name w:val="(文字) (文字)1 Char (文字) (文字)"/>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7C195A"/>
    <w:rPr>
      <w:rFonts w:ascii="Arial" w:hAnsi="Arial" w:cs="Arial"/>
      <w:color w:val="auto"/>
      <w:sz w:val="20"/>
      <w:szCs w:val="20"/>
    </w:rPr>
  </w:style>
  <w:style w:type="paragraph" w:customStyle="1" w:styleId="ZchnZchn1">
    <w:name w:val="Zchn Zchn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7C195A"/>
    <w:rPr>
      <w:rFonts w:ascii="Courier New" w:eastAsia="Batang" w:hAnsi="Courier New"/>
      <w:lang w:val="nb-NO" w:eastAsia="en-US" w:bidi="ar-SA"/>
    </w:rPr>
  </w:style>
  <w:style w:type="paragraph" w:customStyle="1" w:styleId="-PAGE-">
    <w:name w:val="- PAGE -"/>
    <w:rsid w:val="007C195A"/>
    <w:rPr>
      <w:rFonts w:ascii="Times New Roman" w:hAnsi="Times New Roman"/>
      <w:sz w:val="24"/>
      <w:szCs w:val="24"/>
      <w:lang w:val="en-GB" w:eastAsia="ko-KR"/>
    </w:rPr>
  </w:style>
  <w:style w:type="paragraph" w:customStyle="1" w:styleId="Lastprinted">
    <w:name w:val="Last printed"/>
    <w:rsid w:val="007C195A"/>
    <w:rPr>
      <w:rFonts w:ascii="Times New Roman" w:hAnsi="Times New Roman"/>
      <w:sz w:val="24"/>
      <w:szCs w:val="24"/>
      <w:lang w:val="en-GB" w:eastAsia="ko-KR"/>
    </w:rPr>
  </w:style>
  <w:style w:type="paragraph" w:customStyle="1" w:styleId="Lastsavedby">
    <w:name w:val="Last saved by"/>
    <w:rsid w:val="007C195A"/>
    <w:rPr>
      <w:rFonts w:ascii="Times New Roman" w:hAnsi="Times New Roman"/>
      <w:sz w:val="24"/>
      <w:szCs w:val="24"/>
      <w:lang w:val="en-GB" w:eastAsia="ko-KR"/>
    </w:rPr>
  </w:style>
  <w:style w:type="paragraph" w:customStyle="1" w:styleId="Filename">
    <w:name w:val="Filename"/>
    <w:rsid w:val="007C195A"/>
    <w:rPr>
      <w:rFonts w:ascii="Times New Roman" w:hAnsi="Times New Roman"/>
      <w:sz w:val="24"/>
      <w:szCs w:val="24"/>
      <w:lang w:val="en-GB" w:eastAsia="ko-KR"/>
    </w:rPr>
  </w:style>
  <w:style w:type="paragraph" w:customStyle="1" w:styleId="ATC">
    <w:name w:val="ATC"/>
    <w:basedOn w:val="a1"/>
    <w:rsid w:val="007C195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C19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7C19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7C195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7C195A"/>
  </w:style>
  <w:style w:type="paragraph" w:customStyle="1" w:styleId="1030302">
    <w:name w:val="样式 样式 标题 1 + 两端对齐 段前: 0.3 行 段后: 0.3 行 行距: 单倍行距 + 段前: 0.2 行 段后: ..."/>
    <w:basedOn w:val="a1"/>
    <w:autoRedefine/>
    <w:rsid w:val="007C195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7C195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7C195A"/>
    <w:rPr>
      <w:rFonts w:ascii="Courier New" w:eastAsia="Times New Roman" w:hAnsi="Courier New"/>
      <w:lang w:val="nb-NO" w:eastAsia="en-GB"/>
    </w:rPr>
  </w:style>
  <w:style w:type="character" w:customStyle="1" w:styleId="2Char0">
    <w:name w:val="列表 2 Char"/>
    <w:link w:val="25"/>
    <w:rsid w:val="007C195A"/>
    <w:rPr>
      <w:rFonts w:ascii="Times New Roman" w:hAnsi="Times New Roman"/>
      <w:lang w:val="en-GB" w:eastAsia="en-US"/>
    </w:rPr>
  </w:style>
  <w:style w:type="character" w:customStyle="1" w:styleId="3Char0">
    <w:name w:val="列表 3 Char"/>
    <w:link w:val="33"/>
    <w:rsid w:val="007C195A"/>
    <w:rPr>
      <w:rFonts w:ascii="Times New Roman" w:hAnsi="Times New Roman"/>
      <w:lang w:val="en-GB" w:eastAsia="en-US"/>
    </w:rPr>
  </w:style>
  <w:style w:type="paragraph" w:customStyle="1" w:styleId="CharChar3CharCharCharCharCharChar">
    <w:name w:val="Char Char3 Char Char Char Char Char Ch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C195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195A"/>
    <w:rPr>
      <w:rFonts w:ascii="Arial" w:eastAsia="MS Mincho" w:hAnsi="Arial"/>
      <w:sz w:val="36"/>
      <w:lang w:val="en-GB" w:eastAsia="en-US" w:bidi="ar-SA"/>
    </w:rPr>
  </w:style>
  <w:style w:type="paragraph" w:customStyle="1" w:styleId="3c">
    <w:name w:val="列出段落3"/>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7C195A"/>
    <w:rPr>
      <w:rFonts w:ascii="Times New Roman" w:hAnsi="Times New Roman"/>
      <w:lang w:val="en-GB" w:eastAsia="en-US"/>
    </w:rPr>
  </w:style>
  <w:style w:type="character" w:customStyle="1" w:styleId="Absatz-Standardschriftart1">
    <w:name w:val="Absatz-Standardschriftart1"/>
    <w:rsid w:val="007C195A"/>
  </w:style>
  <w:style w:type="paragraph" w:customStyle="1" w:styleId="B-Body">
    <w:name w:val="B-Body"/>
    <w:link w:val="B-BodyChar"/>
    <w:qFormat/>
    <w:rsid w:val="007C195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C195A"/>
    <w:rPr>
      <w:rFonts w:ascii="Times New Roman" w:hAnsi="Times New Roman"/>
      <w:sz w:val="22"/>
      <w:lang w:val="en-GB" w:eastAsia="en-GB"/>
    </w:rPr>
  </w:style>
  <w:style w:type="paragraph" w:customStyle="1" w:styleId="49">
    <w:name w:val="列出段落4"/>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C195A"/>
    <w:pPr>
      <w:keepLines/>
      <w:spacing w:after="240"/>
      <w:jc w:val="center"/>
    </w:pPr>
    <w:rPr>
      <w:rFonts w:ascii="Arial" w:hAnsi="Arial"/>
      <w:b/>
      <w:lang w:val="en-GB"/>
    </w:rPr>
  </w:style>
  <w:style w:type="numbering" w:customStyle="1" w:styleId="NoList111">
    <w:name w:val="No List111"/>
    <w:next w:val="a4"/>
    <w:semiHidden/>
    <w:rsid w:val="007C195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195A"/>
    <w:rPr>
      <w:rFonts w:ascii="Arial" w:hAnsi="Arial"/>
      <w:sz w:val="28"/>
      <w:lang w:val="en-GB"/>
    </w:rPr>
  </w:style>
  <w:style w:type="character" w:customStyle="1" w:styleId="1Char0">
    <w:name w:val="标题 1 Char"/>
    <w:aliases w:val="h151 Char1,h161 Char1,h112 Char,h122 Char,h132 Char"/>
    <w:uiPriority w:val="9"/>
    <w:rsid w:val="007C195A"/>
    <w:rPr>
      <w:rFonts w:ascii="Arial" w:hAnsi="Arial"/>
      <w:sz w:val="36"/>
      <w:lang w:val="en-GB" w:eastAsia="en-US" w:bidi="ar-SA"/>
    </w:rPr>
  </w:style>
  <w:style w:type="character" w:customStyle="1" w:styleId="2Char4">
    <w:name w:val="标题 2 Char"/>
    <w:aliases w:val="level 2 Char,Heading 2 3GPP Char"/>
    <w:uiPriority w:val="9"/>
    <w:rsid w:val="007C195A"/>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C195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C195A"/>
    <w:rPr>
      <w:rFonts w:ascii="Arial" w:hAnsi="Arial"/>
      <w:sz w:val="24"/>
      <w:szCs w:val="28"/>
      <w:lang w:val="en-GB" w:eastAsia="en-GB"/>
    </w:rPr>
  </w:style>
  <w:style w:type="character" w:customStyle="1" w:styleId="6Char">
    <w:name w:val="标题 6 Char"/>
    <w:uiPriority w:val="9"/>
    <w:rsid w:val="007C195A"/>
    <w:rPr>
      <w:rFonts w:ascii="Arial" w:hAnsi="Arial"/>
      <w:lang w:val="en-GB"/>
    </w:rPr>
  </w:style>
  <w:style w:type="character" w:customStyle="1" w:styleId="7Char">
    <w:name w:val="标题 7 Char"/>
    <w:uiPriority w:val="9"/>
    <w:rsid w:val="007C195A"/>
    <w:rPr>
      <w:rFonts w:ascii="Arial" w:hAnsi="Arial"/>
      <w:lang w:val="en-GB"/>
    </w:rPr>
  </w:style>
  <w:style w:type="character" w:customStyle="1" w:styleId="8Char">
    <w:name w:val="标题 8 Char"/>
    <w:uiPriority w:val="9"/>
    <w:rsid w:val="007C195A"/>
    <w:rPr>
      <w:rFonts w:ascii="Arial" w:hAnsi="Arial"/>
      <w:sz w:val="36"/>
      <w:lang w:val="en-GB"/>
    </w:rPr>
  </w:style>
  <w:style w:type="character" w:customStyle="1" w:styleId="9Char">
    <w:name w:val="标题 9 Char"/>
    <w:aliases w:val="Figure Heading Char,FH Char"/>
    <w:uiPriority w:val="9"/>
    <w:rsid w:val="007C195A"/>
    <w:rPr>
      <w:rFonts w:ascii="Arial" w:hAnsi="Arial"/>
      <w:sz w:val="36"/>
      <w:lang w:val="en-GB"/>
    </w:rPr>
  </w:style>
  <w:style w:type="character" w:customStyle="1" w:styleId="Charf">
    <w:name w:val="页脚 Char"/>
    <w:uiPriority w:val="99"/>
    <w:rsid w:val="007C195A"/>
    <w:rPr>
      <w:rFonts w:ascii="Arial" w:hAnsi="Arial"/>
      <w:b/>
      <w:i/>
      <w:noProof/>
      <w:sz w:val="18"/>
    </w:rPr>
  </w:style>
  <w:style w:type="character" w:customStyle="1" w:styleId="Charf0">
    <w:name w:val="列表 Char"/>
    <w:rsid w:val="007C195A"/>
    <w:rPr>
      <w:lang w:val="en-GB"/>
    </w:rPr>
  </w:style>
  <w:style w:type="character" w:customStyle="1" w:styleId="Charf1">
    <w:name w:val="文档结构图 Char"/>
    <w:uiPriority w:val="99"/>
    <w:rsid w:val="007C195A"/>
    <w:rPr>
      <w:rFonts w:ascii="Tahoma" w:hAnsi="Tahoma"/>
      <w:lang w:val="en-GB" w:eastAsia="en-US"/>
    </w:rPr>
  </w:style>
  <w:style w:type="character" w:customStyle="1" w:styleId="Charf2">
    <w:name w:val="批注框文本 Char"/>
    <w:uiPriority w:val="99"/>
    <w:rsid w:val="007C195A"/>
    <w:rPr>
      <w:rFonts w:ascii="Tahoma" w:hAnsi="Tahoma" w:cs="Tahoma"/>
      <w:sz w:val="16"/>
      <w:szCs w:val="16"/>
      <w:lang w:val="en-GB" w:eastAsia="en-GB" w:bidi="ar-SA"/>
    </w:rPr>
  </w:style>
  <w:style w:type="paragraph" w:customStyle="1" w:styleId="4a">
    <w:name w:val="修订4"/>
    <w:hidden/>
    <w:semiHidden/>
    <w:rsid w:val="007C195A"/>
    <w:rPr>
      <w:rFonts w:ascii="Times New Roman" w:eastAsia="Batang" w:hAnsi="Times New Roman"/>
      <w:lang w:val="en-GB" w:eastAsia="en-US"/>
    </w:rPr>
  </w:style>
  <w:style w:type="paragraph" w:customStyle="1" w:styleId="Commentnokia0">
    <w:name w:val="Comment nokia"/>
    <w:basedOn w:val="40"/>
    <w:rsid w:val="007C195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7C195A"/>
    <w:rPr>
      <w:rFonts w:ascii="Times New Roman" w:eastAsia="Batang" w:hAnsi="Times New Roman"/>
      <w:lang w:val="en-GB" w:eastAsia="en-US"/>
    </w:rPr>
  </w:style>
  <w:style w:type="character" w:customStyle="1" w:styleId="Charf3">
    <w:name w:val="批注文字 Char"/>
    <w:uiPriority w:val="99"/>
    <w:qFormat/>
    <w:rsid w:val="007C195A"/>
    <w:rPr>
      <w:lang w:val="en-GB" w:eastAsia="x-none"/>
    </w:rPr>
  </w:style>
  <w:style w:type="character" w:customStyle="1" w:styleId="Char11">
    <w:name w:val="批注主题 Char1"/>
    <w:rsid w:val="007C195A"/>
    <w:rPr>
      <w:b/>
      <w:bCs/>
      <w:lang w:val="en-GB" w:eastAsia="x-none"/>
    </w:rPr>
  </w:style>
  <w:style w:type="character" w:customStyle="1" w:styleId="Titre32">
    <w:name w:val="Titre 32"/>
    <w:rsid w:val="007C195A"/>
    <w:rPr>
      <w:rFonts w:ascii="Arial" w:hAnsi="Arial"/>
      <w:sz w:val="28"/>
      <w:szCs w:val="28"/>
      <w:lang w:val="en-GB" w:eastAsia="en-GB"/>
    </w:rPr>
  </w:style>
  <w:style w:type="character" w:customStyle="1" w:styleId="Titre31">
    <w:name w:val="Titre 31"/>
    <w:rsid w:val="007C195A"/>
    <w:rPr>
      <w:rFonts w:ascii="Arial" w:hAnsi="Arial"/>
      <w:sz w:val="28"/>
      <w:szCs w:val="28"/>
      <w:lang w:val="en-GB" w:eastAsia="en-GB"/>
    </w:rPr>
  </w:style>
  <w:style w:type="character" w:customStyle="1" w:styleId="trans">
    <w:name w:val="trans"/>
    <w:rsid w:val="007C195A"/>
  </w:style>
  <w:style w:type="character" w:customStyle="1" w:styleId="Char12">
    <w:name w:val="批注文字 Char1"/>
    <w:rsid w:val="007C195A"/>
    <w:rPr>
      <w:rFonts w:ascii="Times New Roman" w:hAnsi="Times New Roman"/>
      <w:lang w:val="en-GB" w:eastAsia="en-US"/>
    </w:rPr>
  </w:style>
  <w:style w:type="character" w:customStyle="1" w:styleId="h48">
    <w:name w:val="h48"/>
    <w:rsid w:val="007C195A"/>
    <w:rPr>
      <w:rFonts w:ascii="Arial" w:hAnsi="Arial" w:cs="Arial" w:hint="default"/>
      <w:sz w:val="24"/>
      <w:lang w:val="en-GB"/>
    </w:rPr>
  </w:style>
  <w:style w:type="character" w:customStyle="1" w:styleId="h510">
    <w:name w:val="h51"/>
    <w:rsid w:val="007C195A"/>
    <w:rPr>
      <w:rFonts w:ascii="Arial" w:eastAsia="宋体" w:hAnsi="Arial" w:cs="Arial" w:hint="default"/>
      <w:sz w:val="22"/>
      <w:lang w:val="en-GB" w:eastAsia="en-US" w:bidi="ar-SA"/>
    </w:rPr>
  </w:style>
  <w:style w:type="character" w:customStyle="1" w:styleId="Head2A1">
    <w:name w:val="Head2A1"/>
    <w:rsid w:val="007C195A"/>
    <w:rPr>
      <w:rFonts w:ascii="Arial" w:eastAsia="MS Mincho" w:hAnsi="Arial" w:cs="Arial" w:hint="default"/>
      <w:sz w:val="32"/>
      <w:lang w:val="en-GB" w:eastAsia="en-US" w:bidi="ar-SA"/>
    </w:rPr>
  </w:style>
  <w:style w:type="paragraph" w:customStyle="1" w:styleId="msonormal0">
    <w:name w:val="msonormal"/>
    <w:basedOn w:val="a1"/>
    <w:rsid w:val="007C195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7C195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7C195A"/>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7C195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7C195A"/>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7C195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7C195A"/>
    <w:rPr>
      <w:rFonts w:ascii="Times New Roman" w:hAnsi="Times New Roman"/>
      <w:b/>
      <w:bCs/>
      <w:kern w:val="44"/>
      <w:sz w:val="30"/>
      <w:szCs w:val="32"/>
      <w:lang w:val="en-GB" w:eastAsia="en-GB"/>
    </w:rPr>
  </w:style>
  <w:style w:type="paragraph" w:customStyle="1" w:styleId="B8">
    <w:name w:val="B8"/>
    <w:basedOn w:val="B7"/>
    <w:qFormat/>
    <w:rsid w:val="007C195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C195A"/>
    <w:rPr>
      <w:lang w:val="en-GB" w:eastAsia="en-US" w:bidi="ar-SA"/>
    </w:rPr>
  </w:style>
  <w:style w:type="character" w:customStyle="1" w:styleId="ListChar1">
    <w:name w:val="List Char1"/>
    <w:rsid w:val="007C195A"/>
    <w:rPr>
      <w:lang w:val="en-GB" w:eastAsia="ja-JP" w:bidi="ar-SA"/>
    </w:rPr>
  </w:style>
  <w:style w:type="character" w:customStyle="1" w:styleId="CaptionChar1">
    <w:name w:val="Caption Char1"/>
    <w:aliases w:val="cap3 Char,cap4 Char,cap5 Char,cap6 Char,cap7 Char"/>
    <w:rsid w:val="007C195A"/>
    <w:rPr>
      <w:b/>
      <w:lang w:val="en-GB"/>
    </w:rPr>
  </w:style>
  <w:style w:type="character" w:customStyle="1" w:styleId="Heading6Char">
    <w:name w:val="Heading 6 Char"/>
    <w:aliases w:val="Heading 6 Char Char,Header 6 Char Char"/>
    <w:rsid w:val="007C195A"/>
    <w:rPr>
      <w:rFonts w:ascii="Arial" w:hAnsi="Arial"/>
      <w:lang w:val="en-GB"/>
    </w:rPr>
  </w:style>
  <w:style w:type="character" w:customStyle="1" w:styleId="Heading7Char">
    <w:name w:val="Heading 7 Char"/>
    <w:aliases w:val="L7 Char,Header 7 Char"/>
    <w:rsid w:val="007C195A"/>
    <w:rPr>
      <w:rFonts w:ascii="Arial" w:hAnsi="Arial"/>
      <w:lang w:val="en-GB"/>
    </w:rPr>
  </w:style>
  <w:style w:type="character" w:customStyle="1" w:styleId="Heading8Char">
    <w:name w:val="Heading 8 Char"/>
    <w:rsid w:val="007C195A"/>
    <w:rPr>
      <w:rFonts w:ascii="Arial" w:hAnsi="Arial"/>
      <w:sz w:val="36"/>
      <w:lang w:val="en-GB"/>
    </w:rPr>
  </w:style>
  <w:style w:type="character" w:customStyle="1" w:styleId="Heading9Char">
    <w:name w:val="Heading 9 Char"/>
    <w:rsid w:val="007C195A"/>
    <w:rPr>
      <w:rFonts w:ascii="Arial" w:hAnsi="Arial"/>
      <w:sz w:val="36"/>
      <w:lang w:val="en-GB"/>
    </w:rPr>
  </w:style>
  <w:style w:type="character" w:customStyle="1" w:styleId="HeaderChar">
    <w:name w:val="Header Char"/>
    <w:aliases w:val="header odd8 Char,h Char"/>
    <w:rsid w:val="007C195A"/>
    <w:rPr>
      <w:rFonts w:ascii="Arial" w:hAnsi="Arial"/>
      <w:b/>
      <w:sz w:val="18"/>
      <w:lang w:val="en-GB"/>
    </w:rPr>
  </w:style>
  <w:style w:type="character" w:customStyle="1" w:styleId="FooterChar">
    <w:name w:val="Footer Char"/>
    <w:aliases w:val="footer odd Char,footer Char,fo Char,pie de página Char"/>
    <w:rsid w:val="007C195A"/>
    <w:rPr>
      <w:rFonts w:ascii="Arial" w:hAnsi="Arial"/>
      <w:b/>
      <w:i/>
      <w:sz w:val="18"/>
      <w:lang w:val="en-GB"/>
    </w:rPr>
  </w:style>
  <w:style w:type="paragraph" w:customStyle="1" w:styleId="NOTE0">
    <w:name w:val="NOTE"/>
    <w:basedOn w:val="B3"/>
    <w:qFormat/>
    <w:rsid w:val="007C195A"/>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7C195A"/>
  </w:style>
  <w:style w:type="numbering" w:customStyle="1" w:styleId="3e">
    <w:name w:val="无列表3"/>
    <w:next w:val="a4"/>
    <w:uiPriority w:val="99"/>
    <w:semiHidden/>
    <w:unhideWhenUsed/>
    <w:rsid w:val="007C195A"/>
  </w:style>
  <w:style w:type="table" w:customStyle="1" w:styleId="1fb">
    <w:name w:val="网格型1"/>
    <w:basedOn w:val="a3"/>
    <w:next w:val="aff2"/>
    <w:rsid w:val="007C1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7C195A"/>
  </w:style>
  <w:style w:type="numbering" w:customStyle="1" w:styleId="NoList42">
    <w:name w:val="No List42"/>
    <w:next w:val="a4"/>
    <w:uiPriority w:val="99"/>
    <w:semiHidden/>
    <w:rsid w:val="007C195A"/>
  </w:style>
  <w:style w:type="numbering" w:customStyle="1" w:styleId="NoList52">
    <w:name w:val="No List52"/>
    <w:next w:val="a4"/>
    <w:semiHidden/>
    <w:rsid w:val="007C195A"/>
  </w:style>
  <w:style w:type="paragraph" w:customStyle="1" w:styleId="Bullet2">
    <w:name w:val="Bullet2"/>
    <w:basedOn w:val="a1"/>
    <w:rsid w:val="007C195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7C195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7C195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7C195A"/>
    <w:pPr>
      <w:widowControl w:val="0"/>
      <w:spacing w:after="120"/>
    </w:pPr>
    <w:rPr>
      <w:rFonts w:ascii="Arial" w:eastAsia="‚l‚r ‚oƒSƒVƒbƒN" w:hAnsi="Arial"/>
      <w:snapToGrid w:val="0"/>
      <w:lang w:eastAsia="en-GB"/>
    </w:rPr>
  </w:style>
  <w:style w:type="paragraph" w:customStyle="1" w:styleId="L3">
    <w:name w:val="L3"/>
    <w:rsid w:val="007C19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195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7C195A"/>
    <w:pPr>
      <w:spacing w:before="120" w:after="220"/>
    </w:pPr>
    <w:rPr>
      <w:rFonts w:ascii="Arial" w:eastAsia="MS Mincho" w:hAnsi="Arial"/>
      <w:noProof/>
      <w:lang w:eastAsia="en-US"/>
    </w:rPr>
  </w:style>
  <w:style w:type="paragraph" w:customStyle="1" w:styleId="nroaml">
    <w:name w:val="nroaml"/>
    <w:basedOn w:val="H6"/>
    <w:rsid w:val="007C195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7C195A"/>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7C195A"/>
    <w:rPr>
      <w:b/>
    </w:rPr>
  </w:style>
  <w:style w:type="paragraph" w:customStyle="1" w:styleId="xl24">
    <w:name w:val="xl24"/>
    <w:basedOn w:val="a1"/>
    <w:rsid w:val="007C195A"/>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7C195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195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195A"/>
    <w:pPr>
      <w:pBdr>
        <w:top w:val="none" w:sz="0" w:space="0" w:color="auto"/>
      </w:pBdr>
      <w:tabs>
        <w:tab w:val="clear" w:pos="432"/>
        <w:tab w:val="num" w:pos="360"/>
      </w:tabs>
      <w:spacing w:before="480"/>
      <w:ind w:left="578" w:hanging="578"/>
      <w:outlineLvl w:val="1"/>
    </w:pPr>
    <w:rPr>
      <w:sz w:val="24"/>
    </w:rPr>
  </w:style>
  <w:style w:type="character" w:styleId="HTML3">
    <w:name w:val="HTML Code"/>
    <w:rsid w:val="007C195A"/>
    <w:rPr>
      <w:rFonts w:ascii="Arial Unicode MS" w:eastAsia="Arial Unicode MS" w:hAnsi="Arial Unicode MS" w:cs="Arial Unicode MS"/>
      <w:sz w:val="20"/>
      <w:szCs w:val="20"/>
    </w:rPr>
  </w:style>
  <w:style w:type="paragraph" w:customStyle="1" w:styleId="NormalAfter0pt">
    <w:name w:val="Normal + After:  0 pt"/>
    <w:basedOn w:val="a1"/>
    <w:rsid w:val="007C195A"/>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7C195A"/>
    <w:rPr>
      <w:rFonts w:ascii="Arial" w:hAnsi="Arial" w:cs="Arial"/>
      <w:color w:val="000080"/>
      <w:sz w:val="20"/>
      <w:szCs w:val="20"/>
    </w:rPr>
  </w:style>
  <w:style w:type="paragraph" w:customStyle="1" w:styleId="TdocList">
    <w:name w:val="Tdoc_List"/>
    <w:basedOn w:val="a1"/>
    <w:rsid w:val="007C195A"/>
    <w:pPr>
      <w:numPr>
        <w:numId w:val="11"/>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C195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7C195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7C195A"/>
    <w:rPr>
      <w:rFonts w:ascii="Times New Roman" w:hAnsi="Times New Roman"/>
      <w:lang w:val="en-GB" w:eastAsia="en-US"/>
    </w:rPr>
  </w:style>
  <w:style w:type="character" w:customStyle="1" w:styleId="2Char">
    <w:name w:val="列表项目符号 2 Char"/>
    <w:aliases w:val="lb2 Char"/>
    <w:link w:val="24"/>
    <w:rsid w:val="007C195A"/>
    <w:rPr>
      <w:rFonts w:ascii="Times New Roman" w:hAnsi="Times New Roman"/>
      <w:lang w:val="en-GB" w:eastAsia="en-US"/>
    </w:rPr>
  </w:style>
  <w:style w:type="character" w:customStyle="1" w:styleId="3Char">
    <w:name w:val="列表项目符号 3 Char"/>
    <w:link w:val="32"/>
    <w:rsid w:val="007C195A"/>
    <w:rPr>
      <w:rFonts w:ascii="Times New Roman" w:hAnsi="Times New Roman"/>
      <w:lang w:val="en-GB" w:eastAsia="en-US"/>
    </w:rPr>
  </w:style>
  <w:style w:type="character" w:customStyle="1" w:styleId="MTEquationSection">
    <w:name w:val="MTEquationSection"/>
    <w:rsid w:val="007C195A"/>
    <w:rPr>
      <w:noProof w:val="0"/>
      <w:vanish w:val="0"/>
      <w:color w:val="FF0000"/>
      <w:lang w:eastAsia="en-US"/>
    </w:rPr>
  </w:style>
  <w:style w:type="paragraph" w:customStyle="1" w:styleId="List10">
    <w:name w:val="List1"/>
    <w:basedOn w:val="a1"/>
    <w:rsid w:val="007C195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7C195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7C195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7C195A"/>
    <w:pPr>
      <w:numPr>
        <w:numId w:val="12"/>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7C195A"/>
    <w:pPr>
      <w:numPr>
        <w:numId w:val="13"/>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7C19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7C19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C195A"/>
    <w:rPr>
      <w:rFonts w:ascii="Arial" w:eastAsia="Malgun Gothic" w:hAnsi="Arial"/>
      <w:spacing w:val="2"/>
      <w:lang w:val="en-GB" w:eastAsia="en-US"/>
    </w:rPr>
  </w:style>
  <w:style w:type="character" w:styleId="afffe">
    <w:name w:val="Placeholder Text"/>
    <w:uiPriority w:val="99"/>
    <w:rsid w:val="007C195A"/>
    <w:rPr>
      <w:color w:val="808080"/>
    </w:rPr>
  </w:style>
  <w:style w:type="character" w:customStyle="1" w:styleId="CharChar31">
    <w:name w:val="Char Char31"/>
    <w:rsid w:val="007C195A"/>
    <w:rPr>
      <w:rFonts w:ascii="Arial" w:hAnsi="Arial" w:cs="Arial" w:hint="default"/>
      <w:sz w:val="28"/>
      <w:lang w:val="en-GB" w:eastAsia="ko-KR" w:bidi="ar-SA"/>
    </w:rPr>
  </w:style>
  <w:style w:type="numbering" w:customStyle="1" w:styleId="1fc">
    <w:name w:val="リストなし1"/>
    <w:next w:val="a4"/>
    <w:uiPriority w:val="99"/>
    <w:semiHidden/>
    <w:unhideWhenUsed/>
    <w:rsid w:val="007C195A"/>
  </w:style>
  <w:style w:type="paragraph" w:customStyle="1" w:styleId="3f">
    <w:name w:val="吹き出し3"/>
    <w:basedOn w:val="a1"/>
    <w:semiHidden/>
    <w:rsid w:val="007C19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7C19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7C195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195A"/>
    <w:rPr>
      <w:rFonts w:ascii="Arial" w:eastAsia="MS Mincho" w:hAnsi="Arial" w:cs="Arial"/>
      <w:sz w:val="24"/>
      <w:szCs w:val="24"/>
      <w:lang w:eastAsia="en-US"/>
    </w:rPr>
  </w:style>
  <w:style w:type="numbering" w:customStyle="1" w:styleId="1fe">
    <w:name w:val="無清單1"/>
    <w:next w:val="a4"/>
    <w:uiPriority w:val="99"/>
    <w:semiHidden/>
    <w:unhideWhenUsed/>
    <w:rsid w:val="007C195A"/>
  </w:style>
  <w:style w:type="numbering" w:customStyle="1" w:styleId="110">
    <w:name w:val="無清單11"/>
    <w:next w:val="a4"/>
    <w:uiPriority w:val="99"/>
    <w:semiHidden/>
    <w:unhideWhenUsed/>
    <w:rsid w:val="007C195A"/>
  </w:style>
  <w:style w:type="table" w:customStyle="1" w:styleId="1ff">
    <w:name w:val="表格格線1"/>
    <w:basedOn w:val="a3"/>
    <w:next w:val="aff2"/>
    <w:rsid w:val="007C19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C195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7C195A"/>
    <w:rPr>
      <w:rFonts w:ascii="Arial" w:hAnsi="Arial"/>
      <w:snapToGrid w:val="0"/>
      <w:sz w:val="22"/>
      <w:szCs w:val="22"/>
      <w:lang w:val="en-GB" w:eastAsia="en-GB"/>
    </w:rPr>
  </w:style>
  <w:style w:type="paragraph" w:styleId="affff">
    <w:name w:val="Subtitle"/>
    <w:basedOn w:val="a1"/>
    <w:next w:val="a1"/>
    <w:link w:val="Charf4"/>
    <w:qFormat/>
    <w:rsid w:val="007C195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7C195A"/>
    <w:rPr>
      <w:rFonts w:ascii="Calibri Light" w:hAnsi="Calibri Light"/>
      <w:b/>
      <w:bCs/>
      <w:kern w:val="28"/>
      <w:sz w:val="32"/>
      <w:szCs w:val="32"/>
      <w:lang w:val="en-GB" w:eastAsia="ko-KR"/>
    </w:rPr>
  </w:style>
  <w:style w:type="paragraph" w:customStyle="1" w:styleId="TALTAL">
    <w:name w:val="TALTAL"/>
    <w:basedOn w:val="TAL"/>
    <w:rsid w:val="007C195A"/>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7C195A"/>
    <w:rPr>
      <w:lang w:val="en-GB" w:eastAsia="ja-JP"/>
    </w:rPr>
  </w:style>
  <w:style w:type="paragraph" w:customStyle="1" w:styleId="CharChar1CharChar1">
    <w:name w:val="Char Char1 Char Char1"/>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7C195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C195A"/>
    <w:rPr>
      <w:rFonts w:ascii="Times-Roman" w:hAnsi="Times-Roman"/>
      <w:lang w:val="nb-NO" w:eastAsia="ja-JP"/>
    </w:rPr>
  </w:style>
  <w:style w:type="paragraph" w:customStyle="1" w:styleId="CharCharCharCharCharChar1">
    <w:name w:val="Char Char Char Char Char Char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7C195A"/>
    <w:rPr>
      <w:rFonts w:ascii="黑体" w:eastAsia="黑体"/>
      <w:shd w:val="clear" w:color="auto" w:fill="000080"/>
      <w:lang w:val="en-GB" w:eastAsia="en-US"/>
    </w:rPr>
  </w:style>
  <w:style w:type="character" w:customStyle="1" w:styleId="CharChar101">
    <w:name w:val="Char Char101"/>
    <w:semiHidden/>
    <w:rsid w:val="007C195A"/>
    <w:rPr>
      <w:rFonts w:ascii="Times New Roman" w:hAnsi="Times New Roman"/>
      <w:lang w:val="en-GB" w:eastAsia="en-US"/>
    </w:rPr>
  </w:style>
  <w:style w:type="character" w:customStyle="1" w:styleId="CharChar91">
    <w:name w:val="Char Char91"/>
    <w:rsid w:val="007C195A"/>
    <w:rPr>
      <w:rFonts w:ascii="黑体" w:eastAsia="黑体"/>
      <w:sz w:val="16"/>
      <w:lang w:val="en-GB" w:eastAsia="en-US"/>
    </w:rPr>
  </w:style>
  <w:style w:type="character" w:customStyle="1" w:styleId="CharChar81">
    <w:name w:val="Char Char81"/>
    <w:semiHidden/>
    <w:rsid w:val="007C195A"/>
    <w:rPr>
      <w:rFonts w:ascii="Times New Roman" w:hAnsi="Times New Roman"/>
      <w:b/>
      <w:lang w:val="en-GB" w:eastAsia="en-US"/>
    </w:rPr>
  </w:style>
  <w:style w:type="paragraph" w:styleId="affff0">
    <w:name w:val="table of figures"/>
    <w:basedOn w:val="a1"/>
    <w:next w:val="a1"/>
    <w:rsid w:val="007C195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C195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7C195A"/>
    <w:rPr>
      <w:rFonts w:ascii="Times New Roman" w:hAnsi="Times New Roman"/>
      <w:lang w:val="en-GB" w:eastAsia="x-none"/>
    </w:rPr>
  </w:style>
  <w:style w:type="character" w:customStyle="1" w:styleId="CharChar131">
    <w:name w:val="Char Char131"/>
    <w:semiHidden/>
    <w:rsid w:val="007C195A"/>
    <w:rPr>
      <w:rFonts w:ascii="Malgun Gothic" w:eastAsia="Malgun Gothic" w:hAnsi="Malgun Gothic"/>
      <w:lang w:val="en-GB" w:eastAsia="en-US"/>
    </w:rPr>
  </w:style>
  <w:style w:type="character" w:customStyle="1" w:styleId="CharChar61">
    <w:name w:val="Char Char61"/>
    <w:rsid w:val="007C195A"/>
    <w:rPr>
      <w:rFonts w:ascii="Arial" w:eastAsia="Malgun Gothic" w:hAnsi="Arial"/>
      <w:sz w:val="32"/>
      <w:lang w:val="en-GB" w:eastAsia="en-US"/>
    </w:rPr>
  </w:style>
  <w:style w:type="character" w:customStyle="1" w:styleId="CharChar51">
    <w:name w:val="Char Char51"/>
    <w:rsid w:val="007C195A"/>
    <w:rPr>
      <w:rFonts w:ascii="Arial" w:eastAsia="Malgun Gothic" w:hAnsi="Arial"/>
      <w:sz w:val="28"/>
      <w:lang w:val="en-GB" w:eastAsia="en-US"/>
    </w:rPr>
  </w:style>
  <w:style w:type="character" w:customStyle="1" w:styleId="CharChar161">
    <w:name w:val="Char Char161"/>
    <w:rsid w:val="007C195A"/>
    <w:rPr>
      <w:rFonts w:ascii="Arial" w:eastAsia="Malgun Gothic" w:hAnsi="Arial"/>
      <w:lang w:val="en-GB" w:eastAsia="en-US"/>
    </w:rPr>
  </w:style>
  <w:style w:type="character" w:customStyle="1" w:styleId="CharChar141">
    <w:name w:val="Char Char141"/>
    <w:rsid w:val="007C195A"/>
    <w:rPr>
      <w:rFonts w:ascii="Arial" w:eastAsia="Malgun Gothic" w:hAnsi="Arial"/>
      <w:sz w:val="36"/>
      <w:lang w:val="en-GB" w:eastAsia="en-US"/>
    </w:rPr>
  </w:style>
  <w:style w:type="character" w:customStyle="1" w:styleId="CharChar111">
    <w:name w:val="Char Char111"/>
    <w:rsid w:val="007C195A"/>
    <w:rPr>
      <w:rFonts w:ascii="黑体" w:eastAsia="Malgun Gothic" w:hAnsi="黑体"/>
      <w:lang w:val="en-GB" w:eastAsia="en-US"/>
    </w:rPr>
  </w:style>
  <w:style w:type="character" w:customStyle="1" w:styleId="CharChar210">
    <w:name w:val="Char Char210"/>
    <w:rsid w:val="007C195A"/>
    <w:rPr>
      <w:rFonts w:ascii="Arial" w:hAnsi="Arial"/>
      <w:sz w:val="28"/>
      <w:lang w:val="en-GB" w:eastAsia="en-US"/>
    </w:rPr>
  </w:style>
  <w:style w:type="character" w:customStyle="1" w:styleId="CharChar151">
    <w:name w:val="Char Char151"/>
    <w:rsid w:val="007C195A"/>
    <w:rPr>
      <w:rFonts w:ascii="Arial" w:hAnsi="Arial"/>
      <w:sz w:val="36"/>
      <w:lang w:val="en-GB" w:eastAsia="x-none"/>
    </w:rPr>
  </w:style>
  <w:style w:type="character" w:customStyle="1" w:styleId="CharChar251">
    <w:name w:val="Char Char251"/>
    <w:rsid w:val="007C195A"/>
    <w:rPr>
      <w:rFonts w:ascii="Arial" w:hAnsi="Arial"/>
      <w:lang w:val="en-GB" w:eastAsia="en-US"/>
    </w:rPr>
  </w:style>
  <w:style w:type="character" w:customStyle="1" w:styleId="CharChar241">
    <w:name w:val="Char Char241"/>
    <w:rsid w:val="007C195A"/>
    <w:rPr>
      <w:rFonts w:ascii="Arial" w:hAnsi="Arial"/>
      <w:sz w:val="36"/>
      <w:lang w:val="en-GB" w:eastAsia="en-US"/>
    </w:rPr>
  </w:style>
  <w:style w:type="character" w:customStyle="1" w:styleId="CharChar301">
    <w:name w:val="Char Char301"/>
    <w:rsid w:val="007C195A"/>
    <w:rPr>
      <w:rFonts w:ascii="Arial" w:hAnsi="Arial"/>
      <w:lang w:val="en-GB" w:eastAsia="en-US"/>
    </w:rPr>
  </w:style>
  <w:style w:type="character" w:customStyle="1" w:styleId="CharChar291">
    <w:name w:val="Char Char291"/>
    <w:rsid w:val="007C195A"/>
    <w:rPr>
      <w:rFonts w:ascii="Arial" w:hAnsi="Arial"/>
      <w:sz w:val="36"/>
      <w:lang w:val="en-GB" w:eastAsia="en-US"/>
    </w:rPr>
  </w:style>
  <w:style w:type="character" w:customStyle="1" w:styleId="CharChar281">
    <w:name w:val="Char Char281"/>
    <w:rsid w:val="007C195A"/>
    <w:rPr>
      <w:rFonts w:ascii="Arial" w:hAnsi="Arial"/>
      <w:sz w:val="36"/>
      <w:lang w:val="en-GB" w:eastAsia="en-US"/>
    </w:rPr>
  </w:style>
  <w:style w:type="character" w:customStyle="1" w:styleId="CharChar271">
    <w:name w:val="Char Char271"/>
    <w:rsid w:val="007C195A"/>
    <w:rPr>
      <w:rFonts w:ascii="Arial" w:hAnsi="Arial"/>
      <w:b/>
      <w:i/>
      <w:noProof/>
      <w:sz w:val="18"/>
      <w:lang w:val="en-GB" w:eastAsia="en-US"/>
    </w:rPr>
  </w:style>
  <w:style w:type="character" w:customStyle="1" w:styleId="CharChar261">
    <w:name w:val="Char Char261"/>
    <w:rsid w:val="007C195A"/>
    <w:rPr>
      <w:rFonts w:ascii="Arial" w:hAnsi="Arial"/>
      <w:lang w:val="en-GB" w:eastAsia="x-none"/>
    </w:rPr>
  </w:style>
  <w:style w:type="character" w:customStyle="1" w:styleId="CharChar171">
    <w:name w:val="Char Char171"/>
    <w:rsid w:val="007C195A"/>
    <w:rPr>
      <w:rFonts w:ascii="Arial" w:hAnsi="Arial"/>
      <w:sz w:val="36"/>
      <w:lang w:val="x-none" w:eastAsia="en-US"/>
    </w:rPr>
  </w:style>
  <w:style w:type="character" w:customStyle="1" w:styleId="412">
    <w:name w:val="(文字) (文字)41"/>
    <w:rsid w:val="007C195A"/>
    <w:rPr>
      <w:rFonts w:eastAsia="Times New Roman"/>
      <w:lang w:val="en-GB" w:eastAsia="ar-SA" w:bidi="ar-SA"/>
    </w:rPr>
  </w:style>
  <w:style w:type="character" w:customStyle="1" w:styleId="CharChar211">
    <w:name w:val="Char Char211"/>
    <w:rsid w:val="007C195A"/>
    <w:rPr>
      <w:rFonts w:ascii="Times New Roman" w:hAnsi="Times New Roman"/>
      <w:lang w:val="en-GB" w:eastAsia="en-US"/>
    </w:rPr>
  </w:style>
  <w:style w:type="character" w:customStyle="1" w:styleId="CharChar201">
    <w:name w:val="Char Char201"/>
    <w:rsid w:val="007C195A"/>
    <w:rPr>
      <w:rFonts w:ascii="黑体" w:eastAsia="黑体"/>
      <w:sz w:val="16"/>
      <w:lang w:val="en-GB" w:eastAsia="en-US"/>
    </w:rPr>
  </w:style>
  <w:style w:type="paragraph" w:customStyle="1" w:styleId="Char110">
    <w:name w:val="Char11"/>
    <w:semiHidden/>
    <w:rsid w:val="007C195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7C195A"/>
    <w:rPr>
      <w:rFonts w:ascii="Arial" w:hAnsi="Arial"/>
      <w:b/>
      <w:i/>
      <w:noProof/>
      <w:sz w:val="18"/>
      <w:lang w:val="en-GB"/>
    </w:rPr>
  </w:style>
  <w:style w:type="character" w:customStyle="1" w:styleId="92">
    <w:name w:val="(文字) (文字)9"/>
    <w:rsid w:val="007C195A"/>
    <w:rPr>
      <w:rFonts w:ascii="Arial" w:hAnsi="Arial"/>
      <w:sz w:val="28"/>
      <w:lang w:val="en-GB" w:eastAsia="ja-JP"/>
    </w:rPr>
  </w:style>
  <w:style w:type="character" w:customStyle="1" w:styleId="CharChar181">
    <w:name w:val="Char Char181"/>
    <w:rsid w:val="007C195A"/>
    <w:rPr>
      <w:rFonts w:ascii="Arial" w:hAnsi="Arial"/>
      <w:lang w:val="x-none" w:eastAsia="en-US"/>
    </w:rPr>
  </w:style>
  <w:style w:type="paragraph" w:customStyle="1" w:styleId="CharCharCharChar2">
    <w:name w:val="Char Char Char Char2"/>
    <w:rsid w:val="007C195A"/>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7C195A"/>
    <w:rPr>
      <w:rFonts w:ascii="Arial" w:hAnsi="Arial"/>
      <w:lang w:val="en-GB" w:eastAsia="en-US"/>
    </w:rPr>
  </w:style>
  <w:style w:type="character" w:customStyle="1" w:styleId="CarCar81">
    <w:name w:val="Car Car81"/>
    <w:rsid w:val="007C195A"/>
    <w:rPr>
      <w:rFonts w:ascii="Arial" w:hAnsi="Arial"/>
      <w:sz w:val="36"/>
      <w:lang w:val="en-GB" w:eastAsia="en-US"/>
    </w:rPr>
  </w:style>
  <w:style w:type="character" w:customStyle="1" w:styleId="CarCar31">
    <w:name w:val="Car Car31"/>
    <w:rsid w:val="007C195A"/>
    <w:rPr>
      <w:rFonts w:ascii="Arial" w:hAnsi="Arial"/>
      <w:sz w:val="36"/>
      <w:lang w:val="en-GB" w:eastAsia="en-US"/>
    </w:rPr>
  </w:style>
  <w:style w:type="character" w:customStyle="1" w:styleId="CarCar71">
    <w:name w:val="Car Car71"/>
    <w:rsid w:val="007C195A"/>
    <w:rPr>
      <w:rFonts w:eastAsia="Times New Roman"/>
      <w:lang w:val="en-GB" w:eastAsia="en-US"/>
    </w:rPr>
  </w:style>
  <w:style w:type="character" w:customStyle="1" w:styleId="CarCar61">
    <w:name w:val="Car Car61"/>
    <w:rsid w:val="007C195A"/>
    <w:rPr>
      <w:rFonts w:ascii="Times-Roman" w:hAnsi="Times-Roman"/>
      <w:lang w:val="nb-NO" w:eastAsia="ja-JP"/>
    </w:rPr>
  </w:style>
  <w:style w:type="character" w:customStyle="1" w:styleId="CarCar21">
    <w:name w:val="Car Car21"/>
    <w:rsid w:val="007C195A"/>
    <w:rPr>
      <w:rFonts w:eastAsia="Times New Roman"/>
      <w:lang w:val="en-GB" w:eastAsia="ja-JP"/>
    </w:rPr>
  </w:style>
  <w:style w:type="character" w:customStyle="1" w:styleId="CarCar91">
    <w:name w:val="Car Car91"/>
    <w:rsid w:val="007C195A"/>
    <w:rPr>
      <w:rFonts w:ascii="Arial" w:hAnsi="Arial"/>
      <w:lang w:val="en-GB" w:eastAsia="ja-JP"/>
    </w:rPr>
  </w:style>
  <w:style w:type="character" w:customStyle="1" w:styleId="CarCar101">
    <w:name w:val="Car Car101"/>
    <w:rsid w:val="007C195A"/>
    <w:rPr>
      <w:rFonts w:ascii="Arial" w:hAnsi="Arial"/>
      <w:lang w:val="en-GB" w:eastAsia="ja-JP"/>
    </w:rPr>
  </w:style>
  <w:style w:type="character" w:customStyle="1" w:styleId="810">
    <w:name w:val="(文字) (文字)81"/>
    <w:rsid w:val="007C195A"/>
    <w:rPr>
      <w:rFonts w:ascii="Arial" w:hAnsi="Arial"/>
      <w:lang w:val="en-GB" w:eastAsia="ar-SA" w:bidi="ar-SA"/>
    </w:rPr>
  </w:style>
  <w:style w:type="character" w:customStyle="1" w:styleId="710">
    <w:name w:val="(文字) (文字)71"/>
    <w:rsid w:val="007C195A"/>
    <w:rPr>
      <w:rFonts w:ascii="Arial" w:hAnsi="Arial"/>
      <w:sz w:val="36"/>
      <w:lang w:val="en-GB" w:eastAsia="ar-SA" w:bidi="ar-SA"/>
    </w:rPr>
  </w:style>
  <w:style w:type="character" w:customStyle="1" w:styleId="610">
    <w:name w:val="(文字) (文字)61"/>
    <w:rsid w:val="007C195A"/>
    <w:rPr>
      <w:rFonts w:eastAsia="Times New Roman"/>
      <w:lang w:val="en-GB" w:eastAsia="ar-SA" w:bidi="ar-SA"/>
    </w:rPr>
  </w:style>
  <w:style w:type="character" w:customStyle="1" w:styleId="512">
    <w:name w:val="(文字) (文字)51"/>
    <w:rsid w:val="007C195A"/>
    <w:rPr>
      <w:rFonts w:ascii="Times-Roman" w:hAnsi="Times-Roman"/>
      <w:lang w:val="nb-NO" w:eastAsia="ar-SA" w:bidi="ar-SA"/>
    </w:rPr>
  </w:style>
  <w:style w:type="character" w:customStyle="1" w:styleId="313">
    <w:name w:val="(文字) (文字)31"/>
    <w:rsid w:val="007C195A"/>
    <w:rPr>
      <w:rFonts w:eastAsia="Times New Roman"/>
      <w:lang w:val="en-GB" w:eastAsia="ar-SA" w:bidi="ar-SA"/>
    </w:rPr>
  </w:style>
  <w:style w:type="character" w:customStyle="1" w:styleId="111">
    <w:name w:val="(文字) (文字)11"/>
    <w:rsid w:val="007C195A"/>
    <w:rPr>
      <w:rFonts w:eastAsia="Times New Roman"/>
      <w:lang w:val="en-GB" w:eastAsia="ar-SA" w:bidi="ar-SA"/>
    </w:rPr>
  </w:style>
  <w:style w:type="paragraph" w:customStyle="1" w:styleId="215">
    <w:name w:val="(文字) (文字)2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7C195A"/>
    <w:rPr>
      <w:rFonts w:ascii="Arial" w:hAnsi="Arial"/>
      <w:lang w:val="en-GB" w:eastAsia="en-US"/>
    </w:rPr>
  </w:style>
  <w:style w:type="character" w:customStyle="1" w:styleId="Titre33">
    <w:name w:val="Titre 33"/>
    <w:rsid w:val="007C195A"/>
    <w:rPr>
      <w:rFonts w:ascii="Arial" w:hAnsi="Arial"/>
      <w:sz w:val="28"/>
      <w:lang w:val="en-GB" w:eastAsia="en-GB"/>
    </w:rPr>
  </w:style>
  <w:style w:type="paragraph" w:customStyle="1" w:styleId="1Char10">
    <w:name w:val="(文字) (文字)1 Char (文字) (文字)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7C195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7C19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7C195A"/>
    <w:rPr>
      <w:rFonts w:ascii="Times New Roman" w:eastAsia="Times New Roman" w:hAnsi="Times New Roman" w:cs="Times New Roman"/>
      <w:b/>
      <w:sz w:val="20"/>
      <w:szCs w:val="20"/>
      <w:lang w:val="en-GB" w:eastAsia="x-none"/>
    </w:rPr>
  </w:style>
  <w:style w:type="paragraph" w:customStyle="1" w:styleId="TOC2Message">
    <w:name w:val="TOC 2 Message"/>
    <w:basedOn w:val="20"/>
    <w:rsid w:val="007C195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7C195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7C195A"/>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7C195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7C195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7C195A"/>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7C195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7C195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7C195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7C195A"/>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7C195A"/>
    <w:rPr>
      <w:rFonts w:ascii="Times New Roman" w:hAnsi="Times New Roman"/>
      <w:b/>
      <w:snapToGrid w:val="0"/>
      <w:spacing w:val="-1"/>
      <w:kern w:val="65535"/>
      <w:position w:val="-1"/>
      <w:sz w:val="24"/>
      <w:lang w:eastAsia="de-DE"/>
    </w:rPr>
  </w:style>
  <w:style w:type="paragraph" w:styleId="affff1">
    <w:name w:val="envelope return"/>
    <w:basedOn w:val="a1"/>
    <w:rsid w:val="007C195A"/>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7C195A"/>
    <w:rPr>
      <w:color w:val="808080"/>
      <w:shd w:val="clear" w:color="auto" w:fill="E6E6E6"/>
    </w:rPr>
  </w:style>
  <w:style w:type="character" w:styleId="affff2">
    <w:name w:val="Subtle Reference"/>
    <w:uiPriority w:val="31"/>
    <w:qFormat/>
    <w:rsid w:val="007C195A"/>
    <w:rPr>
      <w:smallCaps/>
      <w:color w:val="5A5A5A"/>
    </w:rPr>
  </w:style>
  <w:style w:type="paragraph" w:customStyle="1" w:styleId="TB1">
    <w:name w:val="TB1"/>
    <w:basedOn w:val="a1"/>
    <w:qFormat/>
    <w:rsid w:val="007C195A"/>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7C195A"/>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7C19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C195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C195A"/>
    <w:rPr>
      <w:rFonts w:ascii="Arial" w:hAnsi="Arial" w:cs="Arial"/>
      <w:color w:val="auto"/>
      <w:sz w:val="20"/>
      <w:szCs w:val="20"/>
    </w:rPr>
  </w:style>
  <w:style w:type="paragraph" w:customStyle="1" w:styleId="Arial1">
    <w:name w:val="正文 + Arial"/>
    <w:aliases w:val="8 磅,加粗,段后: 0 磅"/>
    <w:basedOn w:val="TAL"/>
    <w:rsid w:val="007C195A"/>
    <w:pPr>
      <w:overflowPunct w:val="0"/>
      <w:autoSpaceDE w:val="0"/>
      <w:autoSpaceDN w:val="0"/>
      <w:adjustRightInd w:val="0"/>
      <w:textAlignment w:val="baseline"/>
    </w:pPr>
    <w:rPr>
      <w:sz w:val="16"/>
      <w:szCs w:val="16"/>
      <w:lang w:eastAsia="x-none"/>
    </w:rPr>
  </w:style>
  <w:style w:type="paragraph" w:customStyle="1" w:styleId="xl22">
    <w:name w:val="xl22"/>
    <w:basedOn w:val="a1"/>
    <w:rsid w:val="007C19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C1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C1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C195A"/>
    <w:rPr>
      <w:rFonts w:ascii="Times New Roman" w:hAnsi="Times New Roman"/>
      <w:lang w:val="en-GB" w:eastAsia="en-GB"/>
    </w:rPr>
  </w:style>
  <w:style w:type="character" w:customStyle="1" w:styleId="TF2">
    <w:name w:val="TF字符"/>
    <w:aliases w:val="left字符"/>
    <w:rsid w:val="007C195A"/>
    <w:rPr>
      <w:rFonts w:ascii="Arial" w:hAnsi="Arial"/>
      <w:b/>
      <w:lang w:val="en-GB" w:eastAsia="en-US"/>
    </w:rPr>
  </w:style>
  <w:style w:type="paragraph" w:customStyle="1" w:styleId="72">
    <w:name w:val="修订7"/>
    <w:hidden/>
    <w:semiHidden/>
    <w:rsid w:val="007C195A"/>
    <w:rPr>
      <w:rFonts w:ascii="Times New Roman" w:eastAsia="Batang" w:hAnsi="Times New Roman"/>
      <w:lang w:val="en-GB" w:eastAsia="en-US"/>
    </w:rPr>
  </w:style>
  <w:style w:type="paragraph" w:customStyle="1" w:styleId="-31">
    <w:name w:val="深色列表 - 着色 31"/>
    <w:hidden/>
    <w:uiPriority w:val="99"/>
    <w:semiHidden/>
    <w:rsid w:val="007C195A"/>
    <w:rPr>
      <w:rFonts w:ascii="Times New Roman" w:eastAsia="MS Mincho" w:hAnsi="Times New Roman"/>
      <w:lang w:val="en-GB" w:eastAsia="en-US"/>
    </w:rPr>
  </w:style>
  <w:style w:type="character" w:customStyle="1" w:styleId="1-11">
    <w:name w:val="网格表 1 浅色 - 着色 11"/>
    <w:uiPriority w:val="31"/>
    <w:qFormat/>
    <w:rsid w:val="007C195A"/>
    <w:rPr>
      <w:smallCaps/>
      <w:color w:val="5A5A5A"/>
    </w:rPr>
  </w:style>
  <w:style w:type="paragraph" w:customStyle="1" w:styleId="affff3">
    <w:name w:val="样式 页眉"/>
    <w:basedOn w:val="a6"/>
    <w:link w:val="Charf5"/>
    <w:rsid w:val="007C195A"/>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7C195A"/>
    <w:rPr>
      <w:rFonts w:ascii="Arial" w:eastAsia="Arial" w:hAnsi="Arial"/>
      <w:b/>
      <w:bCs/>
      <w:noProof/>
      <w:sz w:val="22"/>
      <w:lang w:eastAsia="en-US"/>
    </w:rPr>
  </w:style>
  <w:style w:type="paragraph" w:customStyle="1" w:styleId="-310">
    <w:name w:val="彩色底纹 - 着色 31"/>
    <w:basedOn w:val="a1"/>
    <w:uiPriority w:val="34"/>
    <w:qFormat/>
    <w:rsid w:val="007C195A"/>
    <w:pPr>
      <w:overflowPunct w:val="0"/>
      <w:autoSpaceDE w:val="0"/>
      <w:autoSpaceDN w:val="0"/>
      <w:adjustRightInd w:val="0"/>
      <w:ind w:left="720"/>
      <w:contextualSpacing/>
      <w:textAlignment w:val="baseline"/>
    </w:pPr>
  </w:style>
  <w:style w:type="table" w:customStyle="1" w:styleId="TableGrid11">
    <w:name w:val="Table Grid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7C195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7C19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C195A"/>
    <w:rPr>
      <w:rFonts w:ascii="Times New Roman" w:eastAsia="Batang" w:hAnsi="Times New Roman"/>
      <w:sz w:val="24"/>
      <w:lang w:val="fr-FR" w:eastAsia="en-US"/>
    </w:rPr>
  </w:style>
  <w:style w:type="paragraph" w:customStyle="1" w:styleId="FBCharCharCharChar1">
    <w:name w:val="FB Char Char Char Char1"/>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C19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C195A"/>
    <w:rPr>
      <w:rFonts w:ascii="Arial" w:eastAsia="Arial" w:hAnsi="Arial"/>
      <w:sz w:val="28"/>
      <w:lang w:val="en-GB" w:eastAsia="en-US"/>
    </w:rPr>
  </w:style>
  <w:style w:type="paragraph" w:customStyle="1" w:styleId="a">
    <w:name w:val="表格题注"/>
    <w:next w:val="a1"/>
    <w:rsid w:val="007C195A"/>
    <w:pPr>
      <w:numPr>
        <w:numId w:val="16"/>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7C195A"/>
    <w:pPr>
      <w:numPr>
        <w:numId w:val="17"/>
      </w:numPr>
      <w:jc w:val="center"/>
    </w:pPr>
    <w:rPr>
      <w:rFonts w:ascii="Times New Roman" w:eastAsia="Times New Roman" w:hAnsi="Times New Roman"/>
      <w:b/>
      <w:lang w:val="en-GB"/>
    </w:rPr>
  </w:style>
  <w:style w:type="character" w:customStyle="1" w:styleId="textbodybold1">
    <w:name w:val="textbodybold1"/>
    <w:rsid w:val="007C195A"/>
    <w:rPr>
      <w:rFonts w:ascii="Arial" w:hAnsi="Arial" w:cs="Arial" w:hint="default"/>
      <w:b/>
      <w:bCs/>
      <w:color w:val="902630"/>
      <w:sz w:val="18"/>
      <w:szCs w:val="18"/>
      <w:bdr w:val="none" w:sz="0" w:space="0" w:color="auto" w:frame="1"/>
    </w:rPr>
  </w:style>
  <w:style w:type="character" w:customStyle="1" w:styleId="1Char2">
    <w:name w:val="样式1 Char"/>
    <w:link w:val="1"/>
    <w:rsid w:val="007C195A"/>
    <w:rPr>
      <w:rFonts w:ascii="Arial" w:hAnsi="Arial"/>
      <w:sz w:val="18"/>
      <w:lang w:val="x-none" w:eastAsia="ja-JP"/>
    </w:rPr>
  </w:style>
  <w:style w:type="character" w:customStyle="1" w:styleId="TitleChar1">
    <w:name w:val="Title Char1"/>
    <w:rsid w:val="007C195A"/>
    <w:rPr>
      <w:rFonts w:ascii="Cambria" w:eastAsia="Times New Roman" w:hAnsi="Cambria" w:cs="Times New Roman"/>
      <w:b/>
      <w:bCs/>
      <w:kern w:val="28"/>
      <w:sz w:val="32"/>
      <w:szCs w:val="32"/>
      <w:lang w:val="en-GB"/>
    </w:rPr>
  </w:style>
  <w:style w:type="paragraph" w:customStyle="1" w:styleId="1">
    <w:name w:val="样式1"/>
    <w:basedOn w:val="TAN"/>
    <w:link w:val="1Char2"/>
    <w:qFormat/>
    <w:rsid w:val="007C195A"/>
    <w:pPr>
      <w:numPr>
        <w:numId w:val="18"/>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7C195A"/>
    <w:pPr>
      <w:overflowPunct w:val="0"/>
      <w:autoSpaceDE w:val="0"/>
      <w:autoSpaceDN w:val="0"/>
      <w:adjustRightInd w:val="0"/>
      <w:ind w:left="720"/>
      <w:contextualSpacing/>
      <w:textAlignment w:val="baseline"/>
    </w:pPr>
  </w:style>
  <w:style w:type="paragraph" w:customStyle="1" w:styleId="LightList-Accent31">
    <w:name w:val="Light List - Accent 31"/>
    <w:semiHidden/>
    <w:rsid w:val="007C195A"/>
    <w:rPr>
      <w:rFonts w:ascii="Times New Roman" w:eastAsia="Batang" w:hAnsi="Times New Roman"/>
      <w:lang w:val="en-GB" w:eastAsia="en-US"/>
    </w:rPr>
  </w:style>
  <w:style w:type="paragraph" w:customStyle="1" w:styleId="811">
    <w:name w:val="表 (赤)  81"/>
    <w:basedOn w:val="a1"/>
    <w:uiPriority w:val="34"/>
    <w:qFormat/>
    <w:rsid w:val="007C195A"/>
    <w:pPr>
      <w:overflowPunct w:val="0"/>
      <w:autoSpaceDE w:val="0"/>
      <w:autoSpaceDN w:val="0"/>
      <w:adjustRightInd w:val="0"/>
      <w:ind w:left="720"/>
      <w:contextualSpacing/>
      <w:textAlignment w:val="baseline"/>
    </w:pPr>
  </w:style>
  <w:style w:type="paragraph" w:customStyle="1" w:styleId="note1">
    <w:name w:val="note"/>
    <w:basedOn w:val="a1"/>
    <w:rsid w:val="007C195A"/>
    <w:pPr>
      <w:spacing w:before="100" w:beforeAutospacing="1" w:after="100" w:afterAutospacing="1"/>
    </w:pPr>
    <w:rPr>
      <w:sz w:val="24"/>
      <w:szCs w:val="24"/>
      <w:lang w:val="en-US" w:eastAsia="zh-CN"/>
    </w:rPr>
  </w:style>
  <w:style w:type="table" w:styleId="2f4">
    <w:name w:val="Table Classic 2"/>
    <w:basedOn w:val="a3"/>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C195A"/>
    <w:rPr>
      <w:rFonts w:ascii="Times New Roman" w:hAnsi="Times New Roman"/>
      <w:lang w:val="en-GB" w:eastAsia="en-US"/>
    </w:rPr>
  </w:style>
  <w:style w:type="character" w:customStyle="1" w:styleId="-21">
    <w:name w:val="浅色网格 - 着色 21"/>
    <w:uiPriority w:val="99"/>
    <w:unhideWhenUsed/>
    <w:rsid w:val="007C195A"/>
    <w:rPr>
      <w:color w:val="808080"/>
    </w:rPr>
  </w:style>
  <w:style w:type="paragraph" w:customStyle="1" w:styleId="LGTdoc">
    <w:name w:val="LGTdoc_본문"/>
    <w:basedOn w:val="a1"/>
    <w:rsid w:val="007C19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195A"/>
    <w:pPr>
      <w:spacing w:after="240"/>
      <w:jc w:val="both"/>
    </w:pPr>
    <w:rPr>
      <w:rFonts w:ascii="Arial" w:hAnsi="Arial"/>
      <w:szCs w:val="24"/>
    </w:rPr>
  </w:style>
  <w:style w:type="paragraph" w:customStyle="1" w:styleId="ECCFootnote">
    <w:name w:val="ECC Footnote"/>
    <w:basedOn w:val="a1"/>
    <w:autoRedefine/>
    <w:uiPriority w:val="99"/>
    <w:rsid w:val="007C195A"/>
    <w:pPr>
      <w:spacing w:after="0"/>
      <w:ind w:left="454" w:hanging="454"/>
    </w:pPr>
    <w:rPr>
      <w:rFonts w:ascii="Arial" w:hAnsi="Arial"/>
      <w:sz w:val="16"/>
      <w:szCs w:val="24"/>
      <w:lang w:val="en-US"/>
    </w:rPr>
  </w:style>
  <w:style w:type="character" w:customStyle="1" w:styleId="ECCParagraphZchn">
    <w:name w:val="ECC Paragraph Zchn"/>
    <w:link w:val="ECCParagraph"/>
    <w:locked/>
    <w:rsid w:val="007C195A"/>
    <w:rPr>
      <w:rFonts w:ascii="Arial" w:hAnsi="Arial"/>
      <w:szCs w:val="24"/>
      <w:lang w:val="en-GB" w:eastAsia="en-US"/>
    </w:rPr>
  </w:style>
  <w:style w:type="paragraph" w:customStyle="1" w:styleId="Text1">
    <w:name w:val="Text 1"/>
    <w:basedOn w:val="a1"/>
    <w:rsid w:val="007C195A"/>
    <w:pPr>
      <w:spacing w:after="240"/>
      <w:ind w:left="482"/>
      <w:jc w:val="both"/>
    </w:pPr>
    <w:rPr>
      <w:sz w:val="24"/>
      <w:lang w:eastAsia="fr-BE"/>
    </w:rPr>
  </w:style>
  <w:style w:type="paragraph" w:customStyle="1" w:styleId="NumPar4">
    <w:name w:val="NumPar 4"/>
    <w:basedOn w:val="40"/>
    <w:next w:val="a1"/>
    <w:uiPriority w:val="99"/>
    <w:rsid w:val="007C195A"/>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7C195A"/>
  </w:style>
  <w:style w:type="paragraph" w:customStyle="1" w:styleId="cita">
    <w:name w:val="cita"/>
    <w:basedOn w:val="a1"/>
    <w:rsid w:val="007C195A"/>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C195A"/>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7C195A"/>
    <w:pPr>
      <w:overflowPunct w:val="0"/>
      <w:autoSpaceDE w:val="0"/>
      <w:autoSpaceDN w:val="0"/>
      <w:adjustRightInd w:val="0"/>
      <w:textAlignment w:val="baseline"/>
    </w:pPr>
    <w:rPr>
      <w:szCs w:val="36"/>
      <w:lang w:eastAsia="zh-CN"/>
    </w:rPr>
  </w:style>
  <w:style w:type="paragraph" w:customStyle="1" w:styleId="Atl">
    <w:name w:val="Atl"/>
    <w:basedOn w:val="a1"/>
    <w:rsid w:val="007C195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7C19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C19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C195A"/>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7C195A"/>
    <w:rPr>
      <w:rFonts w:ascii="Times New Roman" w:hAnsi="Times New Roman"/>
      <w:sz w:val="22"/>
      <w:szCs w:val="22"/>
      <w:lang w:val="x-none" w:eastAsia="x-none"/>
    </w:rPr>
  </w:style>
  <w:style w:type="character" w:customStyle="1" w:styleId="shorttext">
    <w:name w:val="short_text"/>
    <w:rsid w:val="007C195A"/>
  </w:style>
  <w:style w:type="character" w:customStyle="1" w:styleId="UnresolvedMention1">
    <w:name w:val="Unresolved Mention1"/>
    <w:uiPriority w:val="99"/>
    <w:semiHidden/>
    <w:unhideWhenUsed/>
    <w:rsid w:val="007C195A"/>
    <w:rPr>
      <w:color w:val="808080"/>
      <w:shd w:val="clear" w:color="auto" w:fill="E6E6E6"/>
    </w:rPr>
  </w:style>
  <w:style w:type="character" w:customStyle="1" w:styleId="Char13">
    <w:name w:val="页脚 Char1"/>
    <w:aliases w:val="footer odd Char1,footer Char1,fo Char1,pie de página Char1"/>
    <w:rsid w:val="007C195A"/>
    <w:rPr>
      <w:sz w:val="18"/>
      <w:szCs w:val="18"/>
      <w:lang w:val="en-GB" w:eastAsia="en-US"/>
    </w:rPr>
  </w:style>
  <w:style w:type="paragraph" w:customStyle="1" w:styleId="2-21">
    <w:name w:val="中等深浅列表 2 - 着色 21"/>
    <w:uiPriority w:val="99"/>
    <w:semiHidden/>
    <w:rsid w:val="007C195A"/>
    <w:rPr>
      <w:rFonts w:ascii="Times New Roman" w:hAnsi="Times New Roman"/>
      <w:lang w:val="en-GB" w:eastAsia="en-US"/>
    </w:rPr>
  </w:style>
  <w:style w:type="paragraph" w:customStyle="1" w:styleId="1-21">
    <w:name w:val="中等深浅网格 1 - 着色 21"/>
    <w:basedOn w:val="a1"/>
    <w:uiPriority w:val="34"/>
    <w:qFormat/>
    <w:rsid w:val="007C195A"/>
    <w:pPr>
      <w:overflowPunct w:val="0"/>
      <w:autoSpaceDE w:val="0"/>
      <w:autoSpaceDN w:val="0"/>
      <w:adjustRightInd w:val="0"/>
      <w:ind w:left="720"/>
      <w:contextualSpacing/>
    </w:pPr>
  </w:style>
  <w:style w:type="character" w:customStyle="1" w:styleId="-11">
    <w:name w:val="浅色网格 - 着色 11"/>
    <w:uiPriority w:val="99"/>
    <w:rsid w:val="007C195A"/>
    <w:rPr>
      <w:color w:val="808080"/>
    </w:rPr>
  </w:style>
  <w:style w:type="character" w:customStyle="1" w:styleId="UnresolvedMention2">
    <w:name w:val="Unresolved Mention2"/>
    <w:uiPriority w:val="99"/>
    <w:semiHidden/>
    <w:rsid w:val="007C195A"/>
    <w:rPr>
      <w:color w:val="808080"/>
      <w:shd w:val="clear" w:color="auto" w:fill="E6E6E6"/>
    </w:rPr>
  </w:style>
  <w:style w:type="paragraph" w:customStyle="1" w:styleId="-110">
    <w:name w:val="彩色底纹 - 着色 11"/>
    <w:hidden/>
    <w:uiPriority w:val="99"/>
    <w:semiHidden/>
    <w:rsid w:val="007C195A"/>
    <w:rPr>
      <w:rFonts w:ascii="Times New Roman" w:hAnsi="Times New Roman"/>
      <w:lang w:val="en-GB" w:eastAsia="en-US"/>
    </w:rPr>
  </w:style>
  <w:style w:type="character" w:customStyle="1" w:styleId="UnresolvedMention3">
    <w:name w:val="Unresolved Mention3"/>
    <w:uiPriority w:val="99"/>
    <w:semiHidden/>
    <w:unhideWhenUsed/>
    <w:rsid w:val="007C195A"/>
    <w:rPr>
      <w:color w:val="808080"/>
      <w:shd w:val="clear" w:color="auto" w:fill="E6E6E6"/>
    </w:rPr>
  </w:style>
  <w:style w:type="character" w:customStyle="1" w:styleId="affff4">
    <w:name w:val="未处理的提及"/>
    <w:uiPriority w:val="52"/>
    <w:rsid w:val="007C195A"/>
    <w:rPr>
      <w:color w:val="808080"/>
      <w:shd w:val="clear" w:color="auto" w:fill="E6E6E6"/>
    </w:rPr>
  </w:style>
  <w:style w:type="character" w:customStyle="1" w:styleId="Char14">
    <w:name w:val="标题 Char1"/>
    <w:aliases w:val="Section Header Char1"/>
    <w:rsid w:val="007C195A"/>
    <w:rPr>
      <w:rFonts w:ascii="Cambria" w:hAnsi="Cambria" w:cs="Times New Roman"/>
      <w:b/>
      <w:bCs/>
      <w:sz w:val="32"/>
      <w:szCs w:val="32"/>
      <w:lang w:val="en-GB" w:eastAsia="en-US"/>
    </w:rPr>
  </w:style>
  <w:style w:type="character" w:customStyle="1" w:styleId="Charf7">
    <w:name w:val="无间隔 Char"/>
    <w:link w:val="affff5"/>
    <w:uiPriority w:val="1"/>
    <w:locked/>
    <w:rsid w:val="007C195A"/>
    <w:rPr>
      <w:rFonts w:ascii="Arial" w:eastAsia="PMingLiU" w:hAnsi="Arial" w:cs="Arial"/>
    </w:rPr>
  </w:style>
  <w:style w:type="paragraph" w:styleId="affff5">
    <w:name w:val="No Spacing"/>
    <w:basedOn w:val="a1"/>
    <w:link w:val="Charf7"/>
    <w:uiPriority w:val="1"/>
    <w:qFormat/>
    <w:rsid w:val="007C195A"/>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7C195A"/>
    <w:pPr>
      <w:jc w:val="both"/>
    </w:pPr>
    <w:rPr>
      <w:rFonts w:ascii="Arial" w:eastAsia="PMingLiU" w:hAnsi="Arial"/>
      <w:i/>
      <w:iCs/>
      <w:color w:val="000000"/>
    </w:rPr>
  </w:style>
  <w:style w:type="character" w:customStyle="1" w:styleId="Charf8">
    <w:name w:val="引用 Char"/>
    <w:basedOn w:val="a2"/>
    <w:link w:val="affff6"/>
    <w:uiPriority w:val="29"/>
    <w:rsid w:val="007C195A"/>
    <w:rPr>
      <w:rFonts w:ascii="Arial" w:eastAsia="PMingLiU" w:hAnsi="Arial"/>
      <w:i/>
      <w:iCs/>
      <w:color w:val="000000"/>
      <w:lang w:val="en-GB" w:eastAsia="en-US"/>
    </w:rPr>
  </w:style>
  <w:style w:type="paragraph" w:styleId="affff7">
    <w:name w:val="Intense Quote"/>
    <w:basedOn w:val="a1"/>
    <w:next w:val="a1"/>
    <w:link w:val="Charf9"/>
    <w:uiPriority w:val="30"/>
    <w:qFormat/>
    <w:rsid w:val="007C19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7C195A"/>
    <w:rPr>
      <w:rFonts w:ascii="Arial" w:eastAsia="PMingLiU" w:hAnsi="Arial"/>
      <w:b/>
      <w:bCs/>
      <w:i/>
      <w:iCs/>
      <w:color w:val="4F81BD"/>
      <w:lang w:val="en-GB" w:eastAsia="en-US"/>
    </w:rPr>
  </w:style>
  <w:style w:type="character" w:customStyle="1" w:styleId="11BodyTextChar">
    <w:name w:val="11 BodyText Char"/>
    <w:link w:val="11BodyText"/>
    <w:locked/>
    <w:rsid w:val="007C195A"/>
    <w:rPr>
      <w:rFonts w:ascii="Arial" w:hAnsi="Arial"/>
      <w:lang w:eastAsia="en-GB"/>
    </w:rPr>
  </w:style>
  <w:style w:type="paragraph" w:customStyle="1" w:styleId="63">
    <w:name w:val="无间隔6"/>
    <w:qFormat/>
    <w:rsid w:val="007C195A"/>
    <w:rPr>
      <w:rFonts w:ascii="Times New Roman" w:hAnsi="Times New Roman"/>
      <w:lang w:val="en-GB" w:eastAsia="en-US"/>
    </w:rPr>
  </w:style>
  <w:style w:type="paragraph" w:customStyle="1" w:styleId="2f5">
    <w:name w:val="无间隔2"/>
    <w:qFormat/>
    <w:rsid w:val="007C195A"/>
    <w:rPr>
      <w:rFonts w:ascii="Times New Roman" w:hAnsi="Times New Roman"/>
      <w:lang w:val="en-GB" w:eastAsia="en-US"/>
    </w:rPr>
  </w:style>
  <w:style w:type="paragraph" w:customStyle="1" w:styleId="editorsnote0">
    <w:name w:val="editorsnote"/>
    <w:basedOn w:val="a1"/>
    <w:rsid w:val="007C195A"/>
    <w:pPr>
      <w:spacing w:after="0"/>
    </w:pPr>
    <w:rPr>
      <w:rFonts w:eastAsia="Calibri"/>
      <w:sz w:val="24"/>
      <w:szCs w:val="24"/>
      <w:lang w:val="sv-SE" w:eastAsia="sv-SE"/>
    </w:rPr>
  </w:style>
  <w:style w:type="paragraph" w:customStyle="1" w:styleId="TTan">
    <w:name w:val="TTan"/>
    <w:basedOn w:val="FP"/>
    <w:qFormat/>
    <w:rsid w:val="007C195A"/>
    <w:pPr>
      <w:overflowPunct w:val="0"/>
      <w:autoSpaceDE w:val="0"/>
      <w:autoSpaceDN w:val="0"/>
      <w:adjustRightInd w:val="0"/>
    </w:pPr>
    <w:rPr>
      <w:rFonts w:ascii="Arial" w:eastAsia="Times New Roman" w:hAnsi="Arial"/>
      <w:sz w:val="18"/>
    </w:rPr>
  </w:style>
  <w:style w:type="paragraph" w:customStyle="1" w:styleId="3f0">
    <w:name w:val="変更箇所3"/>
    <w:semiHidden/>
    <w:rsid w:val="007C195A"/>
    <w:rPr>
      <w:rFonts w:ascii="Times New Roman" w:eastAsia="MS Mincho" w:hAnsi="Times New Roman"/>
      <w:lang w:val="en-GB" w:eastAsia="en-US"/>
    </w:rPr>
  </w:style>
  <w:style w:type="paragraph" w:customStyle="1" w:styleId="2f6">
    <w:name w:val="変更箇所2"/>
    <w:semiHidden/>
    <w:rsid w:val="007C195A"/>
    <w:rPr>
      <w:rFonts w:ascii="Times New Roman" w:eastAsia="MS Mincho" w:hAnsi="Times New Roman"/>
      <w:lang w:val="en-GB" w:eastAsia="en-US"/>
    </w:rPr>
  </w:style>
  <w:style w:type="paragraph" w:customStyle="1" w:styleId="911">
    <w:name w:val="目錄 91"/>
    <w:basedOn w:val="80"/>
    <w:rsid w:val="007C195A"/>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7C195A"/>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7C195A"/>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7C195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7C195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7C195A"/>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7C195A"/>
    <w:rPr>
      <w:rFonts w:ascii="Times New Roman" w:hAnsi="Times New Roman"/>
      <w:lang w:val="en-GB" w:eastAsia="en-US"/>
    </w:rPr>
  </w:style>
  <w:style w:type="paragraph" w:customStyle="1" w:styleId="3f2">
    <w:name w:val="수정3"/>
    <w:semiHidden/>
    <w:rsid w:val="007C195A"/>
    <w:rPr>
      <w:rFonts w:ascii="Times New Roman" w:eastAsia="Batang" w:hAnsi="Times New Roman"/>
      <w:lang w:val="en-GB" w:eastAsia="en-US"/>
    </w:rPr>
  </w:style>
  <w:style w:type="paragraph" w:customStyle="1" w:styleId="4b">
    <w:name w:val="수정4"/>
    <w:semiHidden/>
    <w:rsid w:val="007C195A"/>
    <w:rPr>
      <w:rFonts w:ascii="Times New Roman" w:eastAsia="Batang" w:hAnsi="Times New Roman"/>
      <w:lang w:val="en-GB" w:eastAsia="en-US"/>
    </w:rPr>
  </w:style>
  <w:style w:type="paragraph" w:customStyle="1" w:styleId="Tadc">
    <w:name w:val="Tadc"/>
    <w:basedOn w:val="a1"/>
    <w:rsid w:val="007C195A"/>
    <w:pPr>
      <w:overflowPunct w:val="0"/>
      <w:autoSpaceDE w:val="0"/>
      <w:autoSpaceDN w:val="0"/>
      <w:adjustRightInd w:val="0"/>
    </w:pPr>
    <w:rPr>
      <w:rFonts w:cs="v4.2.0"/>
    </w:rPr>
  </w:style>
  <w:style w:type="paragraph" w:customStyle="1" w:styleId="Es">
    <w:name w:val="Es"/>
    <w:basedOn w:val="B1"/>
    <w:rsid w:val="007C195A"/>
    <w:pPr>
      <w:overflowPunct w:val="0"/>
      <w:autoSpaceDE w:val="0"/>
      <w:autoSpaceDN w:val="0"/>
      <w:adjustRightInd w:val="0"/>
    </w:pPr>
    <w:rPr>
      <w:rFonts w:ascii="CG Times (WN)" w:hAnsi="CG Times (WN)" w:cs="v4.2.0"/>
    </w:rPr>
  </w:style>
  <w:style w:type="paragraph" w:customStyle="1" w:styleId="TTH">
    <w:name w:val="TTH"/>
    <w:basedOn w:val="a1"/>
    <w:rsid w:val="007C195A"/>
    <w:pPr>
      <w:overflowPunct w:val="0"/>
      <w:autoSpaceDE w:val="0"/>
      <w:autoSpaceDN w:val="0"/>
      <w:adjustRightInd w:val="0"/>
      <w:jc w:val="center"/>
    </w:pPr>
    <w:rPr>
      <w:rFonts w:ascii="Arial" w:hAnsi="Arial" w:cs="Arial"/>
      <w:b/>
      <w:lang w:eastAsia="ja-JP"/>
    </w:rPr>
  </w:style>
  <w:style w:type="paragraph" w:customStyle="1" w:styleId="standard">
    <w:name w:val="standard"/>
    <w:rsid w:val="007C195A"/>
    <w:pPr>
      <w:tabs>
        <w:tab w:val="left" w:pos="426"/>
      </w:tabs>
    </w:pPr>
    <w:rPr>
      <w:rFonts w:ascii="Times New Roman" w:hAnsi="Times New Roman"/>
      <w:lang w:val="en-GB"/>
    </w:rPr>
  </w:style>
  <w:style w:type="paragraph" w:customStyle="1" w:styleId="Headernonumber">
    <w:name w:val="Header_nonumber"/>
    <w:basedOn w:val="10"/>
    <w:rsid w:val="007C195A"/>
    <w:pPr>
      <w:tabs>
        <w:tab w:val="left" w:pos="432"/>
      </w:tabs>
      <w:ind w:left="0" w:firstLine="0"/>
      <w:outlineLvl w:val="9"/>
    </w:pPr>
    <w:rPr>
      <w:lang w:eastAsia="zh-CN"/>
    </w:rPr>
  </w:style>
  <w:style w:type="paragraph" w:customStyle="1" w:styleId="21">
    <w:name w:val="21"/>
    <w:basedOn w:val="a1"/>
    <w:rsid w:val="007C195A"/>
    <w:pPr>
      <w:numPr>
        <w:ilvl w:val="1"/>
        <w:numId w:val="20"/>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C195A"/>
    <w:rPr>
      <w:spacing w:val="-4"/>
      <w:kern w:val="2"/>
      <w:sz w:val="21"/>
      <w:szCs w:val="21"/>
    </w:rPr>
  </w:style>
  <w:style w:type="paragraph" w:customStyle="1" w:styleId="TableDescription">
    <w:name w:val="Table Description"/>
    <w:basedOn w:val="a1"/>
    <w:next w:val="a1"/>
    <w:link w:val="TableDescriptionChar"/>
    <w:rsid w:val="007C195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7C1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C195A"/>
    <w:rPr>
      <w:sz w:val="24"/>
    </w:rPr>
  </w:style>
  <w:style w:type="paragraph" w:customStyle="1" w:styleId="220">
    <w:name w:val="本文 22"/>
    <w:basedOn w:val="a1"/>
    <w:rsid w:val="007C195A"/>
    <w:pPr>
      <w:suppressAutoHyphens/>
      <w:spacing w:after="120"/>
    </w:pPr>
    <w:rPr>
      <w:rFonts w:eastAsia="MS Mincho" w:cs="CG Times (WN)"/>
      <w:lang w:eastAsia="ar-SA"/>
    </w:rPr>
  </w:style>
  <w:style w:type="paragraph" w:customStyle="1" w:styleId="320">
    <w:name w:val="本文 32"/>
    <w:basedOn w:val="a1"/>
    <w:rsid w:val="007C195A"/>
    <w:pPr>
      <w:suppressAutoHyphens/>
      <w:spacing w:after="120"/>
    </w:pPr>
    <w:rPr>
      <w:rFonts w:eastAsia="MS Mincho" w:cs="CG Times (WN)"/>
      <w:lang w:eastAsia="ar-SA"/>
    </w:rPr>
  </w:style>
  <w:style w:type="paragraph" w:customStyle="1" w:styleId="4c">
    <w:name w:val="吹き出し4"/>
    <w:basedOn w:val="a1"/>
    <w:rsid w:val="007C195A"/>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7C195A"/>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7C195A"/>
    <w:pPr>
      <w:ind w:left="851" w:hanging="284"/>
    </w:pPr>
  </w:style>
  <w:style w:type="paragraph" w:customStyle="1" w:styleId="2f9">
    <w:name w:val="箇条書き2"/>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7C195A"/>
    <w:pPr>
      <w:tabs>
        <w:tab w:val="clear" w:pos="644"/>
        <w:tab w:val="num" w:pos="1494"/>
      </w:tabs>
      <w:ind w:left="851" w:hanging="284"/>
    </w:pPr>
  </w:style>
  <w:style w:type="paragraph" w:customStyle="1" w:styleId="321">
    <w:name w:val="箇条書き 32"/>
    <w:basedOn w:val="222"/>
    <w:rsid w:val="007C195A"/>
    <w:pPr>
      <w:ind w:left="1135"/>
    </w:pPr>
  </w:style>
  <w:style w:type="paragraph" w:customStyle="1" w:styleId="223">
    <w:name w:val="一覧 22"/>
    <w:basedOn w:val="aa"/>
    <w:rsid w:val="007C195A"/>
    <w:pPr>
      <w:suppressAutoHyphens/>
      <w:ind w:left="851"/>
    </w:pPr>
    <w:rPr>
      <w:rFonts w:ascii="MS Mincho" w:eastAsia="MS Mincho" w:hAnsi="MS Mincho" w:cs="CG Times (WN)" w:hint="eastAsia"/>
      <w:lang w:eastAsia="ar-SA"/>
    </w:rPr>
  </w:style>
  <w:style w:type="paragraph" w:customStyle="1" w:styleId="322">
    <w:name w:val="一覧 32"/>
    <w:basedOn w:val="223"/>
    <w:rsid w:val="007C195A"/>
  </w:style>
  <w:style w:type="paragraph" w:customStyle="1" w:styleId="420">
    <w:name w:val="一覧 42"/>
    <w:basedOn w:val="322"/>
    <w:rsid w:val="007C195A"/>
    <w:pPr>
      <w:ind w:left="1418"/>
    </w:pPr>
  </w:style>
  <w:style w:type="paragraph" w:customStyle="1" w:styleId="520">
    <w:name w:val="一覧 52"/>
    <w:basedOn w:val="420"/>
    <w:rsid w:val="007C195A"/>
    <w:pPr>
      <w:ind w:left="1702"/>
    </w:pPr>
  </w:style>
  <w:style w:type="paragraph" w:customStyle="1" w:styleId="421">
    <w:name w:val="箇条書き 42"/>
    <w:basedOn w:val="321"/>
    <w:rsid w:val="007C195A"/>
  </w:style>
  <w:style w:type="paragraph" w:customStyle="1" w:styleId="521">
    <w:name w:val="箇条書き 52"/>
    <w:basedOn w:val="421"/>
    <w:rsid w:val="007C195A"/>
  </w:style>
  <w:style w:type="paragraph" w:customStyle="1" w:styleId="2fa">
    <w:name w:val="コメント文字列2"/>
    <w:basedOn w:val="a1"/>
    <w:rsid w:val="007C195A"/>
    <w:pPr>
      <w:suppressAutoHyphens/>
    </w:pPr>
    <w:rPr>
      <w:rFonts w:eastAsia="MS Mincho" w:cs="CG Times (WN)"/>
      <w:lang w:eastAsia="ar-SA"/>
    </w:rPr>
  </w:style>
  <w:style w:type="paragraph" w:customStyle="1" w:styleId="2fb">
    <w:name w:val="コメント内容2"/>
    <w:basedOn w:val="2fa"/>
    <w:next w:val="2fa"/>
    <w:rsid w:val="007C195A"/>
    <w:rPr>
      <w:b/>
      <w:bCs/>
    </w:rPr>
  </w:style>
  <w:style w:type="paragraph" w:customStyle="1" w:styleId="2fc">
    <w:name w:val="見出しマップ2"/>
    <w:basedOn w:val="a1"/>
    <w:rsid w:val="007C195A"/>
    <w:pPr>
      <w:shd w:val="clear" w:color="auto" w:fill="000080"/>
      <w:suppressAutoHyphens/>
    </w:pPr>
    <w:rPr>
      <w:rFonts w:ascii="Tahoma" w:eastAsia="MS Mincho" w:hAnsi="Tahoma" w:cs="Tahoma"/>
      <w:lang w:eastAsia="ar-SA"/>
    </w:rPr>
  </w:style>
  <w:style w:type="paragraph" w:customStyle="1" w:styleId="2fd">
    <w:name w:val="書式なし2"/>
    <w:basedOn w:val="a1"/>
    <w:rsid w:val="007C195A"/>
    <w:pPr>
      <w:suppressAutoHyphens/>
    </w:pPr>
    <w:rPr>
      <w:rFonts w:ascii="Courier New" w:eastAsia="MS Mincho" w:hAnsi="Courier New" w:cs="CG Times (WN)"/>
      <w:lang w:val="nb-NO" w:eastAsia="ar-SA"/>
    </w:rPr>
  </w:style>
  <w:style w:type="paragraph" w:customStyle="1" w:styleId="Web2">
    <w:name w:val="標準 (Web)2"/>
    <w:basedOn w:val="a1"/>
    <w:rsid w:val="007C195A"/>
    <w:pPr>
      <w:suppressAutoHyphens/>
      <w:spacing w:before="100" w:after="100"/>
    </w:pPr>
    <w:rPr>
      <w:rFonts w:eastAsia="Arial Unicode MS" w:cs="CG Times (WN)"/>
      <w:sz w:val="24"/>
      <w:szCs w:val="24"/>
    </w:rPr>
  </w:style>
  <w:style w:type="paragraph" w:customStyle="1" w:styleId="224">
    <w:name w:val="本文インデント 22"/>
    <w:basedOn w:val="a1"/>
    <w:rsid w:val="007C195A"/>
    <w:pPr>
      <w:suppressAutoHyphens/>
      <w:ind w:left="567"/>
    </w:pPr>
    <w:rPr>
      <w:rFonts w:ascii="Arial" w:eastAsia="MS Mincho" w:hAnsi="Arial" w:cs="Arial"/>
      <w:lang w:eastAsia="ar-SA"/>
    </w:rPr>
  </w:style>
  <w:style w:type="paragraph" w:customStyle="1" w:styleId="2fe">
    <w:name w:val="標準インデント2"/>
    <w:basedOn w:val="a1"/>
    <w:rsid w:val="007C195A"/>
    <w:pPr>
      <w:suppressAutoHyphens/>
      <w:ind w:left="708"/>
    </w:pPr>
    <w:rPr>
      <w:rFonts w:eastAsia="MS Mincho" w:cs="CG Times (WN)"/>
      <w:lang w:eastAsia="ar-SA"/>
    </w:rPr>
  </w:style>
  <w:style w:type="paragraph" w:customStyle="1" w:styleId="2ff">
    <w:name w:val="記2"/>
    <w:basedOn w:val="a1"/>
    <w:next w:val="a1"/>
    <w:rsid w:val="007C195A"/>
    <w:pPr>
      <w:suppressAutoHyphens/>
    </w:pPr>
    <w:rPr>
      <w:rFonts w:eastAsia="MS Mincho" w:cs="CG Times (WN)"/>
      <w:lang w:eastAsia="ar-SA"/>
    </w:rPr>
  </w:style>
  <w:style w:type="paragraph" w:customStyle="1" w:styleId="HTML20">
    <w:name w:val="HTML 書式付き2"/>
    <w:basedOn w:val="a1"/>
    <w:rsid w:val="007C195A"/>
    <w:pPr>
      <w:suppressAutoHyphens/>
    </w:pPr>
    <w:rPr>
      <w:rFonts w:ascii="Courier New" w:eastAsia="MS Mincho" w:hAnsi="Courier New" w:cs="Courier New"/>
      <w:lang w:eastAsia="ar-SA"/>
    </w:rPr>
  </w:style>
  <w:style w:type="character" w:customStyle="1" w:styleId="List1Char">
    <w:name w:val="List 1 Char"/>
    <w:link w:val="List1"/>
    <w:uiPriority w:val="99"/>
    <w:locked/>
    <w:rsid w:val="007C195A"/>
    <w:rPr>
      <w:rFonts w:eastAsia="PMingLiU"/>
      <w:lang w:val="x-none" w:eastAsia="x-none" w:bidi="en-US"/>
    </w:rPr>
  </w:style>
  <w:style w:type="paragraph" w:customStyle="1" w:styleId="List1">
    <w:name w:val="List 1"/>
    <w:basedOn w:val="a1"/>
    <w:link w:val="List1Char"/>
    <w:uiPriority w:val="99"/>
    <w:qFormat/>
    <w:rsid w:val="007C195A"/>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C195A"/>
    <w:pPr>
      <w:overflowPunct w:val="0"/>
      <w:autoSpaceDE w:val="0"/>
      <w:autoSpaceDN w:val="0"/>
      <w:adjustRightInd w:val="0"/>
    </w:pPr>
    <w:rPr>
      <w:rFonts w:eastAsia="Times New Roman"/>
      <w:color w:val="E36C0A"/>
    </w:rPr>
  </w:style>
  <w:style w:type="paragraph" w:customStyle="1" w:styleId="Numbered1">
    <w:name w:val="Numbered 1"/>
    <w:basedOn w:val="a1"/>
    <w:rsid w:val="007C195A"/>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C195A"/>
  </w:style>
  <w:style w:type="paragraph" w:customStyle="1" w:styleId="StyleHeading5Firstline0cm">
    <w:name w:val="Style Heading 5 + First line:  0 cm"/>
    <w:basedOn w:val="50"/>
    <w:qFormat/>
    <w:rsid w:val="007C195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C195A"/>
    <w:rPr>
      <w:sz w:val="16"/>
      <w:szCs w:val="16"/>
    </w:rPr>
  </w:style>
  <w:style w:type="paragraph" w:customStyle="1" w:styleId="Glossary">
    <w:name w:val="Glossary"/>
    <w:basedOn w:val="a1"/>
    <w:link w:val="GlossaryChar"/>
    <w:uiPriority w:val="99"/>
    <w:qFormat/>
    <w:rsid w:val="007C195A"/>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7C195A"/>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7C195A"/>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7C195A"/>
  </w:style>
  <w:style w:type="paragraph" w:customStyle="1" w:styleId="3f5">
    <w:name w:val="箇条書き3"/>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7C195A"/>
    <w:pPr>
      <w:tabs>
        <w:tab w:val="clear" w:pos="644"/>
        <w:tab w:val="num" w:pos="1494"/>
      </w:tabs>
      <w:ind w:left="851" w:hanging="284"/>
    </w:pPr>
  </w:style>
  <w:style w:type="paragraph" w:customStyle="1" w:styleId="330">
    <w:name w:val="箇条書き 33"/>
    <w:basedOn w:val="231"/>
    <w:rsid w:val="007C195A"/>
    <w:pPr>
      <w:ind w:left="1135"/>
    </w:pPr>
  </w:style>
  <w:style w:type="paragraph" w:customStyle="1" w:styleId="232">
    <w:name w:val="一覧 23"/>
    <w:basedOn w:val="aa"/>
    <w:rsid w:val="007C195A"/>
    <w:pPr>
      <w:suppressAutoHyphens/>
      <w:ind w:left="851"/>
    </w:pPr>
    <w:rPr>
      <w:rFonts w:ascii="MS Mincho" w:eastAsia="MS Mincho" w:hAnsi="MS Mincho" w:cs="CG Times (WN)" w:hint="eastAsia"/>
      <w:lang w:eastAsia="ar-SA"/>
    </w:rPr>
  </w:style>
  <w:style w:type="paragraph" w:customStyle="1" w:styleId="331">
    <w:name w:val="一覧 33"/>
    <w:basedOn w:val="232"/>
    <w:rsid w:val="007C195A"/>
    <w:pPr>
      <w:ind w:left="1135"/>
    </w:pPr>
  </w:style>
  <w:style w:type="paragraph" w:customStyle="1" w:styleId="430">
    <w:name w:val="一覧 43"/>
    <w:basedOn w:val="331"/>
    <w:rsid w:val="007C195A"/>
    <w:pPr>
      <w:ind w:left="1418"/>
    </w:pPr>
  </w:style>
  <w:style w:type="paragraph" w:customStyle="1" w:styleId="530">
    <w:name w:val="一覧 53"/>
    <w:basedOn w:val="430"/>
    <w:rsid w:val="007C195A"/>
    <w:pPr>
      <w:ind w:left="1702"/>
    </w:pPr>
  </w:style>
  <w:style w:type="paragraph" w:customStyle="1" w:styleId="431">
    <w:name w:val="箇条書き 43"/>
    <w:basedOn w:val="330"/>
    <w:rsid w:val="007C195A"/>
    <w:pPr>
      <w:ind w:left="1418"/>
    </w:pPr>
  </w:style>
  <w:style w:type="paragraph" w:customStyle="1" w:styleId="531">
    <w:name w:val="箇条書き 53"/>
    <w:basedOn w:val="431"/>
    <w:rsid w:val="007C195A"/>
    <w:pPr>
      <w:ind w:left="1702"/>
    </w:pPr>
  </w:style>
  <w:style w:type="paragraph" w:customStyle="1" w:styleId="3f6">
    <w:name w:val="コメント文字列3"/>
    <w:basedOn w:val="a1"/>
    <w:rsid w:val="007C195A"/>
    <w:pPr>
      <w:suppressAutoHyphens/>
    </w:pPr>
    <w:rPr>
      <w:rFonts w:eastAsia="MS Mincho" w:cs="CG Times (WN)"/>
      <w:lang w:eastAsia="ar-SA"/>
    </w:rPr>
  </w:style>
  <w:style w:type="paragraph" w:customStyle="1" w:styleId="3f7">
    <w:name w:val="コメント内容3"/>
    <w:basedOn w:val="3f6"/>
    <w:next w:val="3f6"/>
    <w:rsid w:val="007C195A"/>
    <w:rPr>
      <w:b/>
      <w:bCs/>
    </w:rPr>
  </w:style>
  <w:style w:type="paragraph" w:customStyle="1" w:styleId="3f8">
    <w:name w:val="見出しマップ3"/>
    <w:basedOn w:val="a1"/>
    <w:rsid w:val="007C195A"/>
    <w:pPr>
      <w:shd w:val="clear" w:color="auto" w:fill="000080"/>
      <w:suppressAutoHyphens/>
    </w:pPr>
    <w:rPr>
      <w:rFonts w:ascii="Tahoma" w:eastAsia="MS Mincho" w:hAnsi="Tahoma" w:cs="Tahoma"/>
      <w:lang w:eastAsia="ar-SA"/>
    </w:rPr>
  </w:style>
  <w:style w:type="paragraph" w:customStyle="1" w:styleId="3f9">
    <w:name w:val="書式なし3"/>
    <w:basedOn w:val="a1"/>
    <w:rsid w:val="007C195A"/>
    <w:pPr>
      <w:suppressAutoHyphens/>
    </w:pPr>
    <w:rPr>
      <w:rFonts w:ascii="Courier New" w:eastAsia="MS Mincho" w:hAnsi="Courier New" w:cs="CG Times (WN)"/>
      <w:lang w:val="nb-NO" w:eastAsia="ar-SA"/>
    </w:rPr>
  </w:style>
  <w:style w:type="paragraph" w:customStyle="1" w:styleId="Web3">
    <w:name w:val="標準 (Web)3"/>
    <w:basedOn w:val="a1"/>
    <w:rsid w:val="007C195A"/>
    <w:pPr>
      <w:suppressAutoHyphens/>
      <w:spacing w:before="100" w:after="100"/>
    </w:pPr>
    <w:rPr>
      <w:rFonts w:eastAsia="Arial Unicode MS" w:cs="CG Times (WN)"/>
      <w:sz w:val="24"/>
      <w:szCs w:val="24"/>
    </w:rPr>
  </w:style>
  <w:style w:type="paragraph" w:customStyle="1" w:styleId="233">
    <w:name w:val="本文インデント 23"/>
    <w:basedOn w:val="a1"/>
    <w:rsid w:val="007C195A"/>
    <w:pPr>
      <w:suppressAutoHyphens/>
      <w:ind w:left="567"/>
    </w:pPr>
    <w:rPr>
      <w:rFonts w:ascii="Arial" w:eastAsia="MS Mincho" w:hAnsi="Arial" w:cs="Arial"/>
      <w:lang w:eastAsia="ar-SA"/>
    </w:rPr>
  </w:style>
  <w:style w:type="paragraph" w:customStyle="1" w:styleId="3fa">
    <w:name w:val="標準インデント3"/>
    <w:basedOn w:val="a1"/>
    <w:rsid w:val="007C195A"/>
    <w:pPr>
      <w:suppressAutoHyphens/>
      <w:ind w:left="708"/>
    </w:pPr>
    <w:rPr>
      <w:rFonts w:eastAsia="MS Mincho" w:cs="CG Times (WN)"/>
      <w:lang w:eastAsia="ar-SA"/>
    </w:rPr>
  </w:style>
  <w:style w:type="paragraph" w:customStyle="1" w:styleId="3fb">
    <w:name w:val="記3"/>
    <w:basedOn w:val="a1"/>
    <w:next w:val="a1"/>
    <w:rsid w:val="007C195A"/>
    <w:pPr>
      <w:suppressAutoHyphens/>
    </w:pPr>
    <w:rPr>
      <w:rFonts w:eastAsia="MS Mincho" w:cs="CG Times (WN)"/>
      <w:lang w:eastAsia="ar-SA"/>
    </w:rPr>
  </w:style>
  <w:style w:type="paragraph" w:customStyle="1" w:styleId="HTML30">
    <w:name w:val="HTML 書式付き3"/>
    <w:basedOn w:val="a1"/>
    <w:rsid w:val="007C195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C195A"/>
    <w:rPr>
      <w:rFonts w:ascii="Arial" w:eastAsia="PMingLiU" w:hAnsi="Arial" w:cs="Arial"/>
    </w:rPr>
  </w:style>
  <w:style w:type="paragraph" w:customStyle="1" w:styleId="MediumGrid21">
    <w:name w:val="Medium Grid 21"/>
    <w:basedOn w:val="a1"/>
    <w:link w:val="MediumGrid2Char"/>
    <w:uiPriority w:val="1"/>
    <w:qFormat/>
    <w:rsid w:val="007C195A"/>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7C195A"/>
    <w:rPr>
      <w:rFonts w:ascii="Times New Roman" w:hAnsi="Times New Roman"/>
      <w:lang w:val="en-GB" w:eastAsia="en-US"/>
    </w:rPr>
  </w:style>
  <w:style w:type="paragraph" w:customStyle="1" w:styleId="5a">
    <w:name w:val="无间隔5"/>
    <w:qFormat/>
    <w:rsid w:val="007C195A"/>
    <w:rPr>
      <w:rFonts w:ascii="Times New Roman" w:hAnsi="Times New Roman"/>
      <w:lang w:val="en-GB" w:eastAsia="en-US"/>
    </w:rPr>
  </w:style>
  <w:style w:type="paragraph" w:customStyle="1" w:styleId="64">
    <w:name w:val="吹き出し6"/>
    <w:basedOn w:val="a1"/>
    <w:rsid w:val="007C195A"/>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7C195A"/>
    <w:rPr>
      <w:rFonts w:ascii="Times New Roman" w:eastAsia="MS Mincho" w:hAnsi="Times New Roman"/>
      <w:lang w:val="en-GB" w:eastAsia="en-US"/>
    </w:rPr>
  </w:style>
  <w:style w:type="paragraph" w:customStyle="1" w:styleId="4f">
    <w:name w:val="図表番号4"/>
    <w:basedOn w:val="a1"/>
    <w:rsid w:val="007C195A"/>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7C195A"/>
    <w:pPr>
      <w:ind w:left="851" w:hanging="284"/>
    </w:pPr>
  </w:style>
  <w:style w:type="paragraph" w:customStyle="1" w:styleId="4f1">
    <w:name w:val="箇条書き4"/>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7C195A"/>
    <w:pPr>
      <w:tabs>
        <w:tab w:val="clear" w:pos="644"/>
        <w:tab w:val="num" w:pos="1494"/>
      </w:tabs>
      <w:ind w:left="851" w:hanging="284"/>
    </w:pPr>
  </w:style>
  <w:style w:type="paragraph" w:customStyle="1" w:styleId="340">
    <w:name w:val="箇条書き 34"/>
    <w:basedOn w:val="241"/>
    <w:rsid w:val="007C195A"/>
    <w:pPr>
      <w:ind w:left="1135"/>
    </w:pPr>
  </w:style>
  <w:style w:type="paragraph" w:customStyle="1" w:styleId="242">
    <w:name w:val="一覧 24"/>
    <w:basedOn w:val="aa"/>
    <w:rsid w:val="007C195A"/>
    <w:pPr>
      <w:suppressAutoHyphens/>
      <w:ind w:left="851"/>
    </w:pPr>
    <w:rPr>
      <w:rFonts w:ascii="MS Mincho" w:eastAsia="MS Mincho" w:hAnsi="MS Mincho" w:cs="CG Times (WN)" w:hint="eastAsia"/>
      <w:lang w:eastAsia="ar-SA"/>
    </w:rPr>
  </w:style>
  <w:style w:type="paragraph" w:customStyle="1" w:styleId="341">
    <w:name w:val="一覧 34"/>
    <w:basedOn w:val="242"/>
    <w:rsid w:val="007C195A"/>
    <w:pPr>
      <w:ind w:left="1135"/>
    </w:pPr>
  </w:style>
  <w:style w:type="paragraph" w:customStyle="1" w:styleId="440">
    <w:name w:val="一覧 44"/>
    <w:basedOn w:val="341"/>
    <w:rsid w:val="007C195A"/>
    <w:pPr>
      <w:ind w:left="1418"/>
    </w:pPr>
  </w:style>
  <w:style w:type="paragraph" w:customStyle="1" w:styleId="540">
    <w:name w:val="一覧 54"/>
    <w:basedOn w:val="440"/>
    <w:rsid w:val="007C195A"/>
    <w:pPr>
      <w:ind w:left="1702"/>
    </w:pPr>
  </w:style>
  <w:style w:type="paragraph" w:customStyle="1" w:styleId="441">
    <w:name w:val="箇条書き 44"/>
    <w:basedOn w:val="340"/>
    <w:rsid w:val="007C195A"/>
    <w:pPr>
      <w:ind w:left="1418"/>
    </w:pPr>
  </w:style>
  <w:style w:type="paragraph" w:customStyle="1" w:styleId="541">
    <w:name w:val="箇条書き 54"/>
    <w:basedOn w:val="441"/>
    <w:rsid w:val="007C195A"/>
    <w:pPr>
      <w:ind w:left="1702"/>
    </w:pPr>
  </w:style>
  <w:style w:type="paragraph" w:customStyle="1" w:styleId="4f2">
    <w:name w:val="コメント文字列4"/>
    <w:basedOn w:val="a1"/>
    <w:rsid w:val="007C195A"/>
    <w:pPr>
      <w:suppressAutoHyphens/>
    </w:pPr>
    <w:rPr>
      <w:rFonts w:eastAsia="MS Mincho" w:cs="CG Times (WN)"/>
      <w:lang w:eastAsia="ar-SA"/>
    </w:rPr>
  </w:style>
  <w:style w:type="paragraph" w:customStyle="1" w:styleId="4f3">
    <w:name w:val="コメント内容4"/>
    <w:basedOn w:val="4f2"/>
    <w:next w:val="4f2"/>
    <w:rsid w:val="007C195A"/>
    <w:rPr>
      <w:b/>
      <w:bCs/>
    </w:rPr>
  </w:style>
  <w:style w:type="paragraph" w:customStyle="1" w:styleId="4f4">
    <w:name w:val="見出しマップ4"/>
    <w:basedOn w:val="a1"/>
    <w:rsid w:val="007C195A"/>
    <w:pPr>
      <w:shd w:val="clear" w:color="auto" w:fill="000080"/>
      <w:suppressAutoHyphens/>
    </w:pPr>
    <w:rPr>
      <w:rFonts w:ascii="Tahoma" w:eastAsia="MS Mincho" w:hAnsi="Tahoma" w:cs="Tahoma"/>
      <w:lang w:eastAsia="ar-SA"/>
    </w:rPr>
  </w:style>
  <w:style w:type="paragraph" w:customStyle="1" w:styleId="4f5">
    <w:name w:val="書式なし4"/>
    <w:basedOn w:val="a1"/>
    <w:rsid w:val="007C195A"/>
    <w:pPr>
      <w:suppressAutoHyphens/>
    </w:pPr>
    <w:rPr>
      <w:rFonts w:ascii="Courier New" w:eastAsia="MS Mincho" w:hAnsi="Courier New" w:cs="CG Times (WN)"/>
      <w:lang w:val="nb-NO" w:eastAsia="ar-SA"/>
    </w:rPr>
  </w:style>
  <w:style w:type="paragraph" w:customStyle="1" w:styleId="Web4">
    <w:name w:val="標準 (Web)4"/>
    <w:basedOn w:val="a1"/>
    <w:rsid w:val="007C195A"/>
    <w:pPr>
      <w:suppressAutoHyphens/>
      <w:spacing w:before="100" w:after="100"/>
    </w:pPr>
    <w:rPr>
      <w:rFonts w:eastAsia="Arial Unicode MS" w:cs="CG Times (WN)"/>
      <w:sz w:val="24"/>
      <w:szCs w:val="24"/>
    </w:rPr>
  </w:style>
  <w:style w:type="paragraph" w:customStyle="1" w:styleId="243">
    <w:name w:val="本文インデント 24"/>
    <w:basedOn w:val="a1"/>
    <w:rsid w:val="007C195A"/>
    <w:pPr>
      <w:suppressAutoHyphens/>
      <w:ind w:left="567"/>
    </w:pPr>
    <w:rPr>
      <w:rFonts w:ascii="Arial" w:eastAsia="MS Mincho" w:hAnsi="Arial" w:cs="Arial"/>
      <w:lang w:eastAsia="ar-SA"/>
    </w:rPr>
  </w:style>
  <w:style w:type="paragraph" w:customStyle="1" w:styleId="4f6">
    <w:name w:val="標準インデント4"/>
    <w:basedOn w:val="a1"/>
    <w:rsid w:val="007C195A"/>
    <w:pPr>
      <w:suppressAutoHyphens/>
      <w:ind w:left="708"/>
    </w:pPr>
    <w:rPr>
      <w:rFonts w:eastAsia="MS Mincho" w:cs="CG Times (WN)"/>
      <w:lang w:eastAsia="ar-SA"/>
    </w:rPr>
  </w:style>
  <w:style w:type="paragraph" w:customStyle="1" w:styleId="4f7">
    <w:name w:val="記4"/>
    <w:basedOn w:val="a1"/>
    <w:next w:val="a1"/>
    <w:rsid w:val="007C195A"/>
    <w:pPr>
      <w:suppressAutoHyphens/>
    </w:pPr>
    <w:rPr>
      <w:rFonts w:eastAsia="MS Mincho" w:cs="CG Times (WN)"/>
      <w:lang w:eastAsia="ar-SA"/>
    </w:rPr>
  </w:style>
  <w:style w:type="paragraph" w:customStyle="1" w:styleId="HTML4">
    <w:name w:val="HTML 書式付き4"/>
    <w:basedOn w:val="a1"/>
    <w:rsid w:val="007C195A"/>
    <w:pPr>
      <w:suppressAutoHyphens/>
    </w:pPr>
    <w:rPr>
      <w:rFonts w:ascii="Courier New" w:eastAsia="MS Mincho" w:hAnsi="Courier New" w:cs="Courier New"/>
      <w:lang w:eastAsia="ar-SA"/>
    </w:rPr>
  </w:style>
  <w:style w:type="paragraph" w:customStyle="1" w:styleId="234">
    <w:name w:val="本文 23"/>
    <w:basedOn w:val="a1"/>
    <w:rsid w:val="007C195A"/>
    <w:pPr>
      <w:suppressAutoHyphens/>
      <w:spacing w:after="120"/>
    </w:pPr>
    <w:rPr>
      <w:rFonts w:eastAsia="MS Mincho" w:cs="CG Times (WN)"/>
      <w:lang w:eastAsia="ar-SA"/>
    </w:rPr>
  </w:style>
  <w:style w:type="paragraph" w:customStyle="1" w:styleId="332">
    <w:name w:val="本文 33"/>
    <w:basedOn w:val="a1"/>
    <w:rsid w:val="007C195A"/>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C195A"/>
    <w:pPr>
      <w:suppressAutoHyphens/>
      <w:spacing w:after="120"/>
    </w:pPr>
    <w:rPr>
      <w:rFonts w:eastAsia="MS Mincho" w:cs="CG Times (WN)"/>
      <w:lang w:eastAsia="ar-SA"/>
    </w:rPr>
  </w:style>
  <w:style w:type="paragraph" w:customStyle="1" w:styleId="342">
    <w:name w:val="本文 34"/>
    <w:basedOn w:val="a1"/>
    <w:rsid w:val="007C195A"/>
    <w:pPr>
      <w:suppressAutoHyphens/>
      <w:spacing w:after="120"/>
    </w:pPr>
    <w:rPr>
      <w:rFonts w:eastAsia="MS Mincho" w:cs="CG Times (WN)"/>
      <w:lang w:eastAsia="ar-SA"/>
    </w:rPr>
  </w:style>
  <w:style w:type="paragraph" w:customStyle="1" w:styleId="tac1">
    <w:name w:val="tac"/>
    <w:basedOn w:val="a1"/>
    <w:rsid w:val="007C195A"/>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7C195A"/>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7C195A"/>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7C195A"/>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7C195A"/>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7C195A"/>
    <w:rPr>
      <w:i/>
      <w:iCs/>
      <w:color w:val="808080"/>
    </w:rPr>
  </w:style>
  <w:style w:type="character" w:styleId="affff9">
    <w:name w:val="Intense Emphasis"/>
    <w:uiPriority w:val="21"/>
    <w:qFormat/>
    <w:rsid w:val="007C195A"/>
    <w:rPr>
      <w:b/>
      <w:bCs/>
      <w:i/>
      <w:iCs/>
      <w:color w:val="4F81BD"/>
    </w:rPr>
  </w:style>
  <w:style w:type="character" w:styleId="affffa">
    <w:name w:val="Intense Reference"/>
    <w:uiPriority w:val="32"/>
    <w:qFormat/>
    <w:rsid w:val="007C195A"/>
    <w:rPr>
      <w:b/>
      <w:bCs/>
      <w:smallCaps/>
      <w:color w:val="C0504D"/>
      <w:spacing w:val="5"/>
      <w:u w:val="single"/>
    </w:rPr>
  </w:style>
  <w:style w:type="character" w:styleId="affffb">
    <w:name w:val="Book Title"/>
    <w:uiPriority w:val="33"/>
    <w:qFormat/>
    <w:rsid w:val="007C195A"/>
    <w:rPr>
      <w:b/>
      <w:bCs/>
      <w:smallCaps/>
      <w:spacing w:val="5"/>
    </w:rPr>
  </w:style>
  <w:style w:type="character" w:customStyle="1" w:styleId="Char31">
    <w:name w:val="批注主题 Char3"/>
    <w:locked/>
    <w:rsid w:val="007C195A"/>
    <w:rPr>
      <w:rFonts w:ascii="Times New Roman" w:eastAsia="MS Mincho" w:hAnsi="Times New Roman"/>
      <w:b/>
      <w:bCs/>
      <w:lang w:eastAsia="en-US"/>
    </w:rPr>
  </w:style>
  <w:style w:type="character" w:customStyle="1" w:styleId="Char15">
    <w:name w:val="日期 Char1"/>
    <w:rsid w:val="007C195A"/>
    <w:rPr>
      <w:rFonts w:ascii="MS Mincho" w:eastAsia="MS Mincho" w:hAnsi="MS Mincho" w:hint="eastAsia"/>
      <w:lang w:val="en-GB"/>
    </w:rPr>
  </w:style>
  <w:style w:type="character" w:customStyle="1" w:styleId="Absatz-Standardschriftart2">
    <w:name w:val="Absatz-Standardschriftart2"/>
    <w:rsid w:val="007C195A"/>
  </w:style>
  <w:style w:type="character" w:customStyle="1" w:styleId="Absatz-Standardschriftart3">
    <w:name w:val="Absatz-Standardschriftart3"/>
    <w:rsid w:val="007C195A"/>
  </w:style>
  <w:style w:type="character" w:customStyle="1" w:styleId="8Char1">
    <w:name w:val="标题 8 Char1"/>
    <w:rsid w:val="007C195A"/>
    <w:rPr>
      <w:rFonts w:ascii="Arial" w:hAnsi="Arial" w:cs="Arial" w:hint="default"/>
      <w:sz w:val="36"/>
      <w:lang w:val="en-GB" w:eastAsia="en-US" w:bidi="ar-SA"/>
    </w:rPr>
  </w:style>
  <w:style w:type="character" w:customStyle="1" w:styleId="Char26">
    <w:name w:val="批注主题 Char2"/>
    <w:rsid w:val="007C195A"/>
    <w:rPr>
      <w:rFonts w:ascii="宋体" w:eastAsia="宋体" w:hAnsi="宋体" w:hint="eastAsia"/>
      <w:b/>
      <w:bCs/>
      <w:lang w:eastAsia="en-US"/>
    </w:rPr>
  </w:style>
  <w:style w:type="character" w:customStyle="1" w:styleId="Char16">
    <w:name w:val="注释标题 Char1"/>
    <w:rsid w:val="007C195A"/>
    <w:rPr>
      <w:rFonts w:ascii="MS Mincho" w:eastAsia="MS Mincho" w:hAnsi="MS Mincho" w:hint="eastAsia"/>
      <w:lang w:eastAsia="en-US"/>
    </w:rPr>
  </w:style>
  <w:style w:type="character" w:customStyle="1" w:styleId="9Char1">
    <w:name w:val="标题 9 Char1"/>
    <w:rsid w:val="007C195A"/>
    <w:rPr>
      <w:rFonts w:ascii="Arial" w:hAnsi="Arial" w:cs="Arial" w:hint="default"/>
      <w:sz w:val="36"/>
      <w:lang w:val="en-GB"/>
    </w:rPr>
  </w:style>
  <w:style w:type="character" w:customStyle="1" w:styleId="Char17">
    <w:name w:val="文档结构图 Char1"/>
    <w:semiHidden/>
    <w:rsid w:val="007C195A"/>
    <w:rPr>
      <w:rFonts w:ascii="Tahoma" w:hAnsi="Tahoma" w:cs="Tahoma" w:hint="default"/>
      <w:shd w:val="clear" w:color="auto" w:fill="000080"/>
      <w:lang w:val="en-GB"/>
    </w:rPr>
  </w:style>
  <w:style w:type="character" w:customStyle="1" w:styleId="Char18">
    <w:name w:val="纯文本 Char1"/>
    <w:rsid w:val="007C195A"/>
    <w:rPr>
      <w:rFonts w:ascii="Courier New" w:eastAsia="宋体" w:hAnsi="Courier New" w:cs="Courier New" w:hint="default"/>
      <w:lang w:val="nb-NO"/>
    </w:rPr>
  </w:style>
  <w:style w:type="character" w:customStyle="1" w:styleId="Char19">
    <w:name w:val="批注框文本 Char1"/>
    <w:uiPriority w:val="99"/>
    <w:rsid w:val="007C195A"/>
    <w:rPr>
      <w:rFonts w:ascii="Tahoma" w:hAnsi="Tahoma" w:cs="Tahoma" w:hint="default"/>
      <w:sz w:val="16"/>
      <w:szCs w:val="16"/>
      <w:lang w:val="en-GB"/>
    </w:rPr>
  </w:style>
  <w:style w:type="character" w:customStyle="1" w:styleId="Char1a">
    <w:name w:val="尾注文本 Char1"/>
    <w:rsid w:val="007C195A"/>
    <w:rPr>
      <w:rFonts w:ascii="宋体" w:eastAsia="宋体" w:hAnsi="宋体" w:hint="eastAsia"/>
      <w:lang w:val="en-GB"/>
    </w:rPr>
  </w:style>
  <w:style w:type="character" w:customStyle="1" w:styleId="Char1b">
    <w:name w:val="正文文本缩进 Char1"/>
    <w:rsid w:val="007C195A"/>
    <w:rPr>
      <w:rFonts w:ascii="Batang" w:eastAsia="Batang" w:hAnsi="Batang" w:hint="eastAsia"/>
      <w:lang w:val="en-GB"/>
    </w:rPr>
  </w:style>
  <w:style w:type="character" w:customStyle="1" w:styleId="2Char10">
    <w:name w:val="正文文本 2 Char1"/>
    <w:rsid w:val="007C195A"/>
    <w:rPr>
      <w:rFonts w:ascii="CG Times (WN)" w:eastAsia="Malgun Gothic" w:hAnsi="CG Times (WN)" w:hint="default"/>
      <w:i/>
      <w:iCs w:val="0"/>
      <w:lang w:val="en-GB" w:eastAsia="ko-KR"/>
    </w:rPr>
  </w:style>
  <w:style w:type="character" w:customStyle="1" w:styleId="3Char10">
    <w:name w:val="正文文本 3 Char1"/>
    <w:rsid w:val="007C195A"/>
    <w:rPr>
      <w:rFonts w:ascii="CG Times (WN)" w:eastAsia="Osaka" w:hAnsi="CG Times (WN)" w:hint="default"/>
      <w:color w:val="000000"/>
      <w:lang w:val="en-GB" w:eastAsia="ko-KR"/>
    </w:rPr>
  </w:style>
  <w:style w:type="character" w:customStyle="1" w:styleId="2Char11">
    <w:name w:val="正文文本缩进 2 Char1"/>
    <w:rsid w:val="007C195A"/>
    <w:rPr>
      <w:rFonts w:ascii="CG Times (WN)" w:eastAsia="MS Mincho" w:hAnsi="CG Times (WN)" w:hint="default"/>
      <w:lang w:val="en-GB"/>
    </w:rPr>
  </w:style>
  <w:style w:type="character" w:customStyle="1" w:styleId="HTMLChar1">
    <w:name w:val="HTML 预设格式 Char1"/>
    <w:rsid w:val="007C195A"/>
    <w:rPr>
      <w:rFonts w:ascii="Courier New" w:eastAsia="MS Mincho" w:hAnsi="Courier New" w:cs="Courier New" w:hint="default"/>
      <w:lang w:val="en-GB"/>
    </w:rPr>
  </w:style>
  <w:style w:type="character" w:customStyle="1" w:styleId="gt-baf-word-clickable1">
    <w:name w:val="gt-baf-word-clickable1"/>
    <w:rsid w:val="007C195A"/>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195A"/>
    <w:rPr>
      <w:rFonts w:ascii="Arial" w:hAnsi="Arial" w:cs="Arial" w:hint="default"/>
      <w:b/>
      <w:bCs w:val="0"/>
      <w:sz w:val="18"/>
      <w:lang w:val="en-GB" w:eastAsia="en-US"/>
    </w:rPr>
  </w:style>
  <w:style w:type="character" w:customStyle="1" w:styleId="Char27">
    <w:name w:val="메모 주제 Char2"/>
    <w:rsid w:val="007C195A"/>
    <w:rPr>
      <w:rFonts w:ascii="Times New Roman" w:eastAsia="Times New Roman" w:hAnsi="Times New Roman" w:cs="Times New Roman" w:hint="default"/>
      <w:b/>
      <w:bCs/>
      <w:lang w:val="en-GB" w:eastAsia="en-US"/>
    </w:rPr>
  </w:style>
  <w:style w:type="character" w:customStyle="1" w:styleId="searchcontent1">
    <w:name w:val="search_content1"/>
    <w:rsid w:val="007C195A"/>
    <w:rPr>
      <w:sz w:val="13"/>
      <w:szCs w:val="13"/>
    </w:rPr>
  </w:style>
  <w:style w:type="character" w:customStyle="1" w:styleId="1ff3">
    <w:name w:val="純文字 字元1"/>
    <w:rsid w:val="007C195A"/>
    <w:rPr>
      <w:rFonts w:ascii="MingLiU" w:eastAsia="MingLiU" w:hAnsi="Courier New" w:cs="Courier New" w:hint="eastAsia"/>
      <w:sz w:val="24"/>
      <w:szCs w:val="24"/>
      <w:lang w:val="en-GB" w:eastAsia="en-US"/>
    </w:rPr>
  </w:style>
  <w:style w:type="character" w:customStyle="1" w:styleId="1ff4">
    <w:name w:val="章節附註文字 字元1"/>
    <w:rsid w:val="007C195A"/>
    <w:rPr>
      <w:lang w:val="en-GB" w:eastAsia="en-US"/>
    </w:rPr>
  </w:style>
  <w:style w:type="character" w:customStyle="1" w:styleId="2ff2">
    <w:name w:val="段落フォント2"/>
    <w:rsid w:val="007C195A"/>
  </w:style>
  <w:style w:type="character" w:customStyle="1" w:styleId="2ff3">
    <w:name w:val="コメント参照2"/>
    <w:rsid w:val="007C19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195A"/>
    <w:rPr>
      <w:rFonts w:ascii="Arial" w:hAnsi="Arial" w:cs="Arial" w:hint="default"/>
      <w:sz w:val="36"/>
      <w:lang w:val="en-GB" w:eastAsia="en-US"/>
    </w:rPr>
  </w:style>
  <w:style w:type="character" w:customStyle="1" w:styleId="3fc">
    <w:name w:val="段落フォント3"/>
    <w:rsid w:val="007C195A"/>
  </w:style>
  <w:style w:type="character" w:customStyle="1" w:styleId="3fd">
    <w:name w:val="コメント参照3"/>
    <w:rsid w:val="007C195A"/>
    <w:rPr>
      <w:sz w:val="16"/>
    </w:rPr>
  </w:style>
  <w:style w:type="character" w:customStyle="1" w:styleId="CommentSubjectChar3">
    <w:name w:val="Comment Subject Char3"/>
    <w:rsid w:val="007C195A"/>
    <w:rPr>
      <w:rFonts w:ascii="Times New Roman" w:hAnsi="Times New Roman" w:cs="Times New Roman" w:hint="default"/>
      <w:b/>
      <w:bCs/>
      <w:lang w:val="en-GB" w:eastAsia="en-US"/>
    </w:rPr>
  </w:style>
  <w:style w:type="character" w:customStyle="1" w:styleId="1ff5">
    <w:name w:val="吹き出し (文字)1"/>
    <w:uiPriority w:val="99"/>
    <w:semiHidden/>
    <w:rsid w:val="007C195A"/>
    <w:rPr>
      <w:rFonts w:ascii="MS Mincho" w:eastAsia="MS Mincho" w:hAnsi="Times New Roman" w:hint="eastAsia"/>
      <w:sz w:val="18"/>
      <w:szCs w:val="18"/>
      <w:lang w:val="en-GB" w:eastAsia="en-US"/>
    </w:rPr>
  </w:style>
  <w:style w:type="character" w:customStyle="1" w:styleId="1ff6">
    <w:name w:val="見出しマップ (文字)1"/>
    <w:uiPriority w:val="99"/>
    <w:semiHidden/>
    <w:rsid w:val="007C195A"/>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195A"/>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7C195A"/>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7C1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C19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C195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C19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C195A"/>
    <w:rPr>
      <w:rFonts w:ascii="Arial" w:eastAsia="PMingLiU" w:hAnsi="Arial" w:cs="Arial" w:hint="default"/>
      <w:b/>
      <w:bCs/>
      <w:i/>
      <w:iCs/>
      <w:color w:val="4F81BD"/>
      <w:lang w:val="en-GB" w:eastAsia="en-US"/>
    </w:rPr>
  </w:style>
  <w:style w:type="character" w:customStyle="1" w:styleId="PlainTable35">
    <w:name w:val="Plain Table 35"/>
    <w:uiPriority w:val="19"/>
    <w:qFormat/>
    <w:rsid w:val="007C195A"/>
    <w:rPr>
      <w:i/>
      <w:iCs/>
      <w:color w:val="808080"/>
    </w:rPr>
  </w:style>
  <w:style w:type="character" w:customStyle="1" w:styleId="PlainTable45">
    <w:name w:val="Plain Table 45"/>
    <w:uiPriority w:val="21"/>
    <w:qFormat/>
    <w:rsid w:val="007C195A"/>
    <w:rPr>
      <w:b/>
      <w:bCs/>
      <w:i/>
      <w:iCs/>
      <w:color w:val="4F81BD"/>
    </w:rPr>
  </w:style>
  <w:style w:type="character" w:customStyle="1" w:styleId="PlainTable55">
    <w:name w:val="Plain Table 55"/>
    <w:uiPriority w:val="31"/>
    <w:qFormat/>
    <w:rsid w:val="007C195A"/>
    <w:rPr>
      <w:smallCaps/>
      <w:color w:val="C0504D"/>
      <w:u w:val="single"/>
    </w:rPr>
  </w:style>
  <w:style w:type="character" w:customStyle="1" w:styleId="TableGridLight5">
    <w:name w:val="Table Grid Light5"/>
    <w:uiPriority w:val="32"/>
    <w:qFormat/>
    <w:rsid w:val="007C195A"/>
    <w:rPr>
      <w:b/>
      <w:bCs/>
      <w:smallCaps/>
      <w:color w:val="C0504D"/>
      <w:spacing w:val="5"/>
      <w:u w:val="single"/>
    </w:rPr>
  </w:style>
  <w:style w:type="character" w:customStyle="1" w:styleId="GridTable1Light5">
    <w:name w:val="Grid Table 1 Light5"/>
    <w:uiPriority w:val="33"/>
    <w:qFormat/>
    <w:rsid w:val="007C195A"/>
    <w:rPr>
      <w:b/>
      <w:bCs/>
      <w:smallCaps/>
      <w:spacing w:val="5"/>
    </w:rPr>
  </w:style>
  <w:style w:type="character" w:customStyle="1" w:styleId="affffd">
    <w:name w:val="註解文字 字元"/>
    <w:rsid w:val="007C195A"/>
    <w:rPr>
      <w:rFonts w:ascii="Times New Roman" w:eastAsia="Times New Roman" w:hAnsi="Times New Roman" w:cs="Times New Roman" w:hint="default"/>
      <w:lang w:val="en-GB"/>
    </w:rPr>
  </w:style>
  <w:style w:type="character" w:customStyle="1" w:styleId="1ffa">
    <w:name w:val="註解主旨 字元1"/>
    <w:rsid w:val="007C195A"/>
    <w:rPr>
      <w:b/>
      <w:bCs/>
      <w:lang w:val="en-GB" w:eastAsia="sv-SE"/>
    </w:rPr>
  </w:style>
  <w:style w:type="character" w:customStyle="1" w:styleId="NurTextZchn1">
    <w:name w:val="Nur Text Zchn1"/>
    <w:rsid w:val="007C195A"/>
    <w:rPr>
      <w:rFonts w:ascii="Courier New" w:hAnsi="Courier New" w:cs="Courier New" w:hint="default"/>
      <w:lang w:val="en-GB" w:eastAsia="en-US"/>
    </w:rPr>
  </w:style>
  <w:style w:type="character" w:customStyle="1" w:styleId="EndnotentextZchn1">
    <w:name w:val="Endnotentext Zchn1"/>
    <w:rsid w:val="007C195A"/>
    <w:rPr>
      <w:rFonts w:ascii="Times New Roman" w:hAnsi="Times New Roman" w:cs="Times New Roman" w:hint="default"/>
      <w:lang w:val="en-GB" w:eastAsia="en-US"/>
    </w:rPr>
  </w:style>
  <w:style w:type="character" w:customStyle="1" w:styleId="4f8">
    <w:name w:val="段落フォント4"/>
    <w:rsid w:val="007C195A"/>
  </w:style>
  <w:style w:type="character" w:customStyle="1" w:styleId="4f9">
    <w:name w:val="コメント参照4"/>
    <w:rsid w:val="007C195A"/>
    <w:rPr>
      <w:sz w:val="16"/>
    </w:rPr>
  </w:style>
  <w:style w:type="character" w:customStyle="1" w:styleId="Char1c">
    <w:name w:val="글자만 Char1"/>
    <w:uiPriority w:val="99"/>
    <w:semiHidden/>
    <w:rsid w:val="007C195A"/>
    <w:rPr>
      <w:rFonts w:ascii="Malgun Gothic" w:eastAsia="Malgun Gothic" w:hAnsi="Courier New" w:cs="Courier New" w:hint="eastAsia"/>
      <w:lang w:val="en-GB" w:eastAsia="en-US"/>
    </w:rPr>
  </w:style>
  <w:style w:type="character" w:customStyle="1" w:styleId="Char1d">
    <w:name w:val="미주 텍스트 Char1"/>
    <w:uiPriority w:val="99"/>
    <w:semiHidden/>
    <w:rsid w:val="007C195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C195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C195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C195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C195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C1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C195A"/>
  </w:style>
  <w:style w:type="character" w:customStyle="1" w:styleId="CommentSubjectChar4">
    <w:name w:val="Comment Subject Char4"/>
    <w:rsid w:val="007C195A"/>
    <w:rPr>
      <w:rFonts w:ascii="Times New Roman" w:hAnsi="Times New Roman" w:cs="Times New Roman" w:hint="default"/>
      <w:b/>
      <w:bCs/>
      <w:lang w:val="en-GB" w:eastAsia="en-US"/>
    </w:rPr>
  </w:style>
  <w:style w:type="character" w:customStyle="1" w:styleId="Charfa">
    <w:name w:val="메모 주제 Char"/>
    <w:rsid w:val="007C19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19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195A"/>
    <w:rPr>
      <w:rFonts w:ascii="Times New Roman" w:hAnsi="Times New Roman" w:cs="Times New Roman" w:hint="default"/>
      <w:b/>
      <w:bCs w:val="0"/>
      <w:lang w:val="en-GB"/>
    </w:rPr>
  </w:style>
  <w:style w:type="character" w:customStyle="1" w:styleId="Absatz-Standardschriftart5">
    <w:name w:val="Absatz-Standardschriftart5"/>
    <w:rsid w:val="007C195A"/>
  </w:style>
  <w:style w:type="character" w:customStyle="1" w:styleId="PlainTable31">
    <w:name w:val="Plain Table 31"/>
    <w:uiPriority w:val="19"/>
    <w:qFormat/>
    <w:rsid w:val="007C195A"/>
    <w:rPr>
      <w:i/>
      <w:iCs/>
      <w:color w:val="808080"/>
    </w:rPr>
  </w:style>
  <w:style w:type="character" w:customStyle="1" w:styleId="PlainTable41">
    <w:name w:val="Plain Table 41"/>
    <w:uiPriority w:val="21"/>
    <w:qFormat/>
    <w:rsid w:val="007C195A"/>
    <w:rPr>
      <w:b/>
      <w:bCs/>
      <w:i/>
      <w:iCs/>
      <w:color w:val="4F81BD"/>
    </w:rPr>
  </w:style>
  <w:style w:type="character" w:customStyle="1" w:styleId="PlainTable51">
    <w:name w:val="Plain Table 51"/>
    <w:uiPriority w:val="31"/>
    <w:qFormat/>
    <w:rsid w:val="007C195A"/>
    <w:rPr>
      <w:smallCaps/>
      <w:color w:val="C0504D"/>
      <w:u w:val="single"/>
    </w:rPr>
  </w:style>
  <w:style w:type="character" w:customStyle="1" w:styleId="TableGridLight1">
    <w:name w:val="Table Grid Light1"/>
    <w:uiPriority w:val="32"/>
    <w:qFormat/>
    <w:rsid w:val="007C195A"/>
    <w:rPr>
      <w:b/>
      <w:bCs/>
      <w:smallCaps/>
      <w:color w:val="C0504D"/>
      <w:spacing w:val="5"/>
      <w:u w:val="single"/>
    </w:rPr>
  </w:style>
  <w:style w:type="character" w:customStyle="1" w:styleId="GridTable1Light1">
    <w:name w:val="Grid Table 1 Light1"/>
    <w:uiPriority w:val="33"/>
    <w:qFormat/>
    <w:rsid w:val="007C195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C195A"/>
    <w:rPr>
      <w:rFonts w:ascii="Arial" w:eastAsia="MS Gothic" w:hAnsi="Arial" w:cs="Times New Roman" w:hint="default"/>
      <w:lang w:val="en-GB" w:eastAsia="en-US"/>
    </w:rPr>
  </w:style>
  <w:style w:type="character" w:customStyle="1" w:styleId="PlainTable32">
    <w:name w:val="Plain Table 32"/>
    <w:uiPriority w:val="19"/>
    <w:qFormat/>
    <w:rsid w:val="007C195A"/>
    <w:rPr>
      <w:i/>
      <w:iCs/>
      <w:color w:val="808080"/>
    </w:rPr>
  </w:style>
  <w:style w:type="character" w:customStyle="1" w:styleId="PlainTable42">
    <w:name w:val="Plain Table 42"/>
    <w:uiPriority w:val="21"/>
    <w:qFormat/>
    <w:rsid w:val="007C195A"/>
    <w:rPr>
      <w:b/>
      <w:bCs/>
      <w:i/>
      <w:iCs/>
      <w:color w:val="4F81BD"/>
    </w:rPr>
  </w:style>
  <w:style w:type="character" w:customStyle="1" w:styleId="PlainTable52">
    <w:name w:val="Plain Table 52"/>
    <w:uiPriority w:val="31"/>
    <w:qFormat/>
    <w:rsid w:val="007C195A"/>
    <w:rPr>
      <w:smallCaps/>
      <w:color w:val="C0504D"/>
      <w:u w:val="single"/>
    </w:rPr>
  </w:style>
  <w:style w:type="character" w:customStyle="1" w:styleId="TableGridLight2">
    <w:name w:val="Table Grid Light2"/>
    <w:uiPriority w:val="32"/>
    <w:qFormat/>
    <w:rsid w:val="007C195A"/>
    <w:rPr>
      <w:b/>
      <w:bCs/>
      <w:smallCaps/>
      <w:color w:val="C0504D"/>
      <w:spacing w:val="5"/>
      <w:u w:val="single"/>
    </w:rPr>
  </w:style>
  <w:style w:type="character" w:customStyle="1" w:styleId="GridTable1Light2">
    <w:name w:val="Grid Table 1 Light2"/>
    <w:uiPriority w:val="33"/>
    <w:qFormat/>
    <w:rsid w:val="007C195A"/>
    <w:rPr>
      <w:b/>
      <w:bCs/>
      <w:smallCaps/>
      <w:spacing w:val="5"/>
    </w:rPr>
  </w:style>
  <w:style w:type="character" w:customStyle="1" w:styleId="Absatz-Standardschriftart6">
    <w:name w:val="Absatz-Standardschriftart6"/>
    <w:rsid w:val="007C195A"/>
  </w:style>
  <w:style w:type="character" w:customStyle="1" w:styleId="PlainTable33">
    <w:name w:val="Plain Table 33"/>
    <w:uiPriority w:val="19"/>
    <w:qFormat/>
    <w:rsid w:val="007C195A"/>
    <w:rPr>
      <w:i/>
      <w:iCs/>
      <w:color w:val="808080"/>
    </w:rPr>
  </w:style>
  <w:style w:type="character" w:customStyle="1" w:styleId="PlainTable43">
    <w:name w:val="Plain Table 43"/>
    <w:uiPriority w:val="21"/>
    <w:qFormat/>
    <w:rsid w:val="007C195A"/>
    <w:rPr>
      <w:b/>
      <w:bCs/>
      <w:i/>
      <w:iCs/>
      <w:color w:val="4F81BD"/>
    </w:rPr>
  </w:style>
  <w:style w:type="character" w:customStyle="1" w:styleId="PlainTable53">
    <w:name w:val="Plain Table 53"/>
    <w:uiPriority w:val="31"/>
    <w:qFormat/>
    <w:rsid w:val="007C195A"/>
    <w:rPr>
      <w:smallCaps/>
      <w:color w:val="C0504D"/>
      <w:u w:val="single"/>
    </w:rPr>
  </w:style>
  <w:style w:type="character" w:customStyle="1" w:styleId="TableGridLight3">
    <w:name w:val="Table Grid Light3"/>
    <w:uiPriority w:val="32"/>
    <w:qFormat/>
    <w:rsid w:val="007C195A"/>
    <w:rPr>
      <w:b/>
      <w:bCs/>
      <w:smallCaps/>
      <w:color w:val="C0504D"/>
      <w:spacing w:val="5"/>
      <w:u w:val="single"/>
    </w:rPr>
  </w:style>
  <w:style w:type="character" w:customStyle="1" w:styleId="GridTable1Light3">
    <w:name w:val="Grid Table 1 Light3"/>
    <w:uiPriority w:val="33"/>
    <w:qFormat/>
    <w:rsid w:val="007C195A"/>
    <w:rPr>
      <w:b/>
      <w:bCs/>
      <w:smallCaps/>
      <w:spacing w:val="5"/>
    </w:rPr>
  </w:style>
  <w:style w:type="character" w:customStyle="1" w:styleId="Absatz-Standardschriftart7">
    <w:name w:val="Absatz-Standardschriftart7"/>
    <w:rsid w:val="007C195A"/>
  </w:style>
  <w:style w:type="character" w:customStyle="1" w:styleId="KommentarthemaZchn">
    <w:name w:val="Kommentarthema Zchn"/>
    <w:rsid w:val="007C195A"/>
    <w:rPr>
      <w:b/>
      <w:bCs/>
      <w:lang w:val="en-GB" w:eastAsia="en-US" w:bidi="ar-SA"/>
    </w:rPr>
  </w:style>
  <w:style w:type="table" w:styleId="3fe">
    <w:name w:val="Table Classic 3"/>
    <w:basedOn w:val="a3"/>
    <w:unhideWhenUsed/>
    <w:rsid w:val="007C1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7C1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C1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7C1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C195A"/>
    <w:rPr>
      <w:rFonts w:ascii="Times New Roman" w:eastAsia="Times New Roman" w:hAnsi="Times New Roman"/>
      <w:lang w:val="en-GB" w:eastAsia="en-GB"/>
    </w:rPr>
    <w:tblPr/>
  </w:style>
  <w:style w:type="table" w:customStyle="1" w:styleId="TableGrid21">
    <w:name w:val="Table Grid2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C1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C1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C1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C19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C19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C19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C1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7C1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C19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C195A"/>
    <w:rPr>
      <w:rFonts w:ascii="Times New Roman" w:eastAsia="PMingLiU" w:hAnsi="Times New Roman"/>
      <w:lang w:val="en-GB" w:eastAsia="en-GB"/>
    </w:rPr>
    <w:tblPr/>
  </w:style>
  <w:style w:type="table" w:customStyle="1" w:styleId="TableGrid111">
    <w:name w:val="Table Grid11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C1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1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195A"/>
    <w:pPr>
      <w:numPr>
        <w:numId w:val="23"/>
      </w:numPr>
    </w:pPr>
  </w:style>
  <w:style w:type="numbering" w:customStyle="1" w:styleId="SGS">
    <w:name w:val="SGS"/>
    <w:uiPriority w:val="99"/>
    <w:rsid w:val="007C195A"/>
    <w:pPr>
      <w:numPr>
        <w:numId w:val="24"/>
      </w:numPr>
    </w:pPr>
  </w:style>
  <w:style w:type="numbering" w:customStyle="1" w:styleId="Style11">
    <w:name w:val="Style11"/>
    <w:uiPriority w:val="99"/>
    <w:rsid w:val="007C195A"/>
    <w:pPr>
      <w:numPr>
        <w:numId w:val="25"/>
      </w:numPr>
    </w:pPr>
  </w:style>
  <w:style w:type="numbering" w:customStyle="1" w:styleId="112">
    <w:name w:val="无列表11"/>
    <w:next w:val="a4"/>
    <w:semiHidden/>
    <w:rsid w:val="007C195A"/>
  </w:style>
  <w:style w:type="character" w:customStyle="1" w:styleId="PlainTable34">
    <w:name w:val="Plain Table 34"/>
    <w:uiPriority w:val="19"/>
    <w:qFormat/>
    <w:rsid w:val="007C195A"/>
    <w:rPr>
      <w:i/>
      <w:iCs/>
      <w:color w:val="808080"/>
    </w:rPr>
  </w:style>
  <w:style w:type="character" w:customStyle="1" w:styleId="PlainTable44">
    <w:name w:val="Plain Table 44"/>
    <w:uiPriority w:val="21"/>
    <w:qFormat/>
    <w:rsid w:val="007C195A"/>
    <w:rPr>
      <w:b/>
      <w:bCs/>
      <w:i/>
      <w:iCs/>
      <w:color w:val="4F81BD"/>
    </w:rPr>
  </w:style>
  <w:style w:type="character" w:customStyle="1" w:styleId="PlainTable54">
    <w:name w:val="Plain Table 54"/>
    <w:uiPriority w:val="31"/>
    <w:qFormat/>
    <w:rsid w:val="007C195A"/>
    <w:rPr>
      <w:smallCaps/>
      <w:color w:val="C0504D"/>
      <w:u w:val="single"/>
    </w:rPr>
  </w:style>
  <w:style w:type="character" w:customStyle="1" w:styleId="TableGridLight4">
    <w:name w:val="Table Grid Light4"/>
    <w:uiPriority w:val="32"/>
    <w:qFormat/>
    <w:rsid w:val="007C195A"/>
    <w:rPr>
      <w:b/>
      <w:bCs/>
      <w:smallCaps/>
      <w:color w:val="C0504D"/>
      <w:spacing w:val="5"/>
      <w:u w:val="single"/>
    </w:rPr>
  </w:style>
  <w:style w:type="character" w:customStyle="1" w:styleId="GridTable1Light4">
    <w:name w:val="Grid Table 1 Light4"/>
    <w:uiPriority w:val="33"/>
    <w:qFormat/>
    <w:rsid w:val="007C195A"/>
    <w:rPr>
      <w:b/>
      <w:bCs/>
      <w:smallCaps/>
      <w:spacing w:val="5"/>
    </w:rPr>
  </w:style>
  <w:style w:type="paragraph" w:customStyle="1" w:styleId="GridTable34">
    <w:name w:val="Grid Table 34"/>
    <w:basedOn w:val="10"/>
    <w:next w:val="a1"/>
    <w:uiPriority w:val="39"/>
    <w:unhideWhenUsed/>
    <w:qFormat/>
    <w:rsid w:val="007C1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7C195A"/>
  </w:style>
  <w:style w:type="numbering" w:customStyle="1" w:styleId="120">
    <w:name w:val="无列表12"/>
    <w:next w:val="a4"/>
    <w:semiHidden/>
    <w:rsid w:val="007C195A"/>
  </w:style>
  <w:style w:type="numbering" w:customStyle="1" w:styleId="NoList18">
    <w:name w:val="No List18"/>
    <w:next w:val="a4"/>
    <w:semiHidden/>
    <w:rsid w:val="007C195A"/>
  </w:style>
  <w:style w:type="paragraph" w:customStyle="1" w:styleId="83">
    <w:name w:val="修订8"/>
    <w:hidden/>
    <w:semiHidden/>
    <w:rsid w:val="007C195A"/>
    <w:rPr>
      <w:rFonts w:ascii="Times New Roman" w:eastAsia="Batang" w:hAnsi="Times New Roman"/>
      <w:lang w:val="en-GB" w:eastAsia="en-US"/>
    </w:rPr>
  </w:style>
  <w:style w:type="paragraph" w:customStyle="1" w:styleId="73">
    <w:name w:val="无间隔7"/>
    <w:qFormat/>
    <w:rsid w:val="007C195A"/>
    <w:rPr>
      <w:rFonts w:ascii="Times New Roman" w:hAnsi="Times New Roman"/>
      <w:lang w:val="en-GB" w:eastAsia="en-US"/>
    </w:rPr>
  </w:style>
  <w:style w:type="character" w:customStyle="1" w:styleId="affffe">
    <w:name w:val="コメント内容 (文字)"/>
    <w:rsid w:val="007C19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195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195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195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195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195A"/>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195A"/>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195A"/>
    <w:rPr>
      <w:rFonts w:ascii="Times New Roman" w:eastAsia="Yu Mincho" w:hAnsi="Times New Roman"/>
      <w:lang w:val="en-GB" w:eastAsia="en-US"/>
    </w:rPr>
  </w:style>
  <w:style w:type="paragraph" w:customStyle="1" w:styleId="84">
    <w:name w:val="无间隔8"/>
    <w:qFormat/>
    <w:rsid w:val="007C195A"/>
    <w:rPr>
      <w:rFonts w:ascii="Times New Roman" w:hAnsi="Times New Roman"/>
      <w:lang w:val="en-GB" w:eastAsia="en-US"/>
    </w:rPr>
  </w:style>
  <w:style w:type="numbering" w:customStyle="1" w:styleId="114">
    <w:name w:val="リストなし11"/>
    <w:next w:val="a4"/>
    <w:uiPriority w:val="99"/>
    <w:semiHidden/>
    <w:unhideWhenUsed/>
    <w:rsid w:val="007C195A"/>
  </w:style>
  <w:style w:type="numbering" w:customStyle="1" w:styleId="NoList19">
    <w:name w:val="No List19"/>
    <w:next w:val="a4"/>
    <w:uiPriority w:val="99"/>
    <w:semiHidden/>
    <w:unhideWhenUsed/>
    <w:rsid w:val="007C195A"/>
  </w:style>
  <w:style w:type="numbering" w:customStyle="1" w:styleId="NoList110">
    <w:name w:val="No List110"/>
    <w:next w:val="a4"/>
    <w:uiPriority w:val="99"/>
    <w:semiHidden/>
    <w:rsid w:val="007C195A"/>
  </w:style>
  <w:style w:type="numbering" w:customStyle="1" w:styleId="130">
    <w:name w:val="无列表13"/>
    <w:next w:val="a4"/>
    <w:semiHidden/>
    <w:rsid w:val="007C195A"/>
  </w:style>
  <w:style w:type="numbering" w:customStyle="1" w:styleId="122">
    <w:name w:val="リストなし12"/>
    <w:next w:val="a4"/>
    <w:uiPriority w:val="99"/>
    <w:semiHidden/>
    <w:unhideWhenUsed/>
    <w:rsid w:val="007C195A"/>
  </w:style>
  <w:style w:type="numbering" w:customStyle="1" w:styleId="NoList25">
    <w:name w:val="No List25"/>
    <w:next w:val="a4"/>
    <w:uiPriority w:val="99"/>
    <w:semiHidden/>
    <w:rsid w:val="007C195A"/>
  </w:style>
  <w:style w:type="numbering" w:customStyle="1" w:styleId="1110">
    <w:name w:val="无列表111"/>
    <w:next w:val="a4"/>
    <w:semiHidden/>
    <w:rsid w:val="007C195A"/>
  </w:style>
  <w:style w:type="numbering" w:customStyle="1" w:styleId="1111">
    <w:name w:val="リストなし111"/>
    <w:next w:val="a4"/>
    <w:uiPriority w:val="99"/>
    <w:semiHidden/>
    <w:unhideWhenUsed/>
    <w:rsid w:val="007C195A"/>
  </w:style>
  <w:style w:type="table" w:customStyle="1" w:styleId="TableGrid51">
    <w:name w:val="Table Grid51"/>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7C195A"/>
  </w:style>
  <w:style w:type="numbering" w:customStyle="1" w:styleId="1211">
    <w:name w:val="リストなし121"/>
    <w:next w:val="a4"/>
    <w:uiPriority w:val="99"/>
    <w:semiHidden/>
    <w:unhideWhenUsed/>
    <w:rsid w:val="007C195A"/>
  </w:style>
  <w:style w:type="numbering" w:customStyle="1" w:styleId="NoList112">
    <w:name w:val="No List112"/>
    <w:next w:val="a4"/>
    <w:uiPriority w:val="99"/>
    <w:semiHidden/>
    <w:unhideWhenUsed/>
    <w:rsid w:val="007C195A"/>
  </w:style>
  <w:style w:type="table" w:customStyle="1" w:styleId="TableGrid411">
    <w:name w:val="Table Grid411"/>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7C195A"/>
  </w:style>
  <w:style w:type="numbering" w:customStyle="1" w:styleId="11111">
    <w:name w:val="リストなし1111"/>
    <w:next w:val="a4"/>
    <w:uiPriority w:val="99"/>
    <w:semiHidden/>
    <w:unhideWhenUsed/>
    <w:rsid w:val="007C195A"/>
  </w:style>
  <w:style w:type="table" w:customStyle="1" w:styleId="TableGrid14">
    <w:name w:val="Table Grid14"/>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7C195A"/>
  </w:style>
  <w:style w:type="table" w:customStyle="1" w:styleId="323">
    <w:name w:val="网格型3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C195A"/>
  </w:style>
  <w:style w:type="table" w:customStyle="1" w:styleId="TableClassic22">
    <w:name w:val="Table Classic 22"/>
    <w:basedOn w:val="a3"/>
    <w:next w:val="2f4"/>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7C195A"/>
  </w:style>
  <w:style w:type="table" w:customStyle="1" w:styleId="TableGrid42">
    <w:name w:val="Table Grid4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C195A"/>
  </w:style>
  <w:style w:type="table" w:customStyle="1" w:styleId="3110">
    <w:name w:val="网格型31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C195A"/>
  </w:style>
  <w:style w:type="table" w:customStyle="1" w:styleId="TableClassic211">
    <w:name w:val="Table Classic 211"/>
    <w:basedOn w:val="a3"/>
    <w:next w:val="2f4"/>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C195A"/>
  </w:style>
  <w:style w:type="numbering" w:customStyle="1" w:styleId="NoList113">
    <w:name w:val="No List113"/>
    <w:next w:val="a4"/>
    <w:uiPriority w:val="99"/>
    <w:semiHidden/>
    <w:rsid w:val="007C195A"/>
  </w:style>
  <w:style w:type="numbering" w:customStyle="1" w:styleId="140">
    <w:name w:val="无列表14"/>
    <w:next w:val="a4"/>
    <w:semiHidden/>
    <w:rsid w:val="007C195A"/>
  </w:style>
  <w:style w:type="numbering" w:customStyle="1" w:styleId="141">
    <w:name w:val="リストなし14"/>
    <w:next w:val="a4"/>
    <w:uiPriority w:val="99"/>
    <w:semiHidden/>
    <w:unhideWhenUsed/>
    <w:rsid w:val="007C195A"/>
  </w:style>
  <w:style w:type="numbering" w:customStyle="1" w:styleId="NoList26">
    <w:name w:val="No List26"/>
    <w:next w:val="a4"/>
    <w:uiPriority w:val="99"/>
    <w:semiHidden/>
    <w:rsid w:val="007C195A"/>
  </w:style>
  <w:style w:type="numbering" w:customStyle="1" w:styleId="1130">
    <w:name w:val="无列表113"/>
    <w:next w:val="a4"/>
    <w:semiHidden/>
    <w:rsid w:val="007C195A"/>
  </w:style>
  <w:style w:type="numbering" w:customStyle="1" w:styleId="1131">
    <w:name w:val="リストなし113"/>
    <w:next w:val="a4"/>
    <w:uiPriority w:val="99"/>
    <w:semiHidden/>
    <w:unhideWhenUsed/>
    <w:rsid w:val="007C195A"/>
  </w:style>
  <w:style w:type="numbering" w:customStyle="1" w:styleId="NoList33">
    <w:name w:val="No List33"/>
    <w:next w:val="a4"/>
    <w:uiPriority w:val="99"/>
    <w:semiHidden/>
    <w:unhideWhenUsed/>
    <w:rsid w:val="007C195A"/>
  </w:style>
  <w:style w:type="table" w:customStyle="1" w:styleId="TableGrid52">
    <w:name w:val="Table Grid5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C195A"/>
  </w:style>
  <w:style w:type="numbering" w:customStyle="1" w:styleId="1221">
    <w:name w:val="リストなし122"/>
    <w:next w:val="a4"/>
    <w:uiPriority w:val="99"/>
    <w:semiHidden/>
    <w:unhideWhenUsed/>
    <w:rsid w:val="007C195A"/>
  </w:style>
  <w:style w:type="numbering" w:customStyle="1" w:styleId="NoList114">
    <w:name w:val="No List114"/>
    <w:next w:val="a4"/>
    <w:uiPriority w:val="99"/>
    <w:semiHidden/>
    <w:unhideWhenUsed/>
    <w:rsid w:val="007C195A"/>
  </w:style>
  <w:style w:type="table" w:customStyle="1" w:styleId="TableGrid412">
    <w:name w:val="Table Grid41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7C195A"/>
  </w:style>
  <w:style w:type="numbering" w:customStyle="1" w:styleId="11120">
    <w:name w:val="リストなし1112"/>
    <w:next w:val="a4"/>
    <w:uiPriority w:val="99"/>
    <w:semiHidden/>
    <w:unhideWhenUsed/>
    <w:rsid w:val="007C195A"/>
  </w:style>
  <w:style w:type="numbering" w:customStyle="1" w:styleId="NoList43">
    <w:name w:val="No List43"/>
    <w:next w:val="a4"/>
    <w:uiPriority w:val="99"/>
    <w:semiHidden/>
    <w:unhideWhenUsed/>
    <w:rsid w:val="007C195A"/>
  </w:style>
  <w:style w:type="table" w:customStyle="1" w:styleId="TableGrid62">
    <w:name w:val="Table Grid6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C195A"/>
  </w:style>
  <w:style w:type="numbering" w:customStyle="1" w:styleId="1310">
    <w:name w:val="リストなし131"/>
    <w:next w:val="a4"/>
    <w:uiPriority w:val="99"/>
    <w:semiHidden/>
    <w:unhideWhenUsed/>
    <w:rsid w:val="007C195A"/>
  </w:style>
  <w:style w:type="numbering" w:customStyle="1" w:styleId="NoList122">
    <w:name w:val="No List122"/>
    <w:next w:val="a4"/>
    <w:uiPriority w:val="99"/>
    <w:semiHidden/>
    <w:unhideWhenUsed/>
    <w:rsid w:val="007C195A"/>
  </w:style>
  <w:style w:type="numbering" w:customStyle="1" w:styleId="11210">
    <w:name w:val="无列表1121"/>
    <w:next w:val="a4"/>
    <w:semiHidden/>
    <w:rsid w:val="007C195A"/>
  </w:style>
  <w:style w:type="numbering" w:customStyle="1" w:styleId="11211">
    <w:name w:val="リストなし1121"/>
    <w:next w:val="a4"/>
    <w:uiPriority w:val="99"/>
    <w:semiHidden/>
    <w:unhideWhenUsed/>
    <w:rsid w:val="007C195A"/>
  </w:style>
  <w:style w:type="numbering" w:customStyle="1" w:styleId="NoList27">
    <w:name w:val="No List27"/>
    <w:next w:val="a4"/>
    <w:uiPriority w:val="99"/>
    <w:semiHidden/>
    <w:unhideWhenUsed/>
    <w:rsid w:val="007C195A"/>
  </w:style>
  <w:style w:type="numbering" w:customStyle="1" w:styleId="NoList115">
    <w:name w:val="No List115"/>
    <w:next w:val="a4"/>
    <w:uiPriority w:val="99"/>
    <w:semiHidden/>
    <w:rsid w:val="007C195A"/>
  </w:style>
  <w:style w:type="numbering" w:customStyle="1" w:styleId="150">
    <w:name w:val="无列表15"/>
    <w:next w:val="a4"/>
    <w:semiHidden/>
    <w:rsid w:val="007C195A"/>
  </w:style>
  <w:style w:type="numbering" w:customStyle="1" w:styleId="151">
    <w:name w:val="リストなし15"/>
    <w:next w:val="a4"/>
    <w:uiPriority w:val="99"/>
    <w:semiHidden/>
    <w:unhideWhenUsed/>
    <w:rsid w:val="007C195A"/>
  </w:style>
  <w:style w:type="numbering" w:customStyle="1" w:styleId="NoList28">
    <w:name w:val="No List28"/>
    <w:next w:val="a4"/>
    <w:uiPriority w:val="99"/>
    <w:semiHidden/>
    <w:rsid w:val="007C195A"/>
  </w:style>
  <w:style w:type="numbering" w:customStyle="1" w:styleId="1140">
    <w:name w:val="无列表114"/>
    <w:next w:val="a4"/>
    <w:semiHidden/>
    <w:rsid w:val="007C195A"/>
  </w:style>
  <w:style w:type="numbering" w:customStyle="1" w:styleId="1141">
    <w:name w:val="リストなし114"/>
    <w:next w:val="a4"/>
    <w:uiPriority w:val="99"/>
    <w:semiHidden/>
    <w:unhideWhenUsed/>
    <w:rsid w:val="007C195A"/>
  </w:style>
  <w:style w:type="numbering" w:customStyle="1" w:styleId="NoList34">
    <w:name w:val="No List34"/>
    <w:next w:val="a4"/>
    <w:uiPriority w:val="99"/>
    <w:semiHidden/>
    <w:unhideWhenUsed/>
    <w:rsid w:val="007C195A"/>
  </w:style>
  <w:style w:type="table" w:customStyle="1" w:styleId="TableGrid53">
    <w:name w:val="Table Grid5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7C195A"/>
  </w:style>
  <w:style w:type="numbering" w:customStyle="1" w:styleId="1230">
    <w:name w:val="リストなし123"/>
    <w:next w:val="a4"/>
    <w:uiPriority w:val="99"/>
    <w:semiHidden/>
    <w:unhideWhenUsed/>
    <w:rsid w:val="007C195A"/>
  </w:style>
  <w:style w:type="numbering" w:customStyle="1" w:styleId="NoList116">
    <w:name w:val="No List116"/>
    <w:next w:val="a4"/>
    <w:uiPriority w:val="99"/>
    <w:semiHidden/>
    <w:unhideWhenUsed/>
    <w:rsid w:val="007C195A"/>
  </w:style>
  <w:style w:type="table" w:customStyle="1" w:styleId="TableGrid413">
    <w:name w:val="Table Grid41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C195A"/>
  </w:style>
  <w:style w:type="numbering" w:customStyle="1" w:styleId="11130">
    <w:name w:val="リストなし1113"/>
    <w:next w:val="a4"/>
    <w:uiPriority w:val="99"/>
    <w:semiHidden/>
    <w:unhideWhenUsed/>
    <w:rsid w:val="007C195A"/>
  </w:style>
  <w:style w:type="numbering" w:customStyle="1" w:styleId="NoList44">
    <w:name w:val="No List44"/>
    <w:next w:val="a4"/>
    <w:uiPriority w:val="99"/>
    <w:semiHidden/>
    <w:unhideWhenUsed/>
    <w:rsid w:val="007C195A"/>
  </w:style>
  <w:style w:type="table" w:customStyle="1" w:styleId="TableGrid63">
    <w:name w:val="Table Grid6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C195A"/>
  </w:style>
  <w:style w:type="numbering" w:customStyle="1" w:styleId="1321">
    <w:name w:val="リストなし132"/>
    <w:next w:val="a4"/>
    <w:uiPriority w:val="99"/>
    <w:semiHidden/>
    <w:unhideWhenUsed/>
    <w:rsid w:val="007C195A"/>
  </w:style>
  <w:style w:type="numbering" w:customStyle="1" w:styleId="NoList123">
    <w:name w:val="No List123"/>
    <w:next w:val="a4"/>
    <w:uiPriority w:val="99"/>
    <w:semiHidden/>
    <w:unhideWhenUsed/>
    <w:rsid w:val="007C195A"/>
  </w:style>
  <w:style w:type="numbering" w:customStyle="1" w:styleId="1122">
    <w:name w:val="无列表1122"/>
    <w:next w:val="a4"/>
    <w:semiHidden/>
    <w:rsid w:val="007C195A"/>
  </w:style>
  <w:style w:type="numbering" w:customStyle="1" w:styleId="11220">
    <w:name w:val="リストなし1122"/>
    <w:next w:val="a4"/>
    <w:uiPriority w:val="99"/>
    <w:semiHidden/>
    <w:unhideWhenUsed/>
    <w:rsid w:val="007C195A"/>
  </w:style>
  <w:style w:type="numbering" w:customStyle="1" w:styleId="NoList29">
    <w:name w:val="No List29"/>
    <w:next w:val="a4"/>
    <w:uiPriority w:val="99"/>
    <w:semiHidden/>
    <w:unhideWhenUsed/>
    <w:rsid w:val="007C195A"/>
  </w:style>
  <w:style w:type="numbering" w:customStyle="1" w:styleId="NoList117">
    <w:name w:val="No List117"/>
    <w:next w:val="a4"/>
    <w:uiPriority w:val="99"/>
    <w:semiHidden/>
    <w:rsid w:val="007C195A"/>
  </w:style>
  <w:style w:type="numbering" w:customStyle="1" w:styleId="161">
    <w:name w:val="无列表16"/>
    <w:next w:val="a4"/>
    <w:semiHidden/>
    <w:rsid w:val="007C195A"/>
  </w:style>
  <w:style w:type="numbering" w:customStyle="1" w:styleId="162">
    <w:name w:val="リストなし16"/>
    <w:next w:val="a4"/>
    <w:uiPriority w:val="99"/>
    <w:semiHidden/>
    <w:unhideWhenUsed/>
    <w:rsid w:val="007C195A"/>
  </w:style>
  <w:style w:type="numbering" w:customStyle="1" w:styleId="NoList210">
    <w:name w:val="No List210"/>
    <w:next w:val="a4"/>
    <w:uiPriority w:val="99"/>
    <w:semiHidden/>
    <w:rsid w:val="007C195A"/>
  </w:style>
  <w:style w:type="numbering" w:customStyle="1" w:styleId="115">
    <w:name w:val="无列表115"/>
    <w:next w:val="a4"/>
    <w:semiHidden/>
    <w:rsid w:val="007C195A"/>
  </w:style>
  <w:style w:type="numbering" w:customStyle="1" w:styleId="1150">
    <w:name w:val="リストなし115"/>
    <w:next w:val="a4"/>
    <w:uiPriority w:val="99"/>
    <w:semiHidden/>
    <w:unhideWhenUsed/>
    <w:rsid w:val="007C195A"/>
  </w:style>
  <w:style w:type="numbering" w:customStyle="1" w:styleId="NoList35">
    <w:name w:val="No List35"/>
    <w:next w:val="a4"/>
    <w:uiPriority w:val="99"/>
    <w:semiHidden/>
    <w:unhideWhenUsed/>
    <w:rsid w:val="007C195A"/>
  </w:style>
  <w:style w:type="table" w:customStyle="1" w:styleId="TableGrid54">
    <w:name w:val="Table Grid5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7C195A"/>
  </w:style>
  <w:style w:type="numbering" w:customStyle="1" w:styleId="1240">
    <w:name w:val="リストなし124"/>
    <w:next w:val="a4"/>
    <w:uiPriority w:val="99"/>
    <w:semiHidden/>
    <w:unhideWhenUsed/>
    <w:rsid w:val="007C195A"/>
  </w:style>
  <w:style w:type="numbering" w:customStyle="1" w:styleId="NoList118">
    <w:name w:val="No List118"/>
    <w:next w:val="a4"/>
    <w:uiPriority w:val="99"/>
    <w:semiHidden/>
    <w:unhideWhenUsed/>
    <w:rsid w:val="007C195A"/>
  </w:style>
  <w:style w:type="table" w:customStyle="1" w:styleId="TableGrid414">
    <w:name w:val="Table Grid41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C195A"/>
  </w:style>
  <w:style w:type="numbering" w:customStyle="1" w:styleId="11140">
    <w:name w:val="リストなし1114"/>
    <w:next w:val="a4"/>
    <w:uiPriority w:val="99"/>
    <w:semiHidden/>
    <w:unhideWhenUsed/>
    <w:rsid w:val="007C195A"/>
  </w:style>
  <w:style w:type="numbering" w:customStyle="1" w:styleId="NoList45">
    <w:name w:val="No List45"/>
    <w:next w:val="a4"/>
    <w:uiPriority w:val="99"/>
    <w:semiHidden/>
    <w:unhideWhenUsed/>
    <w:rsid w:val="007C195A"/>
  </w:style>
  <w:style w:type="table" w:customStyle="1" w:styleId="TableGrid64">
    <w:name w:val="Table Grid6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C195A"/>
  </w:style>
  <w:style w:type="numbering" w:customStyle="1" w:styleId="1330">
    <w:name w:val="リストなし133"/>
    <w:next w:val="a4"/>
    <w:uiPriority w:val="99"/>
    <w:semiHidden/>
    <w:unhideWhenUsed/>
    <w:rsid w:val="007C195A"/>
  </w:style>
  <w:style w:type="numbering" w:customStyle="1" w:styleId="NoList124">
    <w:name w:val="No List124"/>
    <w:next w:val="a4"/>
    <w:uiPriority w:val="99"/>
    <w:semiHidden/>
    <w:unhideWhenUsed/>
    <w:rsid w:val="007C195A"/>
  </w:style>
  <w:style w:type="numbering" w:customStyle="1" w:styleId="1123">
    <w:name w:val="无列表1123"/>
    <w:next w:val="a4"/>
    <w:semiHidden/>
    <w:rsid w:val="007C195A"/>
  </w:style>
  <w:style w:type="numbering" w:customStyle="1" w:styleId="11230">
    <w:name w:val="リストなし1123"/>
    <w:next w:val="a4"/>
    <w:uiPriority w:val="99"/>
    <w:semiHidden/>
    <w:unhideWhenUsed/>
    <w:rsid w:val="007C195A"/>
  </w:style>
  <w:style w:type="character" w:customStyle="1" w:styleId="1ffe">
    <w:name w:val="註解文字 字元1"/>
    <w:uiPriority w:val="99"/>
    <w:rsid w:val="007C195A"/>
    <w:rPr>
      <w:lang w:eastAsia="en-US"/>
    </w:rPr>
  </w:style>
  <w:style w:type="paragraph" w:customStyle="1" w:styleId="74">
    <w:name w:val="吹き出し7"/>
    <w:basedOn w:val="a1"/>
    <w:rsid w:val="007C195A"/>
    <w:rPr>
      <w:rFonts w:ascii="Tahoma" w:eastAsia="MS Mincho" w:hAnsi="Tahoma" w:cs="Tahoma"/>
      <w:sz w:val="16"/>
      <w:szCs w:val="16"/>
      <w:lang w:eastAsia="en-GB"/>
    </w:rPr>
  </w:style>
  <w:style w:type="paragraph" w:customStyle="1" w:styleId="5b">
    <w:name w:val="変更箇所5"/>
    <w:hidden/>
    <w:semiHidden/>
    <w:rsid w:val="007C195A"/>
    <w:rPr>
      <w:rFonts w:ascii="Times New Roman" w:eastAsia="MS Mincho" w:hAnsi="Times New Roman"/>
      <w:lang w:val="en-GB" w:eastAsia="en-US"/>
    </w:rPr>
  </w:style>
  <w:style w:type="character" w:customStyle="1" w:styleId="5c">
    <w:name w:val="段落フォント5"/>
    <w:rsid w:val="007C195A"/>
  </w:style>
  <w:style w:type="character" w:customStyle="1" w:styleId="5d">
    <w:name w:val="コメント参照5"/>
    <w:rsid w:val="007C195A"/>
    <w:rPr>
      <w:sz w:val="16"/>
    </w:rPr>
  </w:style>
  <w:style w:type="paragraph" w:customStyle="1" w:styleId="5e">
    <w:name w:val="図表番号5"/>
    <w:basedOn w:val="a1"/>
    <w:rsid w:val="007C195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7C195A"/>
    <w:pPr>
      <w:tabs>
        <w:tab w:val="num" w:pos="644"/>
      </w:tabs>
      <w:suppressAutoHyphens/>
      <w:ind w:left="644" w:hanging="360"/>
    </w:pPr>
    <w:rPr>
      <w:rFonts w:eastAsia="MS Mincho" w:cs="CG Times (WN)"/>
      <w:lang w:eastAsia="ar-SA"/>
    </w:rPr>
  </w:style>
  <w:style w:type="paragraph" w:customStyle="1" w:styleId="250">
    <w:name w:val="段落番号 25"/>
    <w:basedOn w:val="5f"/>
    <w:rsid w:val="007C195A"/>
    <w:pPr>
      <w:ind w:left="851" w:hanging="284"/>
    </w:pPr>
  </w:style>
  <w:style w:type="paragraph" w:customStyle="1" w:styleId="5f0">
    <w:name w:val="箇条書き5"/>
    <w:basedOn w:val="aa"/>
    <w:rsid w:val="007C195A"/>
    <w:pPr>
      <w:tabs>
        <w:tab w:val="num" w:pos="644"/>
      </w:tabs>
      <w:suppressAutoHyphens/>
      <w:ind w:left="644" w:hanging="360"/>
    </w:pPr>
    <w:rPr>
      <w:rFonts w:eastAsia="MS Mincho" w:cs="CG Times (WN)"/>
      <w:lang w:eastAsia="ar-SA"/>
    </w:rPr>
  </w:style>
  <w:style w:type="paragraph" w:customStyle="1" w:styleId="251">
    <w:name w:val="箇条書き 25"/>
    <w:basedOn w:val="5f0"/>
    <w:rsid w:val="007C195A"/>
    <w:pPr>
      <w:tabs>
        <w:tab w:val="clear" w:pos="644"/>
        <w:tab w:val="num" w:pos="1494"/>
      </w:tabs>
      <w:ind w:left="851" w:hanging="284"/>
    </w:pPr>
  </w:style>
  <w:style w:type="paragraph" w:customStyle="1" w:styleId="350">
    <w:name w:val="箇条書き 35"/>
    <w:basedOn w:val="251"/>
    <w:rsid w:val="007C195A"/>
    <w:pPr>
      <w:ind w:left="1135"/>
    </w:pPr>
  </w:style>
  <w:style w:type="paragraph" w:customStyle="1" w:styleId="252">
    <w:name w:val="一覧 25"/>
    <w:basedOn w:val="aa"/>
    <w:rsid w:val="007C195A"/>
    <w:pPr>
      <w:suppressAutoHyphens/>
      <w:ind w:left="851"/>
    </w:pPr>
    <w:rPr>
      <w:rFonts w:eastAsia="MS Mincho" w:cs="CG Times (WN)"/>
      <w:lang w:eastAsia="ar-SA"/>
    </w:rPr>
  </w:style>
  <w:style w:type="paragraph" w:customStyle="1" w:styleId="351">
    <w:name w:val="一覧 35"/>
    <w:basedOn w:val="252"/>
    <w:rsid w:val="007C195A"/>
    <w:pPr>
      <w:ind w:left="1135"/>
    </w:pPr>
  </w:style>
  <w:style w:type="paragraph" w:customStyle="1" w:styleId="450">
    <w:name w:val="一覧 45"/>
    <w:basedOn w:val="351"/>
    <w:rsid w:val="007C195A"/>
    <w:pPr>
      <w:ind w:left="1418"/>
    </w:pPr>
  </w:style>
  <w:style w:type="paragraph" w:customStyle="1" w:styleId="550">
    <w:name w:val="一覧 55"/>
    <w:basedOn w:val="450"/>
    <w:rsid w:val="007C195A"/>
    <w:pPr>
      <w:ind w:left="1702"/>
    </w:pPr>
  </w:style>
  <w:style w:type="paragraph" w:customStyle="1" w:styleId="451">
    <w:name w:val="箇条書き 45"/>
    <w:basedOn w:val="350"/>
    <w:rsid w:val="007C195A"/>
    <w:pPr>
      <w:ind w:left="1418"/>
    </w:pPr>
  </w:style>
  <w:style w:type="paragraph" w:customStyle="1" w:styleId="551">
    <w:name w:val="箇条書き 55"/>
    <w:basedOn w:val="451"/>
    <w:rsid w:val="007C195A"/>
    <w:pPr>
      <w:ind w:left="1702"/>
    </w:pPr>
  </w:style>
  <w:style w:type="paragraph" w:customStyle="1" w:styleId="5f1">
    <w:name w:val="コメント文字列5"/>
    <w:basedOn w:val="a1"/>
    <w:rsid w:val="007C195A"/>
    <w:pPr>
      <w:suppressAutoHyphens/>
    </w:pPr>
    <w:rPr>
      <w:rFonts w:eastAsia="MS Mincho" w:cs="CG Times (WN)"/>
      <w:lang w:eastAsia="ar-SA"/>
    </w:rPr>
  </w:style>
  <w:style w:type="paragraph" w:customStyle="1" w:styleId="5f2">
    <w:name w:val="コメント内容5"/>
    <w:basedOn w:val="5f1"/>
    <w:next w:val="5f1"/>
    <w:rsid w:val="007C195A"/>
    <w:rPr>
      <w:b/>
      <w:bCs/>
    </w:rPr>
  </w:style>
  <w:style w:type="paragraph" w:customStyle="1" w:styleId="5f3">
    <w:name w:val="見出しマップ5"/>
    <w:basedOn w:val="a1"/>
    <w:rsid w:val="007C195A"/>
    <w:pPr>
      <w:shd w:val="clear" w:color="auto" w:fill="000080"/>
      <w:suppressAutoHyphens/>
    </w:pPr>
    <w:rPr>
      <w:rFonts w:ascii="Tahoma" w:eastAsia="MS Mincho" w:hAnsi="Tahoma" w:cs="Tahoma"/>
      <w:lang w:eastAsia="ar-SA"/>
    </w:rPr>
  </w:style>
  <w:style w:type="paragraph" w:customStyle="1" w:styleId="5f4">
    <w:name w:val="書式なし5"/>
    <w:basedOn w:val="a1"/>
    <w:rsid w:val="007C195A"/>
    <w:pPr>
      <w:suppressAutoHyphens/>
    </w:pPr>
    <w:rPr>
      <w:rFonts w:ascii="Courier New" w:eastAsia="MS Mincho" w:hAnsi="Courier New" w:cs="CG Times (WN)"/>
      <w:lang w:val="nb-NO" w:eastAsia="ar-SA"/>
    </w:rPr>
  </w:style>
  <w:style w:type="paragraph" w:customStyle="1" w:styleId="Web5">
    <w:name w:val="標準 (Web)5"/>
    <w:basedOn w:val="a1"/>
    <w:rsid w:val="007C195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C195A"/>
    <w:pPr>
      <w:suppressAutoHyphens/>
      <w:ind w:left="567"/>
    </w:pPr>
    <w:rPr>
      <w:rFonts w:ascii="Arial" w:eastAsia="MS Mincho" w:hAnsi="Arial" w:cs="Arial"/>
      <w:lang w:eastAsia="ar-SA"/>
    </w:rPr>
  </w:style>
  <w:style w:type="paragraph" w:customStyle="1" w:styleId="5f5">
    <w:name w:val="標準インデント5"/>
    <w:basedOn w:val="a1"/>
    <w:rsid w:val="007C195A"/>
    <w:pPr>
      <w:suppressAutoHyphens/>
      <w:ind w:left="708"/>
    </w:pPr>
    <w:rPr>
      <w:rFonts w:eastAsia="MS Mincho" w:cs="CG Times (WN)"/>
      <w:lang w:eastAsia="ar-SA"/>
    </w:rPr>
  </w:style>
  <w:style w:type="paragraph" w:customStyle="1" w:styleId="5f6">
    <w:name w:val="記5"/>
    <w:basedOn w:val="a1"/>
    <w:next w:val="a1"/>
    <w:rsid w:val="007C195A"/>
    <w:pPr>
      <w:suppressAutoHyphens/>
    </w:pPr>
    <w:rPr>
      <w:rFonts w:eastAsia="MS Mincho" w:cs="CG Times (WN)"/>
      <w:lang w:eastAsia="ar-SA"/>
    </w:rPr>
  </w:style>
  <w:style w:type="paragraph" w:customStyle="1" w:styleId="HTML5">
    <w:name w:val="HTML 書式付き5"/>
    <w:basedOn w:val="a1"/>
    <w:rsid w:val="007C195A"/>
    <w:pPr>
      <w:suppressAutoHyphens/>
    </w:pPr>
    <w:rPr>
      <w:rFonts w:ascii="Courier New" w:eastAsia="MS Mincho" w:hAnsi="Courier New" w:cs="Courier New"/>
      <w:lang w:eastAsia="ar-SA"/>
    </w:rPr>
  </w:style>
  <w:style w:type="paragraph" w:customStyle="1" w:styleId="254">
    <w:name w:val="本文 25"/>
    <w:basedOn w:val="a1"/>
    <w:rsid w:val="007C195A"/>
    <w:pPr>
      <w:suppressAutoHyphens/>
      <w:spacing w:after="120"/>
    </w:pPr>
    <w:rPr>
      <w:rFonts w:eastAsia="MS Mincho" w:cs="CG Times (WN)"/>
      <w:lang w:eastAsia="ar-SA"/>
    </w:rPr>
  </w:style>
  <w:style w:type="paragraph" w:customStyle="1" w:styleId="352">
    <w:name w:val="本文 35"/>
    <w:basedOn w:val="a1"/>
    <w:rsid w:val="007C195A"/>
    <w:pPr>
      <w:suppressAutoHyphens/>
      <w:spacing w:after="120"/>
    </w:pPr>
    <w:rPr>
      <w:rFonts w:eastAsia="MS Mincho" w:cs="CG Times (WN)"/>
      <w:lang w:eastAsia="ar-SA"/>
    </w:rPr>
  </w:style>
  <w:style w:type="paragraph" w:customStyle="1" w:styleId="93">
    <w:name w:val="目录 93"/>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7C195A"/>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C195A"/>
    <w:pPr>
      <w:overflowPunct w:val="0"/>
      <w:autoSpaceDE w:val="0"/>
      <w:autoSpaceDN w:val="0"/>
      <w:adjustRightInd w:val="0"/>
      <w:textAlignment w:val="baseline"/>
    </w:pPr>
    <w:rPr>
      <w:rFonts w:eastAsia="Times New Roman"/>
    </w:rPr>
  </w:style>
  <w:style w:type="character" w:customStyle="1" w:styleId="qqqChar">
    <w:name w:val="qqq Char"/>
    <w:link w:val="qqq"/>
    <w:rsid w:val="007C195A"/>
    <w:rPr>
      <w:rFonts w:ascii="Arial" w:eastAsia="Times New Roman" w:hAnsi="Arial"/>
      <w:sz w:val="22"/>
      <w:lang w:val="en-GB" w:eastAsia="en-US"/>
    </w:rPr>
  </w:style>
  <w:style w:type="paragraph" w:customStyle="1" w:styleId="TOC911">
    <w:name w:val="TOC 911"/>
    <w:basedOn w:val="80"/>
    <w:rsid w:val="007C19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7C195A"/>
    <w:pPr>
      <w:suppressAutoHyphens/>
      <w:spacing w:before="120" w:after="120"/>
    </w:pPr>
    <w:rPr>
      <w:rFonts w:eastAsia="MS Mincho"/>
      <w:b/>
      <w:lang w:eastAsia="ar-SA"/>
    </w:rPr>
  </w:style>
  <w:style w:type="paragraph" w:customStyle="1" w:styleId="TableofFigures11">
    <w:name w:val="Table of Figures1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7C19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7C195A"/>
    <w:pPr>
      <w:keepNext/>
      <w:keepLines/>
      <w:spacing w:after="0"/>
      <w:jc w:val="both"/>
    </w:pPr>
    <w:rPr>
      <w:rFonts w:ascii="Arial" w:hAnsi="Arial"/>
      <w:sz w:val="18"/>
      <w:szCs w:val="18"/>
    </w:rPr>
  </w:style>
  <w:style w:type="paragraph" w:customStyle="1" w:styleId="94">
    <w:name w:val="修订9"/>
    <w:hidden/>
    <w:semiHidden/>
    <w:rsid w:val="007C195A"/>
    <w:rPr>
      <w:rFonts w:ascii="Times New Roman" w:eastAsia="Batang" w:hAnsi="Times New Roman"/>
      <w:lang w:val="en-GB" w:eastAsia="en-US"/>
    </w:rPr>
  </w:style>
  <w:style w:type="paragraph" w:customStyle="1" w:styleId="tah00">
    <w:name w:val="tah0"/>
    <w:basedOn w:val="a1"/>
    <w:rsid w:val="007C195A"/>
    <w:pPr>
      <w:spacing w:before="100" w:beforeAutospacing="1" w:after="100" w:afterAutospacing="1"/>
    </w:pPr>
    <w:rPr>
      <w:rFonts w:ascii="宋体" w:hAnsi="宋体" w:cs="宋体"/>
      <w:sz w:val="24"/>
      <w:szCs w:val="24"/>
      <w:lang w:val="en-US"/>
    </w:rPr>
  </w:style>
  <w:style w:type="paragraph" w:customStyle="1" w:styleId="tal10">
    <w:name w:val="tal1"/>
    <w:basedOn w:val="a1"/>
    <w:rsid w:val="007C195A"/>
    <w:pPr>
      <w:spacing w:before="100" w:beforeAutospacing="1" w:after="100" w:afterAutospacing="1"/>
    </w:pPr>
    <w:rPr>
      <w:rFonts w:ascii="宋体" w:hAnsi="宋体" w:cs="宋体"/>
      <w:sz w:val="24"/>
      <w:szCs w:val="24"/>
      <w:lang w:val="en-US"/>
    </w:rPr>
  </w:style>
  <w:style w:type="paragraph" w:customStyle="1" w:styleId="tan1">
    <w:name w:val="tan1"/>
    <w:basedOn w:val="a1"/>
    <w:rsid w:val="007C195A"/>
    <w:pPr>
      <w:spacing w:before="100" w:beforeAutospacing="1" w:after="100" w:afterAutospacing="1"/>
    </w:pPr>
    <w:rPr>
      <w:rFonts w:ascii="宋体" w:hAnsi="宋体" w:cs="宋体"/>
      <w:sz w:val="24"/>
      <w:szCs w:val="24"/>
      <w:lang w:val="en-US"/>
    </w:rPr>
  </w:style>
  <w:style w:type="paragraph" w:customStyle="1" w:styleId="B1s">
    <w:name w:val="B1s"/>
    <w:basedOn w:val="B1"/>
    <w:rsid w:val="007C195A"/>
    <w:pPr>
      <w:overflowPunct w:val="0"/>
      <w:autoSpaceDE w:val="0"/>
      <w:autoSpaceDN w:val="0"/>
      <w:adjustRightInd w:val="0"/>
      <w:textAlignment w:val="baseline"/>
    </w:pPr>
    <w:rPr>
      <w:rFonts w:eastAsia="Times New Roman"/>
    </w:rPr>
  </w:style>
  <w:style w:type="character" w:customStyle="1" w:styleId="Char40">
    <w:name w:val="批注主题 Char4"/>
    <w:rsid w:val="007C195A"/>
    <w:rPr>
      <w:b/>
      <w:bCs/>
      <w:lang w:eastAsia="en-US"/>
    </w:rPr>
  </w:style>
  <w:style w:type="character" w:customStyle="1" w:styleId="Char28">
    <w:name w:val="日期 Char2"/>
    <w:rsid w:val="007C195A"/>
    <w:rPr>
      <w:rFonts w:eastAsia="Times New Roman"/>
      <w:lang w:val="en-GB" w:eastAsia="en-US"/>
    </w:rPr>
  </w:style>
  <w:style w:type="paragraph" w:customStyle="1" w:styleId="100">
    <w:name w:val="修订10"/>
    <w:hidden/>
    <w:semiHidden/>
    <w:rsid w:val="007C195A"/>
    <w:rPr>
      <w:rFonts w:ascii="Times New Roman" w:eastAsia="Batang" w:hAnsi="Times New Roman"/>
      <w:lang w:val="en-GB" w:eastAsia="en-US"/>
    </w:rPr>
  </w:style>
  <w:style w:type="character" w:customStyle="1" w:styleId="EditorsNoteChar2">
    <w:name w:val="Editor's Note Char2"/>
    <w:aliases w:val="EN Char1"/>
    <w:rsid w:val="007C195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119545">
      <w:bodyDiv w:val="1"/>
      <w:marLeft w:val="0"/>
      <w:marRight w:val="0"/>
      <w:marTop w:val="0"/>
      <w:marBottom w:val="0"/>
      <w:divBdr>
        <w:top w:val="none" w:sz="0" w:space="0" w:color="auto"/>
        <w:left w:val="none" w:sz="0" w:space="0" w:color="auto"/>
        <w:bottom w:val="none" w:sz="0" w:space="0" w:color="auto"/>
        <w:right w:val="none" w:sz="0" w:space="0" w:color="auto"/>
      </w:divBdr>
    </w:div>
    <w:div w:id="172294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AA3BC-CFAC-4CD6-99D3-DE0BDCC56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39</Pages>
  <Words>11864</Words>
  <Characters>67625</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2021-01-05T02:27:00Z</dcterms:created>
  <dcterms:modified xsi:type="dcterms:W3CDTF">2021-10-28T08:21:00Z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(3)UeVIzw4SnQXjo6Nnq1r9TxMYDEoFe1UCRBplxXkQ01QnfjKZamweM9akRaJcwHGjNKB2fjy8
PQ1beAAZ+4n1AC06zJQhfQDNQnKp+IGUTXgO+Q+y5tyklOg4ofATQ8qBEqu6o2S1iDqn7X1d
phErzeFb0kXL9X9QdLjx42iPX6zZmRsq9id0HwA19kxohCR+Y2FX4OYTKWDMSluj2673sh+Q
EfPfvgcD+C1fmjZKg8</vt:lpwstr>
  </property>
  <property fmtid="{D5CDD505-2E9C-101B-9397-08002B2CF9AE}" pid="22" name="_2015_ms_pID_7253431">
    <vt:lpwstr>i5IJnOWBKSYnNmx1fXAdohGMZyiW6S9qBe3z6BfQ590ptsIs1aPbOf
/6orBzqeflrqOfJpZXk8r7NcwsGtRm4ZC1eIQk7W0xHovCJbVsQuGeVIcuq4Zw9iWbhUNXzf
LZwD+vLdbRFdFg4gUH+qIoMK1JLbEnfAXtAks6BT2IVLU2CT/WzkWeZt7Giz4OZ4o6ul287z
mctaeATUWlNfTBveTecLGZoStmCKadAlWORz</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